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2CF2BA"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C35E07">
        <w:rPr>
          <w:rFonts w:hint="eastAsia"/>
          <w:b/>
          <w:noProof/>
          <w:sz w:val="24"/>
          <w:lang w:eastAsia="zh-CN"/>
        </w:rPr>
        <w:t>3</w:t>
      </w:r>
      <w:r w:rsidR="003B2286">
        <w:rPr>
          <w:b/>
          <w:noProof/>
          <w:sz w:val="24"/>
        </w:rPr>
        <w:t>-e</w:t>
      </w:r>
      <w:r>
        <w:rPr>
          <w:b/>
          <w:i/>
          <w:noProof/>
          <w:sz w:val="28"/>
        </w:rPr>
        <w:tab/>
      </w:r>
      <w:r w:rsidR="008951CD" w:rsidRPr="008951CD">
        <w:rPr>
          <w:b/>
          <w:i/>
          <w:noProof/>
          <w:sz w:val="28"/>
        </w:rPr>
        <w:t>R4-2211251</w:t>
      </w:r>
    </w:p>
    <w:p w14:paraId="344C994B" w14:textId="11F4886A" w:rsidR="00200DDD" w:rsidRPr="00200DDD" w:rsidRDefault="00C35E07" w:rsidP="00200DDD">
      <w:pPr>
        <w:rPr>
          <w:rFonts w:ascii="Arial" w:hAnsi="Arial"/>
          <w:b/>
          <w:noProof/>
          <w:sz w:val="24"/>
        </w:rPr>
      </w:pPr>
      <w:r>
        <w:rPr>
          <w:rFonts w:ascii="Arial" w:hAnsi="Arial" w:cs="Arial"/>
          <w:b/>
          <w:sz w:val="24"/>
          <w:szCs w:val="24"/>
          <w:lang w:eastAsia="zh-CN"/>
        </w:rPr>
        <w:t xml:space="preserve">Electronic Meeting, </w:t>
      </w:r>
      <w:r>
        <w:rPr>
          <w:rFonts w:ascii="Arial" w:hAnsi="Arial" w:cs="Arial"/>
          <w:b/>
          <w:sz w:val="24"/>
          <w:szCs w:val="24"/>
          <w:lang w:val="en-US" w:eastAsia="zh-CN"/>
        </w:rPr>
        <w:t>May</w:t>
      </w:r>
      <w:r>
        <w:rPr>
          <w:rFonts w:ascii="Arial" w:hAnsi="Arial" w:cs="Arial"/>
          <w:b/>
          <w:sz w:val="24"/>
          <w:szCs w:val="24"/>
          <w:lang w:eastAsia="zh-CN"/>
        </w:rPr>
        <w:t xml:space="preserve">. </w:t>
      </w:r>
      <w:r>
        <w:rPr>
          <w:rFonts w:ascii="Arial" w:hAnsi="Arial" w:cs="Arial"/>
          <w:b/>
          <w:sz w:val="24"/>
          <w:szCs w:val="24"/>
          <w:lang w:val="en-US" w:eastAsia="zh-CN"/>
        </w:rPr>
        <w:t>9</w:t>
      </w:r>
      <w:r>
        <w:rPr>
          <w:rFonts w:ascii="Arial" w:hAnsi="Arial" w:cs="Arial"/>
          <w:b/>
          <w:sz w:val="24"/>
          <w:szCs w:val="24"/>
          <w:lang w:eastAsia="zh-CN"/>
        </w:rPr>
        <w:t>-</w:t>
      </w:r>
      <w:r>
        <w:rPr>
          <w:rFonts w:ascii="Arial" w:hAnsi="Arial" w:cs="Arial"/>
          <w:b/>
          <w:sz w:val="24"/>
          <w:szCs w:val="24"/>
          <w:lang w:val="en-US" w:eastAsia="zh-CN"/>
        </w:rPr>
        <w:t>May</w:t>
      </w:r>
      <w:r>
        <w:rPr>
          <w:rFonts w:ascii="Arial" w:hAnsi="Arial" w:cs="Arial"/>
          <w:b/>
          <w:sz w:val="24"/>
          <w:szCs w:val="24"/>
          <w:lang w:eastAsia="zh-CN"/>
        </w:rPr>
        <w:t xml:space="preserve">. </w:t>
      </w:r>
      <w:r>
        <w:rPr>
          <w:rFonts w:ascii="Arial" w:hAnsi="Arial" w:cs="Arial"/>
          <w:b/>
          <w:sz w:val="24"/>
          <w:szCs w:val="24"/>
          <w:lang w:val="en-US" w:eastAsia="zh-CN"/>
        </w:rPr>
        <w:t>2</w:t>
      </w:r>
      <w:r w:rsidRPr="00C35E07">
        <w:rPr>
          <w:rFonts w:ascii="Arial" w:hAnsi="Arial" w:cs="Arial" w:hint="eastAsia"/>
          <w:b/>
          <w:sz w:val="24"/>
          <w:szCs w:val="24"/>
          <w:lang w:val="en-US" w:eastAsia="zh-CN"/>
        </w:rPr>
        <w:t>0</w:t>
      </w:r>
      <w:r w:rsidRPr="00C35E07">
        <w:rPr>
          <w:rFonts w:ascii="Arial" w:hAnsi="Arial" w:cs="Arial"/>
          <w:b/>
          <w:sz w:val="24"/>
          <w:szCs w:val="24"/>
          <w:lang w:val="en-US" w:eastAsia="zh-CN"/>
        </w:rPr>
        <w:t>, 202</w:t>
      </w:r>
      <w:r w:rsidRPr="00C35E07">
        <w:rPr>
          <w:rFonts w:ascii="Arial" w:hAnsi="Arial"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B74AE2" w:rsidR="001E41F3" w:rsidRDefault="00305409" w:rsidP="00E34898">
            <w:pPr>
              <w:pStyle w:val="CRCoverPage"/>
              <w:spacing w:after="0"/>
              <w:jc w:val="right"/>
              <w:rPr>
                <w:i/>
                <w:noProof/>
              </w:rPr>
            </w:pPr>
            <w:r>
              <w:rPr>
                <w:i/>
                <w:noProof/>
                <w:sz w:val="14"/>
              </w:rPr>
              <w:t>CR-Form-v</w:t>
            </w:r>
            <w:r w:rsidR="008863B9">
              <w:rPr>
                <w:i/>
                <w:noProof/>
                <w:sz w:val="14"/>
              </w:rPr>
              <w:t>12.</w:t>
            </w:r>
            <w:r w:rsidR="008951C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F568D" w:rsidR="001E41F3" w:rsidRPr="00410371" w:rsidRDefault="00FE579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0A45F" w:rsidR="001E41F3" w:rsidRPr="00410371" w:rsidRDefault="00A261CD" w:rsidP="00547111">
            <w:pPr>
              <w:pStyle w:val="CRCoverPage"/>
              <w:spacing w:after="0"/>
              <w:rPr>
                <w:noProof/>
              </w:rPr>
            </w:pPr>
            <w:r>
              <w:rPr>
                <w:b/>
                <w:noProof/>
                <w:sz w:val="28"/>
              </w:rPr>
              <w:t>1119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DA514" w:rsidR="001E41F3" w:rsidRPr="00410371" w:rsidRDefault="00FE57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8F60F" w:rsidR="001E41F3" w:rsidRPr="00410371" w:rsidRDefault="00FE5796">
            <w:pPr>
              <w:pStyle w:val="CRCoverPage"/>
              <w:spacing w:after="0"/>
              <w:jc w:val="center"/>
              <w:rPr>
                <w:noProof/>
                <w:sz w:val="28"/>
              </w:rPr>
            </w:pPr>
            <w:r>
              <w:rPr>
                <w:b/>
                <w:noProof/>
                <w:sz w:val="28"/>
              </w:rPr>
              <w:t>1</w:t>
            </w:r>
            <w:r w:rsidR="00913F27">
              <w:rPr>
                <w:b/>
                <w:noProof/>
                <w:sz w:val="28"/>
                <w:lang w:eastAsia="zh-CN"/>
              </w:rPr>
              <w:t>5</w:t>
            </w:r>
            <w:r>
              <w:rPr>
                <w:b/>
                <w:noProof/>
                <w:sz w:val="28"/>
              </w:rPr>
              <w:t>.</w:t>
            </w:r>
            <w:r w:rsidR="00913F27">
              <w:rPr>
                <w:b/>
                <w:noProof/>
                <w:sz w:val="28"/>
                <w:lang w:eastAsia="zh-CN"/>
              </w:rPr>
              <w:t>17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5659CE" w:rsidR="00F25D98" w:rsidRDefault="00FE5796"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5796" w14:paraId="58300953" w14:textId="77777777" w:rsidTr="00547111">
        <w:tc>
          <w:tcPr>
            <w:tcW w:w="1843" w:type="dxa"/>
            <w:tcBorders>
              <w:top w:val="single" w:sz="4" w:space="0" w:color="auto"/>
              <w:left w:val="single" w:sz="4" w:space="0" w:color="auto"/>
            </w:tcBorders>
          </w:tcPr>
          <w:p w14:paraId="05B2F3A2" w14:textId="77777777" w:rsidR="00FE5796" w:rsidRDefault="00FE5796" w:rsidP="00FE5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30941" w:rsidR="00FE5796" w:rsidRDefault="00C35E07" w:rsidP="00FE5796">
            <w:pPr>
              <w:pStyle w:val="CRCoverPage"/>
              <w:spacing w:after="0"/>
              <w:ind w:left="100"/>
              <w:rPr>
                <w:noProof/>
              </w:rPr>
            </w:pPr>
            <w:r w:rsidRPr="00C35E07">
              <w:rPr>
                <w:noProof/>
              </w:rPr>
              <w:t>Big CR for TS 38.101-1 Maintenance Part-1 (Rel-15)</w:t>
            </w:r>
          </w:p>
        </w:tc>
      </w:tr>
      <w:tr w:rsidR="00FE5796" w14:paraId="05C08479" w14:textId="77777777" w:rsidTr="00547111">
        <w:tc>
          <w:tcPr>
            <w:tcW w:w="1843" w:type="dxa"/>
            <w:tcBorders>
              <w:left w:val="single" w:sz="4" w:space="0" w:color="auto"/>
            </w:tcBorders>
          </w:tcPr>
          <w:p w14:paraId="45E29F53"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22071BC1" w14:textId="77777777" w:rsidR="00FE5796" w:rsidRDefault="00FE5796" w:rsidP="00FE5796">
            <w:pPr>
              <w:pStyle w:val="CRCoverPage"/>
              <w:spacing w:after="0"/>
              <w:rPr>
                <w:noProof/>
                <w:sz w:val="8"/>
                <w:szCs w:val="8"/>
              </w:rPr>
            </w:pPr>
          </w:p>
        </w:tc>
      </w:tr>
      <w:tr w:rsidR="00FE5796" w14:paraId="46D5D7C2" w14:textId="77777777" w:rsidTr="00547111">
        <w:tc>
          <w:tcPr>
            <w:tcW w:w="1843" w:type="dxa"/>
            <w:tcBorders>
              <w:left w:val="single" w:sz="4" w:space="0" w:color="auto"/>
            </w:tcBorders>
          </w:tcPr>
          <w:p w14:paraId="45A6C2C4" w14:textId="77777777" w:rsidR="00FE5796" w:rsidRDefault="00FE5796" w:rsidP="00FE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E075B" w:rsidR="00FE5796" w:rsidRDefault="00FE5796" w:rsidP="00FE5796">
            <w:pPr>
              <w:pStyle w:val="CRCoverPage"/>
              <w:spacing w:after="0"/>
              <w:ind w:left="100"/>
              <w:rPr>
                <w:noProof/>
              </w:rPr>
            </w:pPr>
            <w:r>
              <w:rPr>
                <w:noProof/>
              </w:rPr>
              <w:t xml:space="preserve">MCC, </w:t>
            </w:r>
            <w:r>
              <w:rPr>
                <w:rFonts w:hint="eastAsia"/>
                <w:noProof/>
                <w:lang w:eastAsia="zh-CN"/>
              </w:rPr>
              <w:t>vivo</w:t>
            </w:r>
          </w:p>
        </w:tc>
      </w:tr>
      <w:tr w:rsidR="00FE5796" w14:paraId="4196B218" w14:textId="77777777" w:rsidTr="00547111">
        <w:tc>
          <w:tcPr>
            <w:tcW w:w="1843" w:type="dxa"/>
            <w:tcBorders>
              <w:left w:val="single" w:sz="4" w:space="0" w:color="auto"/>
            </w:tcBorders>
          </w:tcPr>
          <w:p w14:paraId="14C300BA" w14:textId="77777777" w:rsidR="00FE5796" w:rsidRDefault="00FE5796" w:rsidP="00FE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FE5796" w:rsidRDefault="00FE5796" w:rsidP="00FE5796">
            <w:pPr>
              <w:pStyle w:val="CRCoverPage"/>
              <w:spacing w:after="0"/>
              <w:ind w:left="100"/>
              <w:rPr>
                <w:noProof/>
              </w:rPr>
            </w:pPr>
            <w:r>
              <w:rPr>
                <w:noProof/>
              </w:rPr>
              <w:t>R4</w:t>
            </w:r>
          </w:p>
        </w:tc>
      </w:tr>
      <w:tr w:rsidR="00FE5796" w14:paraId="76303739" w14:textId="77777777" w:rsidTr="00547111">
        <w:tc>
          <w:tcPr>
            <w:tcW w:w="1843" w:type="dxa"/>
            <w:tcBorders>
              <w:left w:val="single" w:sz="4" w:space="0" w:color="auto"/>
            </w:tcBorders>
          </w:tcPr>
          <w:p w14:paraId="4D3B1657"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6ED4D65A" w14:textId="77777777" w:rsidR="00FE5796" w:rsidRDefault="00FE5796" w:rsidP="00FE5796">
            <w:pPr>
              <w:pStyle w:val="CRCoverPage"/>
              <w:spacing w:after="0"/>
              <w:rPr>
                <w:noProof/>
                <w:sz w:val="8"/>
                <w:szCs w:val="8"/>
              </w:rPr>
            </w:pPr>
          </w:p>
        </w:tc>
      </w:tr>
      <w:tr w:rsidR="00FE5796" w14:paraId="50563E52" w14:textId="77777777" w:rsidTr="00547111">
        <w:tc>
          <w:tcPr>
            <w:tcW w:w="1843" w:type="dxa"/>
            <w:tcBorders>
              <w:left w:val="single" w:sz="4" w:space="0" w:color="auto"/>
            </w:tcBorders>
          </w:tcPr>
          <w:p w14:paraId="32C381B7" w14:textId="77777777" w:rsidR="00FE5796" w:rsidRDefault="00FE5796" w:rsidP="00FE579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884CAA" w:rsidR="0016581B" w:rsidRDefault="00913F27" w:rsidP="00913F27">
            <w:pPr>
              <w:pStyle w:val="CRCoverPage"/>
              <w:spacing w:after="0"/>
              <w:ind w:left="100"/>
              <w:rPr>
                <w:noProof/>
                <w:lang w:eastAsia="zh-CN"/>
              </w:rPr>
            </w:pPr>
            <w:r>
              <w:t>NR_newRAT</w:t>
            </w:r>
            <w:r>
              <w:rPr>
                <w:rFonts w:cs="Arial"/>
                <w:lang w:eastAsia="ja-JP"/>
              </w:rPr>
              <w:t>-Core</w:t>
            </w:r>
          </w:p>
        </w:tc>
        <w:tc>
          <w:tcPr>
            <w:tcW w:w="567" w:type="dxa"/>
            <w:tcBorders>
              <w:left w:val="nil"/>
            </w:tcBorders>
          </w:tcPr>
          <w:p w14:paraId="61A86BCF" w14:textId="77777777" w:rsidR="00FE5796" w:rsidRDefault="00FE5796" w:rsidP="00FE5796">
            <w:pPr>
              <w:pStyle w:val="CRCoverPage"/>
              <w:spacing w:after="0"/>
              <w:ind w:right="100"/>
              <w:rPr>
                <w:noProof/>
              </w:rPr>
            </w:pPr>
          </w:p>
        </w:tc>
        <w:tc>
          <w:tcPr>
            <w:tcW w:w="1417" w:type="dxa"/>
            <w:gridSpan w:val="3"/>
            <w:tcBorders>
              <w:left w:val="nil"/>
            </w:tcBorders>
          </w:tcPr>
          <w:p w14:paraId="153CBFB1" w14:textId="77777777" w:rsidR="00FE5796" w:rsidRDefault="00FE5796" w:rsidP="00FE5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A2F8D8" w:rsidR="00FE5796" w:rsidRDefault="00FE5796" w:rsidP="00FE5796">
            <w:pPr>
              <w:pStyle w:val="CRCoverPage"/>
              <w:spacing w:after="0"/>
              <w:ind w:left="100"/>
              <w:rPr>
                <w:noProof/>
              </w:rPr>
            </w:pPr>
            <w:r>
              <w:rPr>
                <w:noProof/>
              </w:rPr>
              <w:t>202</w:t>
            </w:r>
            <w:r w:rsidR="00B21982">
              <w:rPr>
                <w:rFonts w:hint="eastAsia"/>
                <w:noProof/>
                <w:lang w:eastAsia="zh-CN"/>
              </w:rPr>
              <w:t>2</w:t>
            </w:r>
            <w:r>
              <w:rPr>
                <w:noProof/>
              </w:rPr>
              <w:t>-0</w:t>
            </w:r>
            <w:r w:rsidR="00913F27">
              <w:rPr>
                <w:noProof/>
                <w:lang w:eastAsia="zh-CN"/>
              </w:rPr>
              <w:t>5</w:t>
            </w:r>
            <w:r>
              <w:rPr>
                <w:noProof/>
              </w:rPr>
              <w:t>-</w:t>
            </w:r>
            <w:r w:rsidR="00913F27">
              <w:rPr>
                <w:noProof/>
                <w:lang w:eastAsia="zh-CN"/>
              </w:rPr>
              <w:t>24</w:t>
            </w:r>
          </w:p>
        </w:tc>
      </w:tr>
      <w:tr w:rsidR="00FE5796" w14:paraId="690C7843" w14:textId="77777777" w:rsidTr="00547111">
        <w:tc>
          <w:tcPr>
            <w:tcW w:w="1843" w:type="dxa"/>
            <w:tcBorders>
              <w:left w:val="single" w:sz="4" w:space="0" w:color="auto"/>
            </w:tcBorders>
          </w:tcPr>
          <w:p w14:paraId="17A1A642" w14:textId="77777777" w:rsidR="00FE5796" w:rsidRDefault="00FE5796" w:rsidP="00FE5796">
            <w:pPr>
              <w:pStyle w:val="CRCoverPage"/>
              <w:spacing w:after="0"/>
              <w:rPr>
                <w:b/>
                <w:i/>
                <w:noProof/>
                <w:sz w:val="8"/>
                <w:szCs w:val="8"/>
              </w:rPr>
            </w:pPr>
          </w:p>
        </w:tc>
        <w:tc>
          <w:tcPr>
            <w:tcW w:w="1986" w:type="dxa"/>
            <w:gridSpan w:val="4"/>
          </w:tcPr>
          <w:p w14:paraId="2F73FCFB" w14:textId="77777777" w:rsidR="00FE5796" w:rsidRDefault="00FE5796" w:rsidP="00FE5796">
            <w:pPr>
              <w:pStyle w:val="CRCoverPage"/>
              <w:spacing w:after="0"/>
              <w:rPr>
                <w:noProof/>
                <w:sz w:val="8"/>
                <w:szCs w:val="8"/>
              </w:rPr>
            </w:pPr>
          </w:p>
        </w:tc>
        <w:tc>
          <w:tcPr>
            <w:tcW w:w="2267" w:type="dxa"/>
            <w:gridSpan w:val="2"/>
          </w:tcPr>
          <w:p w14:paraId="0FBCFC35" w14:textId="77777777" w:rsidR="00FE5796" w:rsidRDefault="00FE5796" w:rsidP="00FE5796">
            <w:pPr>
              <w:pStyle w:val="CRCoverPage"/>
              <w:spacing w:after="0"/>
              <w:rPr>
                <w:noProof/>
                <w:sz w:val="8"/>
                <w:szCs w:val="8"/>
              </w:rPr>
            </w:pPr>
          </w:p>
        </w:tc>
        <w:tc>
          <w:tcPr>
            <w:tcW w:w="1417" w:type="dxa"/>
            <w:gridSpan w:val="3"/>
          </w:tcPr>
          <w:p w14:paraId="60243A9E" w14:textId="77777777" w:rsidR="00FE5796" w:rsidRDefault="00FE5796" w:rsidP="00FE5796">
            <w:pPr>
              <w:pStyle w:val="CRCoverPage"/>
              <w:spacing w:after="0"/>
              <w:rPr>
                <w:noProof/>
                <w:sz w:val="8"/>
                <w:szCs w:val="8"/>
              </w:rPr>
            </w:pPr>
          </w:p>
        </w:tc>
        <w:tc>
          <w:tcPr>
            <w:tcW w:w="2127" w:type="dxa"/>
            <w:tcBorders>
              <w:right w:val="single" w:sz="4" w:space="0" w:color="auto"/>
            </w:tcBorders>
          </w:tcPr>
          <w:p w14:paraId="68E9B688" w14:textId="77777777" w:rsidR="00FE5796" w:rsidRDefault="00FE5796" w:rsidP="00FE5796">
            <w:pPr>
              <w:pStyle w:val="CRCoverPage"/>
              <w:spacing w:after="0"/>
              <w:rPr>
                <w:noProof/>
                <w:sz w:val="8"/>
                <w:szCs w:val="8"/>
              </w:rPr>
            </w:pPr>
          </w:p>
        </w:tc>
      </w:tr>
      <w:tr w:rsidR="00FE5796" w14:paraId="13D4AF59" w14:textId="77777777" w:rsidTr="00547111">
        <w:trPr>
          <w:cantSplit/>
        </w:trPr>
        <w:tc>
          <w:tcPr>
            <w:tcW w:w="1843" w:type="dxa"/>
            <w:tcBorders>
              <w:left w:val="single" w:sz="4" w:space="0" w:color="auto"/>
            </w:tcBorders>
          </w:tcPr>
          <w:p w14:paraId="1E6EA205" w14:textId="77777777" w:rsidR="00FE5796" w:rsidRDefault="00FE5796" w:rsidP="00FE5796">
            <w:pPr>
              <w:pStyle w:val="CRCoverPage"/>
              <w:tabs>
                <w:tab w:val="right" w:pos="1759"/>
              </w:tabs>
              <w:spacing w:after="0"/>
              <w:rPr>
                <w:b/>
                <w:i/>
                <w:noProof/>
              </w:rPr>
            </w:pPr>
            <w:r>
              <w:rPr>
                <w:b/>
                <w:i/>
                <w:noProof/>
              </w:rPr>
              <w:t>Category:</w:t>
            </w:r>
          </w:p>
        </w:tc>
        <w:tc>
          <w:tcPr>
            <w:tcW w:w="851" w:type="dxa"/>
            <w:shd w:val="pct30" w:color="FFFF00" w:fill="auto"/>
          </w:tcPr>
          <w:p w14:paraId="154A6113" w14:textId="543FCAE1" w:rsidR="00FE5796" w:rsidRDefault="00FE5796" w:rsidP="00FE5796">
            <w:pPr>
              <w:pStyle w:val="CRCoverPage"/>
              <w:spacing w:after="0"/>
              <w:ind w:left="100" w:right="-609"/>
              <w:rPr>
                <w:b/>
                <w:noProof/>
              </w:rPr>
            </w:pPr>
            <w:r>
              <w:rPr>
                <w:b/>
                <w:noProof/>
              </w:rPr>
              <w:t>F</w:t>
            </w:r>
          </w:p>
        </w:tc>
        <w:tc>
          <w:tcPr>
            <w:tcW w:w="3402" w:type="dxa"/>
            <w:gridSpan w:val="5"/>
            <w:tcBorders>
              <w:left w:val="nil"/>
            </w:tcBorders>
          </w:tcPr>
          <w:p w14:paraId="617AE5C6" w14:textId="77777777" w:rsidR="00FE5796" w:rsidRDefault="00FE5796" w:rsidP="00FE5796">
            <w:pPr>
              <w:pStyle w:val="CRCoverPage"/>
              <w:spacing w:after="0"/>
              <w:rPr>
                <w:noProof/>
              </w:rPr>
            </w:pPr>
          </w:p>
        </w:tc>
        <w:tc>
          <w:tcPr>
            <w:tcW w:w="1417" w:type="dxa"/>
            <w:gridSpan w:val="3"/>
            <w:tcBorders>
              <w:left w:val="nil"/>
            </w:tcBorders>
          </w:tcPr>
          <w:p w14:paraId="42CDCEE5" w14:textId="77777777" w:rsidR="00FE5796" w:rsidRDefault="00FE5796" w:rsidP="00FE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6C6E9" w:rsidR="00FE5796" w:rsidRDefault="00FE5796" w:rsidP="00FE57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913F27">
              <w:rPr>
                <w:noProof/>
              </w:rPr>
              <w:t>5</w:t>
            </w:r>
          </w:p>
        </w:tc>
      </w:tr>
      <w:tr w:rsidR="00FE5796" w14:paraId="30122F0C" w14:textId="77777777" w:rsidTr="00547111">
        <w:tc>
          <w:tcPr>
            <w:tcW w:w="1843" w:type="dxa"/>
            <w:tcBorders>
              <w:left w:val="single" w:sz="4" w:space="0" w:color="auto"/>
              <w:bottom w:val="single" w:sz="4" w:space="0" w:color="auto"/>
            </w:tcBorders>
          </w:tcPr>
          <w:p w14:paraId="615796D0" w14:textId="77777777" w:rsidR="00FE5796" w:rsidRDefault="00FE5796" w:rsidP="00FE5796">
            <w:pPr>
              <w:pStyle w:val="CRCoverPage"/>
              <w:spacing w:after="0"/>
              <w:rPr>
                <w:b/>
                <w:i/>
                <w:noProof/>
              </w:rPr>
            </w:pPr>
          </w:p>
        </w:tc>
        <w:tc>
          <w:tcPr>
            <w:tcW w:w="4677" w:type="dxa"/>
            <w:gridSpan w:val="8"/>
            <w:tcBorders>
              <w:bottom w:val="single" w:sz="4" w:space="0" w:color="auto"/>
            </w:tcBorders>
          </w:tcPr>
          <w:p w14:paraId="78418D37" w14:textId="77777777" w:rsidR="00FE5796" w:rsidRDefault="00FE5796" w:rsidP="00FE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5796" w:rsidRDefault="00FE5796" w:rsidP="00FE579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12014F" w:rsidR="00FE5796" w:rsidRPr="007C2097" w:rsidRDefault="00FE5796" w:rsidP="00FE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8951CD">
              <w:rPr>
                <w:i/>
                <w:noProof/>
                <w:sz w:val="18"/>
              </w:rPr>
              <w:t>9</w:t>
            </w:r>
            <w:r>
              <w:rPr>
                <w:i/>
                <w:noProof/>
                <w:sz w:val="18"/>
              </w:rPr>
              <w:tab/>
              <w:t xml:space="preserve">(Release </w:t>
            </w:r>
            <w:r w:rsidR="008951CD">
              <w:rPr>
                <w:i/>
                <w:noProof/>
                <w:sz w:val="18"/>
              </w:rPr>
              <w:t>9</w:t>
            </w:r>
            <w:r>
              <w:rPr>
                <w:i/>
                <w:noProof/>
                <w:sz w:val="18"/>
              </w:rPr>
              <w:t>)</w:t>
            </w:r>
            <w:r>
              <w:rPr>
                <w:i/>
                <w:noProof/>
                <w:sz w:val="18"/>
              </w:rPr>
              <w:br/>
              <w:t>Rel-</w:t>
            </w:r>
            <w:r w:rsidR="008951CD">
              <w:rPr>
                <w:i/>
                <w:noProof/>
                <w:sz w:val="18"/>
              </w:rPr>
              <w:t>10</w:t>
            </w:r>
            <w:r>
              <w:rPr>
                <w:i/>
                <w:noProof/>
                <w:sz w:val="18"/>
              </w:rPr>
              <w:tab/>
              <w:t xml:space="preserve">(Release </w:t>
            </w:r>
            <w:r w:rsidR="008951CD">
              <w:rPr>
                <w:i/>
                <w:noProof/>
                <w:sz w:val="18"/>
              </w:rPr>
              <w:t>10</w:t>
            </w:r>
            <w:r>
              <w:rPr>
                <w:i/>
                <w:noProof/>
                <w:sz w:val="18"/>
              </w:rPr>
              <w:t>)</w:t>
            </w:r>
            <w:r>
              <w:rPr>
                <w:i/>
                <w:noProof/>
                <w:sz w:val="18"/>
              </w:rPr>
              <w:br/>
              <w:t>Rel-1</w:t>
            </w:r>
            <w:r w:rsidR="008951CD">
              <w:rPr>
                <w:i/>
                <w:noProof/>
                <w:sz w:val="18"/>
              </w:rPr>
              <w:t>1</w:t>
            </w:r>
            <w:r>
              <w:rPr>
                <w:i/>
                <w:noProof/>
                <w:sz w:val="18"/>
              </w:rPr>
              <w:tab/>
              <w:t>(Release 1</w:t>
            </w:r>
            <w:r w:rsidR="008951CD">
              <w:rPr>
                <w:i/>
                <w:noProof/>
                <w:sz w:val="18"/>
              </w:rPr>
              <w:t>1</w:t>
            </w:r>
            <w:r>
              <w:rPr>
                <w:i/>
                <w:noProof/>
                <w:sz w:val="18"/>
              </w:rPr>
              <w:t>)</w:t>
            </w:r>
            <w:r>
              <w:rPr>
                <w:i/>
                <w:noProof/>
                <w:sz w:val="18"/>
              </w:rPr>
              <w:br/>
              <w:t>Rel-1</w:t>
            </w:r>
            <w:r w:rsidR="008951CD">
              <w:rPr>
                <w:i/>
                <w:noProof/>
                <w:sz w:val="18"/>
              </w:rPr>
              <w:t>2</w:t>
            </w:r>
            <w:r>
              <w:rPr>
                <w:i/>
                <w:noProof/>
                <w:sz w:val="18"/>
              </w:rPr>
              <w:tab/>
              <w:t>(Release 1</w:t>
            </w:r>
            <w:r w:rsidR="008951CD">
              <w:rPr>
                <w:i/>
                <w:noProof/>
                <w:sz w:val="18"/>
              </w:rPr>
              <w:t>2</w:t>
            </w:r>
            <w:r>
              <w:rPr>
                <w:i/>
                <w:noProof/>
                <w:sz w:val="18"/>
              </w:rPr>
              <w:t>)</w:t>
            </w:r>
            <w:r>
              <w:rPr>
                <w:i/>
                <w:noProof/>
                <w:sz w:val="18"/>
              </w:rPr>
              <w:br/>
              <w:t>…</w:t>
            </w:r>
            <w:r>
              <w:rPr>
                <w:i/>
                <w:noProof/>
                <w:sz w:val="18"/>
              </w:rPr>
              <w:br/>
              <w:t>Rel-1</w:t>
            </w:r>
            <w:r w:rsidR="008951CD">
              <w:rPr>
                <w:i/>
                <w:noProof/>
                <w:sz w:val="18"/>
              </w:rPr>
              <w:t>6</w:t>
            </w:r>
            <w:r>
              <w:rPr>
                <w:i/>
                <w:noProof/>
                <w:sz w:val="18"/>
              </w:rPr>
              <w:tab/>
              <w:t>(Release 1</w:t>
            </w:r>
            <w:r w:rsidR="008951CD">
              <w:rPr>
                <w:i/>
                <w:noProof/>
                <w:sz w:val="18"/>
              </w:rPr>
              <w:t>6</w:t>
            </w:r>
            <w:r>
              <w:rPr>
                <w:i/>
                <w:noProof/>
                <w:sz w:val="18"/>
              </w:rPr>
              <w:t>)</w:t>
            </w:r>
            <w:r>
              <w:rPr>
                <w:i/>
                <w:noProof/>
                <w:sz w:val="18"/>
              </w:rPr>
              <w:br/>
              <w:t>Rel-1</w:t>
            </w:r>
            <w:r w:rsidR="008951CD">
              <w:rPr>
                <w:i/>
                <w:noProof/>
                <w:sz w:val="18"/>
              </w:rPr>
              <w:t>7</w:t>
            </w:r>
            <w:r>
              <w:rPr>
                <w:i/>
                <w:noProof/>
                <w:sz w:val="18"/>
              </w:rPr>
              <w:tab/>
              <w:t>(Release 1</w:t>
            </w:r>
            <w:r w:rsidR="008951CD">
              <w:rPr>
                <w:i/>
                <w:noProof/>
                <w:sz w:val="18"/>
              </w:rPr>
              <w:t>7</w:t>
            </w:r>
            <w:r>
              <w:rPr>
                <w:i/>
                <w:noProof/>
                <w:sz w:val="18"/>
              </w:rPr>
              <w:t>)</w:t>
            </w:r>
            <w:r>
              <w:rPr>
                <w:i/>
                <w:noProof/>
                <w:sz w:val="18"/>
              </w:rPr>
              <w:br/>
              <w:t>Rel-1</w:t>
            </w:r>
            <w:r w:rsidR="008951CD">
              <w:rPr>
                <w:i/>
                <w:noProof/>
                <w:sz w:val="18"/>
              </w:rPr>
              <w:t>8</w:t>
            </w:r>
            <w:r>
              <w:rPr>
                <w:i/>
                <w:noProof/>
                <w:sz w:val="18"/>
              </w:rPr>
              <w:tab/>
              <w:t>(Release 1</w:t>
            </w:r>
            <w:r w:rsidR="008951CD">
              <w:rPr>
                <w:i/>
                <w:noProof/>
                <w:sz w:val="18"/>
              </w:rPr>
              <w:t>8</w:t>
            </w:r>
            <w:r>
              <w:rPr>
                <w:i/>
                <w:noProof/>
                <w:sz w:val="18"/>
              </w:rPr>
              <w:t>)</w:t>
            </w:r>
            <w:r>
              <w:rPr>
                <w:i/>
                <w:noProof/>
                <w:sz w:val="18"/>
              </w:rPr>
              <w:br/>
              <w:t>Rel-1</w:t>
            </w:r>
            <w:r w:rsidR="008951CD">
              <w:rPr>
                <w:i/>
                <w:noProof/>
                <w:sz w:val="18"/>
              </w:rPr>
              <w:t>9</w:t>
            </w:r>
            <w:r>
              <w:rPr>
                <w:i/>
                <w:noProof/>
                <w:sz w:val="18"/>
              </w:rPr>
              <w:tab/>
              <w:t>(Release 1</w:t>
            </w:r>
            <w:r w:rsidR="008951CD">
              <w:rPr>
                <w:i/>
                <w:noProof/>
                <w:sz w:val="18"/>
              </w:rPr>
              <w:t>9</w:t>
            </w:r>
            <w:r>
              <w:rPr>
                <w:i/>
                <w:noProof/>
                <w:sz w:val="18"/>
              </w:rPr>
              <w:t>)</w:t>
            </w:r>
          </w:p>
        </w:tc>
      </w:tr>
      <w:tr w:rsidR="00FE5796" w14:paraId="7FBEB8E7" w14:textId="77777777" w:rsidTr="00547111">
        <w:tc>
          <w:tcPr>
            <w:tcW w:w="1843" w:type="dxa"/>
          </w:tcPr>
          <w:p w14:paraId="44A3A604" w14:textId="77777777" w:rsidR="00FE5796" w:rsidRDefault="00FE5796" w:rsidP="00FE5796">
            <w:pPr>
              <w:pStyle w:val="CRCoverPage"/>
              <w:spacing w:after="0"/>
              <w:rPr>
                <w:b/>
                <w:i/>
                <w:noProof/>
                <w:sz w:val="8"/>
                <w:szCs w:val="8"/>
              </w:rPr>
            </w:pPr>
          </w:p>
        </w:tc>
        <w:tc>
          <w:tcPr>
            <w:tcW w:w="7797" w:type="dxa"/>
            <w:gridSpan w:val="10"/>
          </w:tcPr>
          <w:p w14:paraId="5524CC4E" w14:textId="77777777" w:rsidR="00FE5796" w:rsidRDefault="00FE5796" w:rsidP="00FE5796">
            <w:pPr>
              <w:pStyle w:val="CRCoverPage"/>
              <w:spacing w:after="0"/>
              <w:rPr>
                <w:noProof/>
                <w:sz w:val="8"/>
                <w:szCs w:val="8"/>
              </w:rPr>
            </w:pPr>
          </w:p>
        </w:tc>
      </w:tr>
      <w:tr w:rsidR="00FE5796" w14:paraId="1256F52C" w14:textId="77777777" w:rsidTr="00547111">
        <w:tc>
          <w:tcPr>
            <w:tcW w:w="2694" w:type="dxa"/>
            <w:gridSpan w:val="2"/>
            <w:tcBorders>
              <w:top w:val="single" w:sz="4" w:space="0" w:color="auto"/>
              <w:left w:val="single" w:sz="4" w:space="0" w:color="auto"/>
            </w:tcBorders>
          </w:tcPr>
          <w:p w14:paraId="52C87DB0" w14:textId="77777777" w:rsidR="00FE5796" w:rsidRDefault="00FE5796" w:rsidP="00FE5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6D423" w14:textId="67121B89" w:rsidR="00FE5796" w:rsidRDefault="00FE5796" w:rsidP="00406BE7">
            <w:pPr>
              <w:pStyle w:val="CRCoverPage"/>
              <w:spacing w:after="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3CB732B5" w14:textId="77777777" w:rsidR="00913F27" w:rsidRDefault="00913F27" w:rsidP="00406BE7">
            <w:pPr>
              <w:pStyle w:val="CRCoverPage"/>
              <w:spacing w:after="0"/>
              <w:rPr>
                <w:noProof/>
                <w:lang w:eastAsia="zh-CN"/>
              </w:rPr>
            </w:pPr>
          </w:p>
          <w:p w14:paraId="0AADD503" w14:textId="07E5A4DC" w:rsidR="00406BE7" w:rsidRPr="00406BE7" w:rsidRDefault="00406BE7" w:rsidP="00406BE7">
            <w:pPr>
              <w:pStyle w:val="CRCoverPage"/>
              <w:spacing w:after="0"/>
              <w:rPr>
                <w:noProof/>
              </w:rPr>
            </w:pPr>
            <w:r w:rsidRPr="00406BE7">
              <w:rPr>
                <w:noProof/>
              </w:rPr>
              <w:t>R4-2208664 draft CR to TS38.101-1[R15] Some Corrections for Transmitter characteristics</w:t>
            </w:r>
          </w:p>
          <w:p w14:paraId="190EC54A" w14:textId="77777777" w:rsidR="00913F27" w:rsidRDefault="00913F27" w:rsidP="005E21D3">
            <w:pPr>
              <w:pStyle w:val="CRCoverPage"/>
              <w:spacing w:after="0"/>
              <w:ind w:leftChars="100" w:left="200"/>
            </w:pPr>
            <w:r>
              <w:t>In TS38.101-1, the reference of “clause 6.3.2.1” is invalid</w:t>
            </w:r>
            <w:r>
              <w:rPr>
                <w:rFonts w:eastAsia="宋体"/>
                <w:lang w:val="en-US" w:eastAsia="zh-CN"/>
              </w:rPr>
              <w:t xml:space="preserve"> due to no </w:t>
            </w:r>
            <w:bookmarkStart w:id="1" w:name="OLE_LINK3"/>
            <w:r>
              <w:t>clause 6.3.2.1</w:t>
            </w:r>
            <w:bookmarkEnd w:id="1"/>
            <w:r>
              <w:rPr>
                <w:rFonts w:eastAsia="宋体"/>
                <w:lang w:val="en-US" w:eastAsia="zh-CN"/>
              </w:rPr>
              <w:t xml:space="preserve"> numbering, it should be </w:t>
            </w:r>
            <w:r>
              <w:t>clause 6.3.2</w:t>
            </w:r>
            <w:r>
              <w:rPr>
                <w:rFonts w:eastAsia="宋体"/>
                <w:lang w:val="en-US" w:eastAsia="zh-CN"/>
              </w:rPr>
              <w:t xml:space="preserve">. </w:t>
            </w:r>
          </w:p>
          <w:p w14:paraId="66B35969" w14:textId="77777777" w:rsidR="00913F27" w:rsidRDefault="00913F27" w:rsidP="00913F27">
            <w:pPr>
              <w:pStyle w:val="CRCoverPage"/>
              <w:spacing w:after="0"/>
              <w:ind w:left="100"/>
            </w:pPr>
          </w:p>
          <w:p w14:paraId="582E6DF2" w14:textId="30F05966" w:rsidR="00406BE7" w:rsidRDefault="00913F27" w:rsidP="005E21D3">
            <w:pPr>
              <w:pStyle w:val="CRCoverPage"/>
              <w:spacing w:after="0"/>
              <w:ind w:leftChars="100" w:left="200"/>
            </w:pPr>
            <w:r>
              <w:t>In addition, a typo of repeated words “in in” appears in clause 6.4D.2.1 and one of the repeated words should be removed.</w:t>
            </w:r>
          </w:p>
          <w:p w14:paraId="0FA2793F" w14:textId="77777777" w:rsidR="00913F27" w:rsidRDefault="00913F27" w:rsidP="00913F27">
            <w:pPr>
              <w:pStyle w:val="CRCoverPage"/>
              <w:spacing w:after="0"/>
              <w:ind w:left="200" w:hangingChars="100" w:hanging="200"/>
              <w:rPr>
                <w:noProof/>
              </w:rPr>
            </w:pPr>
          </w:p>
          <w:p w14:paraId="6E891BB4" w14:textId="1098FCFF" w:rsidR="00406BE7" w:rsidRPr="00406BE7" w:rsidRDefault="00406BE7" w:rsidP="00406BE7">
            <w:pPr>
              <w:pStyle w:val="CRCoverPage"/>
              <w:spacing w:after="0"/>
              <w:ind w:left="200" w:hangingChars="100" w:hanging="200"/>
              <w:rPr>
                <w:noProof/>
              </w:rPr>
            </w:pPr>
            <w:r w:rsidRPr="00406BE7">
              <w:rPr>
                <w:noProof/>
              </w:rPr>
              <w:t>R4-2208693 Draft CR to 38.101-1: Correction on MSD value for DC_1A-8A_n78A</w:t>
            </w:r>
          </w:p>
          <w:p w14:paraId="0E6A14D0" w14:textId="77777777" w:rsidR="005E21D3" w:rsidRDefault="005E21D3" w:rsidP="005E21D3">
            <w:pPr>
              <w:pStyle w:val="CRCoverPage"/>
              <w:keepNext/>
              <w:keepLines/>
              <w:ind w:leftChars="100" w:left="200"/>
              <w:rPr>
                <w:rFonts w:eastAsia="宋体"/>
                <w:lang w:val="en-US" w:eastAsia="zh-CN"/>
              </w:rPr>
            </w:pPr>
            <w:r>
              <w:rPr>
                <w:rFonts w:eastAsia="宋体"/>
                <w:lang w:val="en-US" w:eastAsia="zh-CN"/>
              </w:rPr>
              <w:t>Both IMD3 and IMD5 MSD were defined for DC_1A-8A_n78A in Rel-15 TS38.101-3, where for IMD3 MSD, it was defined for band n78, which is the IMD3 product was caused by UL bands of band 1 and band 8, i.e. both are LTE bands. However, for DC_1A-8A_n78A, one of the UL band shall be NR band. Therefore, no need to define the IMD3 MSD for band n78.</w:t>
            </w:r>
          </w:p>
          <w:p w14:paraId="29C50C11" w14:textId="0D25B14A" w:rsidR="00406BE7" w:rsidRDefault="005E21D3" w:rsidP="005E21D3">
            <w:pPr>
              <w:pStyle w:val="CRCoverPage"/>
              <w:spacing w:after="0"/>
              <w:ind w:leftChars="100" w:left="200"/>
              <w:rPr>
                <w:lang w:val="en-US" w:eastAsia="zh-CN"/>
              </w:rPr>
            </w:pPr>
            <w:r>
              <w:rPr>
                <w:lang w:val="en-US" w:eastAsia="zh-CN"/>
              </w:rPr>
              <w:t xml:space="preserve">In addition, </w:t>
            </w:r>
            <w:bookmarkStart w:id="2" w:name="OLE_LINK9"/>
            <w:r>
              <w:rPr>
                <w:lang w:val="en-US" w:eastAsia="zh-CN"/>
              </w:rPr>
              <w:t>the UL Fc and DL Fc shall be the same for band n78</w:t>
            </w:r>
            <w:bookmarkEnd w:id="2"/>
            <w:r>
              <w:rPr>
                <w:lang w:val="en-US" w:eastAsia="zh-CN"/>
              </w:rPr>
              <w:t xml:space="preserve">. Meanwhile, the </w:t>
            </w:r>
            <w:bookmarkStart w:id="3" w:name="OLE_LINK8"/>
            <w:r>
              <w:rPr>
                <w:bCs/>
              </w:rPr>
              <w:t>UL</w:t>
            </w:r>
            <w:r>
              <w:rPr>
                <w:bCs/>
                <w:lang w:val="en-US" w:eastAsia="zh-CN"/>
              </w:rPr>
              <w:t xml:space="preserve"> </w:t>
            </w:r>
            <w:r>
              <w:rPr>
                <w:bCs/>
              </w:rPr>
              <w:t>L</w:t>
            </w:r>
            <w:r>
              <w:rPr>
                <w:bCs/>
                <w:vertAlign w:val="subscript"/>
              </w:rPr>
              <w:t>CRB</w:t>
            </w:r>
            <w:bookmarkEnd w:id="3"/>
            <w:r>
              <w:rPr>
                <w:bCs/>
                <w:vertAlign w:val="subscript"/>
                <w:lang w:val="en-US" w:eastAsia="zh-CN"/>
              </w:rPr>
              <w:t xml:space="preserve"> </w:t>
            </w:r>
            <w:r>
              <w:rPr>
                <w:lang w:val="en-US" w:eastAsia="zh-CN"/>
              </w:rPr>
              <w:t>value for 10MHz@15kHz SCS should be corrected from 52 to 50</w:t>
            </w:r>
          </w:p>
          <w:p w14:paraId="7A0F1243" w14:textId="77777777" w:rsidR="005E21D3" w:rsidRDefault="005E21D3" w:rsidP="005E21D3">
            <w:pPr>
              <w:pStyle w:val="CRCoverPage"/>
              <w:spacing w:after="0"/>
              <w:ind w:left="200" w:hangingChars="100" w:hanging="200"/>
              <w:rPr>
                <w:noProof/>
              </w:rPr>
            </w:pPr>
          </w:p>
          <w:p w14:paraId="720AE333" w14:textId="6FE5F228" w:rsidR="00406BE7" w:rsidRDefault="00406BE7" w:rsidP="00406BE7">
            <w:pPr>
              <w:pStyle w:val="CRCoverPage"/>
              <w:spacing w:after="0"/>
              <w:ind w:left="200" w:hangingChars="100" w:hanging="200"/>
              <w:rPr>
                <w:noProof/>
              </w:rPr>
            </w:pPr>
            <w:r w:rsidRPr="00406BE7">
              <w:rPr>
                <w:noProof/>
              </w:rPr>
              <w:t>R4-2210682 Draft CR to add ‘Annex G Difference of relative phase and power errors’ for FR1 UL coherent MIMO</w:t>
            </w:r>
          </w:p>
          <w:p w14:paraId="6387D660" w14:textId="155FC821" w:rsidR="005E21D3" w:rsidRPr="00406BE7" w:rsidRDefault="00E9099D" w:rsidP="00E9099D">
            <w:pPr>
              <w:pStyle w:val="CRCoverPage"/>
              <w:spacing w:after="0"/>
              <w:ind w:leftChars="100" w:left="200"/>
              <w:rPr>
                <w:noProof/>
              </w:rPr>
            </w:pPr>
            <w:r>
              <w:rPr>
                <w:noProof/>
              </w:rPr>
              <w:t>The 6.4D.4 Requirements for coherent UL MIMO specify maximum difference of relative phase and power errors, parameters not yet tested in other sections of 38.101-1 or previous 3GPP RATs. It is then necessary to give further details to RAN5 and TE vendors in an annex as done for the EVM so that what is to be measured is made clear and can be implemented as intended.</w:t>
            </w:r>
          </w:p>
          <w:p w14:paraId="6011A5F7" w14:textId="70481D0C" w:rsidR="00406BE7" w:rsidRPr="00406BE7" w:rsidRDefault="00406BE7" w:rsidP="00406BE7">
            <w:pPr>
              <w:pStyle w:val="CRCoverPage"/>
              <w:spacing w:after="0"/>
              <w:ind w:left="200" w:hangingChars="100" w:hanging="200"/>
              <w:rPr>
                <w:noProof/>
              </w:rPr>
            </w:pPr>
            <w:r w:rsidRPr="00406BE7">
              <w:rPr>
                <w:noProof/>
              </w:rPr>
              <w:lastRenderedPageBreak/>
              <w:t>R4-2210683 draftCR for TS 38.101-1 Rel-15: Corrections on Single Bands Coex</w:t>
            </w:r>
          </w:p>
          <w:p w14:paraId="2C582905" w14:textId="5FA7E5A2" w:rsidR="00406BE7" w:rsidRDefault="00E9099D" w:rsidP="00E9099D">
            <w:pPr>
              <w:pStyle w:val="CRCoverPage"/>
              <w:spacing w:after="0"/>
              <w:ind w:leftChars="100" w:left="200"/>
              <w:rPr>
                <w:noProof/>
              </w:rPr>
            </w:pPr>
            <w:r>
              <w:rPr>
                <w:noProof/>
              </w:rPr>
              <w:t>The NR and E-UTRA bands (n)7 and n79 are used in the same regions and combinations such as DC_7A_n79A were requested by operators and introduced to the specifications. However, for band n7 the band n79 is currently missing in the protected band list and and for band n79 the band 7 is currently missing. (Using same WI code as R4-1816196)</w:t>
            </w:r>
          </w:p>
          <w:p w14:paraId="7714D688" w14:textId="4A72ACB3" w:rsidR="00406BE7" w:rsidRPr="00406BE7" w:rsidRDefault="00406BE7" w:rsidP="00406BE7">
            <w:pPr>
              <w:pStyle w:val="CRCoverPage"/>
              <w:spacing w:after="0"/>
              <w:ind w:left="200" w:hangingChars="100" w:hanging="200"/>
              <w:rPr>
                <w:noProof/>
              </w:rPr>
            </w:pPr>
            <w:r w:rsidRPr="00406BE7">
              <w:rPr>
                <w:noProof/>
              </w:rPr>
              <w:t>R4-2209334 Draft CR for 38.101-1 to add note 5 for band n83(R15)</w:t>
            </w:r>
          </w:p>
          <w:p w14:paraId="31661858" w14:textId="7F3DD4D1" w:rsidR="00406BE7" w:rsidRDefault="008B4D28" w:rsidP="008B4D28">
            <w:pPr>
              <w:pStyle w:val="CRCoverPage"/>
              <w:spacing w:after="0"/>
              <w:ind w:leftChars="100" w:left="200"/>
              <w:rPr>
                <w:noProof/>
                <w:lang w:eastAsia="zh-CN"/>
              </w:rPr>
            </w:pPr>
            <w:r>
              <w:rPr>
                <w:noProof/>
                <w:lang w:eastAsia="zh-CN"/>
              </w:rPr>
              <w:t>The dual duplexer implementation for band n28 is reused for band n83. The note 5 should be clarified for band n83 20MHz.</w:t>
            </w:r>
          </w:p>
          <w:p w14:paraId="021A63EB" w14:textId="77777777" w:rsidR="00120D47" w:rsidRDefault="00120D47" w:rsidP="008B4D28">
            <w:pPr>
              <w:pStyle w:val="CRCoverPage"/>
              <w:spacing w:after="0"/>
              <w:ind w:leftChars="100" w:left="200"/>
              <w:rPr>
                <w:noProof/>
              </w:rPr>
            </w:pPr>
          </w:p>
          <w:p w14:paraId="21BA02BD" w14:textId="6D675CF5" w:rsidR="00406BE7" w:rsidRPr="00406BE7" w:rsidRDefault="00406BE7" w:rsidP="00406BE7">
            <w:pPr>
              <w:pStyle w:val="CRCoverPage"/>
              <w:spacing w:after="0"/>
              <w:ind w:left="200" w:hangingChars="100" w:hanging="200"/>
              <w:rPr>
                <w:noProof/>
              </w:rPr>
            </w:pPr>
            <w:r w:rsidRPr="00406BE7">
              <w:rPr>
                <w:noProof/>
              </w:rPr>
              <w:t>R4-2210201 Correction to out-of-band blocking ranges</w:t>
            </w:r>
          </w:p>
          <w:p w14:paraId="17AFBA05" w14:textId="597E6CF4" w:rsidR="00406BE7" w:rsidRDefault="00120D47" w:rsidP="00120D47">
            <w:pPr>
              <w:pStyle w:val="CRCoverPage"/>
              <w:spacing w:after="0"/>
              <w:ind w:leftChars="100" w:left="200"/>
              <w:rPr>
                <w:noProof/>
              </w:rPr>
            </w:pPr>
            <w:r>
              <w:rPr>
                <w:noProof/>
              </w:rPr>
              <w:t xml:space="preserve">Errors in out-of-band blocking ranges for Bands n77,n78, and n79.  The cutoff frequency is 150 MHz between range 2 and range 3, but that is specified as applicable for channel bandwidths </w:t>
            </w:r>
            <w:r>
              <w:rPr>
                <w:rFonts w:cs="Arial"/>
                <w:noProof/>
              </w:rPr>
              <w:t>≥</w:t>
            </w:r>
            <w:r>
              <w:rPr>
                <w:noProof/>
              </w:rPr>
              <w:t xml:space="preserve"> 40 MHz.  The applicability should be for channel bandwidths strictly &gt; 40 MHz, since 3*CBW would be 120 MHz for a 40 MHz channel.  </w:t>
            </w:r>
          </w:p>
          <w:p w14:paraId="6226A2BB" w14:textId="77777777" w:rsidR="00120D47" w:rsidRDefault="00120D47" w:rsidP="00120D47">
            <w:pPr>
              <w:pStyle w:val="CRCoverPage"/>
              <w:spacing w:after="0"/>
              <w:ind w:leftChars="100" w:left="200"/>
              <w:rPr>
                <w:noProof/>
              </w:rPr>
            </w:pPr>
          </w:p>
          <w:p w14:paraId="68476B0F" w14:textId="5EB31815" w:rsidR="00406BE7" w:rsidRPr="00406BE7" w:rsidRDefault="00406BE7" w:rsidP="00406BE7">
            <w:pPr>
              <w:pStyle w:val="CRCoverPage"/>
              <w:spacing w:after="0"/>
              <w:ind w:left="200" w:hangingChars="100" w:hanging="200"/>
              <w:rPr>
                <w:noProof/>
              </w:rPr>
            </w:pPr>
            <w:r w:rsidRPr="00406BE7">
              <w:rPr>
                <w:noProof/>
              </w:rPr>
              <w:t>R4-2210811 Applicability of requirements for NS_xxU</w:t>
            </w:r>
          </w:p>
          <w:p w14:paraId="5BFC37D6" w14:textId="19E93467" w:rsidR="00406BE7" w:rsidRDefault="00525772" w:rsidP="00406BE7">
            <w:pPr>
              <w:pStyle w:val="CRCoverPage"/>
              <w:spacing w:after="0"/>
              <w:ind w:left="200" w:hangingChars="100" w:hanging="200"/>
              <w:rPr>
                <w:noProof/>
              </w:rPr>
            </w:pPr>
            <w:r>
              <w:rPr>
                <w:noProof/>
              </w:rPr>
              <w:t>Requirements are unclear when NS_xxU is signaled</w:t>
            </w:r>
          </w:p>
          <w:p w14:paraId="228C18A7" w14:textId="77777777" w:rsidR="00525772" w:rsidRDefault="00525772" w:rsidP="00406BE7">
            <w:pPr>
              <w:pStyle w:val="CRCoverPage"/>
              <w:spacing w:after="0"/>
              <w:ind w:left="200" w:hangingChars="100" w:hanging="200"/>
              <w:rPr>
                <w:noProof/>
              </w:rPr>
            </w:pPr>
          </w:p>
          <w:p w14:paraId="53E63B8D" w14:textId="09214261" w:rsidR="00252C87" w:rsidRPr="00252C87" w:rsidRDefault="00406BE7" w:rsidP="00406BE7">
            <w:pPr>
              <w:pStyle w:val="CRCoverPage"/>
              <w:spacing w:after="0"/>
              <w:ind w:left="200" w:hangingChars="100" w:hanging="200"/>
              <w:rPr>
                <w:noProof/>
              </w:rPr>
            </w:pPr>
            <w:r w:rsidRPr="00406BE7">
              <w:rPr>
                <w:noProof/>
              </w:rPr>
              <w:t>R4-2211179 Configured maximum power in the absence of p-maxEUTRA and p-NR-FR1</w:t>
            </w:r>
          </w:p>
          <w:p w14:paraId="708AA7DE" w14:textId="7D959A83" w:rsidR="00FE5796" w:rsidRPr="00FE5796" w:rsidRDefault="0049394C" w:rsidP="00B21982">
            <w:pPr>
              <w:pStyle w:val="CRCoverPage"/>
              <w:spacing w:after="0"/>
              <w:ind w:left="100"/>
              <w:rPr>
                <w:noProof/>
              </w:rPr>
            </w:pPr>
            <w:r>
              <w:rPr>
                <w:noProof/>
              </w:rPr>
              <w:t xml:space="preserve">Requirements are unclear if </w:t>
            </w:r>
            <w:r>
              <w:rPr>
                <w:i/>
                <w:iCs/>
                <w:noProof/>
              </w:rPr>
              <w:t xml:space="preserve">p-maxEUTRA </w:t>
            </w:r>
            <w:r>
              <w:rPr>
                <w:noProof/>
              </w:rPr>
              <w:t xml:space="preserve">and </w:t>
            </w:r>
            <w:r>
              <w:rPr>
                <w:i/>
                <w:iCs/>
                <w:noProof/>
              </w:rPr>
              <w:t xml:space="preserve">p-NR-FR1 </w:t>
            </w:r>
            <w:r>
              <w:rPr>
                <w:noProof/>
              </w:rPr>
              <w:t>are not indicated</w:t>
            </w:r>
          </w:p>
        </w:tc>
      </w:tr>
      <w:tr w:rsidR="00FE5796" w14:paraId="4CA74D09" w14:textId="77777777" w:rsidTr="00547111">
        <w:tc>
          <w:tcPr>
            <w:tcW w:w="2694" w:type="dxa"/>
            <w:gridSpan w:val="2"/>
            <w:tcBorders>
              <w:left w:val="single" w:sz="4" w:space="0" w:color="auto"/>
            </w:tcBorders>
          </w:tcPr>
          <w:p w14:paraId="2D0866D6"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365DEF04" w14:textId="77777777" w:rsidR="00FE5796" w:rsidRDefault="00FE5796" w:rsidP="00FE5796">
            <w:pPr>
              <w:pStyle w:val="CRCoverPage"/>
              <w:spacing w:after="0"/>
              <w:rPr>
                <w:noProof/>
                <w:sz w:val="8"/>
                <w:szCs w:val="8"/>
              </w:rPr>
            </w:pPr>
          </w:p>
        </w:tc>
      </w:tr>
      <w:tr w:rsidR="00FE5796" w14:paraId="21016551" w14:textId="77777777" w:rsidTr="00547111">
        <w:tc>
          <w:tcPr>
            <w:tcW w:w="2694" w:type="dxa"/>
            <w:gridSpan w:val="2"/>
            <w:tcBorders>
              <w:left w:val="single" w:sz="4" w:space="0" w:color="auto"/>
            </w:tcBorders>
          </w:tcPr>
          <w:p w14:paraId="49433147" w14:textId="77777777" w:rsidR="00FE5796" w:rsidRDefault="00FE5796" w:rsidP="00FE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95834" w14:textId="77777777" w:rsidR="00FE5796" w:rsidRDefault="00FE5796" w:rsidP="00CB76D6">
            <w:pPr>
              <w:pStyle w:val="CRCoverPage"/>
              <w:spacing w:after="0"/>
              <w:rPr>
                <w:noProof/>
              </w:rPr>
            </w:pPr>
            <w:r>
              <w:rPr>
                <w:noProof/>
              </w:rPr>
              <w:t>The summary of change in each each endorsed draft CR is copied below.</w:t>
            </w:r>
          </w:p>
          <w:p w14:paraId="5159BF1F" w14:textId="77777777" w:rsidR="00FE5796" w:rsidRDefault="00FE5796" w:rsidP="00FE5796">
            <w:pPr>
              <w:pStyle w:val="CRCoverPage"/>
              <w:spacing w:after="0"/>
              <w:ind w:left="100"/>
              <w:rPr>
                <w:noProof/>
              </w:rPr>
            </w:pPr>
          </w:p>
          <w:p w14:paraId="333B4898" w14:textId="77777777" w:rsidR="00406BE7" w:rsidRPr="00406BE7" w:rsidRDefault="00406BE7" w:rsidP="00406BE7">
            <w:pPr>
              <w:pStyle w:val="CRCoverPage"/>
              <w:spacing w:after="0"/>
              <w:rPr>
                <w:noProof/>
              </w:rPr>
            </w:pPr>
            <w:r w:rsidRPr="00406BE7">
              <w:rPr>
                <w:noProof/>
              </w:rPr>
              <w:t>R4-2208664 draft CR to TS38.101-1[R15] Some Corrections for Transmitter characteristics</w:t>
            </w:r>
          </w:p>
          <w:p w14:paraId="045CB32F" w14:textId="1B91CC3D" w:rsidR="00406BE7" w:rsidRDefault="00913F27" w:rsidP="005E21D3">
            <w:pPr>
              <w:pStyle w:val="CRCoverPage"/>
              <w:spacing w:after="0"/>
              <w:ind w:leftChars="100" w:left="200"/>
            </w:pPr>
            <w:r>
              <w:rPr>
                <w:rFonts w:eastAsia="宋体"/>
                <w:lang w:val="en-US" w:eastAsia="zh-CN"/>
              </w:rPr>
              <w:t xml:space="preserve">Correct </w:t>
            </w:r>
            <w:r>
              <w:t>the wrong reference clause and remove the repeated words</w:t>
            </w:r>
          </w:p>
          <w:p w14:paraId="43550D69" w14:textId="77777777" w:rsidR="00913F27" w:rsidRDefault="00913F27" w:rsidP="00406BE7">
            <w:pPr>
              <w:pStyle w:val="CRCoverPage"/>
              <w:spacing w:after="0"/>
              <w:ind w:left="200" w:hangingChars="100" w:hanging="200"/>
              <w:rPr>
                <w:noProof/>
              </w:rPr>
            </w:pPr>
          </w:p>
          <w:p w14:paraId="7352D2E2" w14:textId="5CD0F57E" w:rsidR="00406BE7" w:rsidRDefault="00406BE7" w:rsidP="00406BE7">
            <w:pPr>
              <w:pStyle w:val="CRCoverPage"/>
              <w:spacing w:after="0"/>
              <w:ind w:left="200" w:hangingChars="100" w:hanging="200"/>
              <w:rPr>
                <w:noProof/>
              </w:rPr>
            </w:pPr>
            <w:r w:rsidRPr="00406BE7">
              <w:rPr>
                <w:noProof/>
              </w:rPr>
              <w:t>R4-2208693 Draft CR to 38.101-1: Correction on MSD value for DC_1A-8A_n78A</w:t>
            </w:r>
          </w:p>
          <w:p w14:paraId="5766C2FB" w14:textId="77777777" w:rsidR="005E21D3" w:rsidRPr="00406BE7" w:rsidRDefault="005E21D3" w:rsidP="00406BE7">
            <w:pPr>
              <w:pStyle w:val="CRCoverPage"/>
              <w:spacing w:after="0"/>
              <w:ind w:left="200" w:hangingChars="100" w:hanging="200"/>
              <w:rPr>
                <w:noProof/>
              </w:rPr>
            </w:pPr>
          </w:p>
          <w:p w14:paraId="6D3805CD" w14:textId="77777777" w:rsidR="005E21D3" w:rsidRDefault="005E21D3" w:rsidP="005E21D3">
            <w:pPr>
              <w:pStyle w:val="CRCoverPage"/>
              <w:keepNext/>
              <w:keepLines/>
              <w:spacing w:after="0"/>
              <w:ind w:firstLineChars="100" w:firstLine="200"/>
              <w:rPr>
                <w:rFonts w:eastAsia="宋体"/>
                <w:lang w:val="en-US" w:eastAsia="zh-CN"/>
              </w:rPr>
            </w:pPr>
            <w:bookmarkStart w:id="4" w:name="OLE_LINK2"/>
            <w:r>
              <w:rPr>
                <w:rFonts w:eastAsia="宋体"/>
                <w:lang w:val="en-US" w:eastAsia="zh-CN"/>
              </w:rPr>
              <w:t xml:space="preserve">1. Remove </w:t>
            </w:r>
            <w:bookmarkEnd w:id="4"/>
            <w:r>
              <w:rPr>
                <w:rFonts w:eastAsia="宋体"/>
                <w:lang w:val="en-US" w:eastAsia="zh-CN"/>
              </w:rPr>
              <w:t>IMD3 MSD value for DC_1A-8A_n78A.</w:t>
            </w:r>
          </w:p>
          <w:p w14:paraId="19437D04" w14:textId="4D1FB986" w:rsidR="005E21D3" w:rsidRDefault="005E21D3" w:rsidP="005E21D3">
            <w:pPr>
              <w:pStyle w:val="CRCoverPage"/>
              <w:spacing w:after="0"/>
              <w:ind w:leftChars="100" w:left="200"/>
              <w:rPr>
                <w:lang w:val="en-US" w:eastAsia="zh-CN"/>
              </w:rPr>
            </w:pPr>
            <w:r>
              <w:rPr>
                <w:lang w:val="en-US" w:eastAsia="zh-CN"/>
              </w:rPr>
              <w:t xml:space="preserve">2. Correct </w:t>
            </w:r>
            <w:r>
              <w:rPr>
                <w:bCs/>
              </w:rPr>
              <w:t>UL</w:t>
            </w:r>
            <w:r>
              <w:rPr>
                <w:bCs/>
                <w:lang w:val="en-US" w:eastAsia="zh-CN"/>
              </w:rPr>
              <w:t xml:space="preserve"> </w:t>
            </w:r>
            <w:r>
              <w:rPr>
                <w:bCs/>
              </w:rPr>
              <w:t>L</w:t>
            </w:r>
            <w:r>
              <w:rPr>
                <w:bCs/>
                <w:vertAlign w:val="subscript"/>
              </w:rPr>
              <w:t>CRB</w:t>
            </w:r>
            <w:r>
              <w:rPr>
                <w:bCs/>
                <w:vertAlign w:val="subscript"/>
                <w:lang w:val="en-US" w:eastAsia="zh-CN"/>
              </w:rPr>
              <w:t xml:space="preserve"> </w:t>
            </w:r>
            <w:r>
              <w:rPr>
                <w:bCs/>
                <w:lang w:val="en-US" w:eastAsia="zh-CN"/>
              </w:rPr>
              <w:t xml:space="preserve">value and </w:t>
            </w:r>
            <w:r>
              <w:rPr>
                <w:lang w:val="en-US" w:eastAsia="zh-CN"/>
              </w:rPr>
              <w:t>DL Fc for band n78.</w:t>
            </w:r>
          </w:p>
          <w:p w14:paraId="551D36ED" w14:textId="77777777" w:rsidR="005E21D3" w:rsidRDefault="005E21D3" w:rsidP="005E21D3">
            <w:pPr>
              <w:pStyle w:val="CRCoverPage"/>
              <w:spacing w:after="0"/>
              <w:ind w:leftChars="100" w:left="200"/>
              <w:rPr>
                <w:noProof/>
                <w:lang w:eastAsia="zh-CN"/>
              </w:rPr>
            </w:pPr>
          </w:p>
          <w:p w14:paraId="4FD3621E" w14:textId="77777777" w:rsidR="00406BE7" w:rsidRPr="00406BE7" w:rsidRDefault="00406BE7" w:rsidP="00406BE7">
            <w:pPr>
              <w:pStyle w:val="CRCoverPage"/>
              <w:spacing w:after="0"/>
              <w:ind w:left="200" w:hangingChars="100" w:hanging="200"/>
              <w:rPr>
                <w:noProof/>
              </w:rPr>
            </w:pPr>
            <w:r w:rsidRPr="00406BE7">
              <w:rPr>
                <w:noProof/>
              </w:rPr>
              <w:t>R4-2210682 Draft CR to add ‘Annex G Difference of relative phase and power errors’ for FR1 UL coherent MIMO</w:t>
            </w:r>
          </w:p>
          <w:p w14:paraId="777F072A" w14:textId="77777777" w:rsidR="00E9099D" w:rsidRDefault="00E9099D" w:rsidP="00E9099D">
            <w:pPr>
              <w:pStyle w:val="CRCoverPage"/>
              <w:spacing w:after="0"/>
              <w:ind w:left="100"/>
              <w:rPr>
                <w:noProof/>
              </w:rPr>
            </w:pPr>
            <w:r>
              <w:rPr>
                <w:noProof/>
              </w:rPr>
              <w:t>Addition of Annex G Difference of relative phase and power errors.</w:t>
            </w:r>
          </w:p>
          <w:p w14:paraId="7B680371" w14:textId="77777777" w:rsidR="00406BE7" w:rsidRPr="00E9099D" w:rsidRDefault="00406BE7" w:rsidP="00406BE7">
            <w:pPr>
              <w:pStyle w:val="CRCoverPage"/>
              <w:spacing w:after="0"/>
              <w:ind w:left="200" w:hangingChars="100" w:hanging="200"/>
              <w:rPr>
                <w:noProof/>
              </w:rPr>
            </w:pPr>
          </w:p>
          <w:p w14:paraId="6059117E" w14:textId="77777777" w:rsidR="00406BE7" w:rsidRPr="00406BE7" w:rsidRDefault="00406BE7" w:rsidP="00406BE7">
            <w:pPr>
              <w:pStyle w:val="CRCoverPage"/>
              <w:spacing w:after="0"/>
              <w:ind w:left="200" w:hangingChars="100" w:hanging="200"/>
              <w:rPr>
                <w:noProof/>
              </w:rPr>
            </w:pPr>
            <w:r w:rsidRPr="00406BE7">
              <w:rPr>
                <w:noProof/>
              </w:rPr>
              <w:t>R4-2210683 draftCR for TS 38.101-1 Rel-15: Corrections on Single Bands Coex</w:t>
            </w:r>
          </w:p>
          <w:p w14:paraId="554710F8" w14:textId="77777777" w:rsidR="00E9099D" w:rsidRDefault="00E9099D" w:rsidP="00E9099D">
            <w:pPr>
              <w:pStyle w:val="CRCoverPage"/>
              <w:tabs>
                <w:tab w:val="left" w:pos="652"/>
              </w:tabs>
              <w:spacing w:after="0"/>
              <w:ind w:firstLineChars="100" w:firstLine="200"/>
              <w:rPr>
                <w:noProof/>
              </w:rPr>
            </w:pPr>
            <w:r>
              <w:rPr>
                <w:noProof/>
              </w:rPr>
              <w:t>The following modifications are made:</w:t>
            </w:r>
          </w:p>
          <w:p w14:paraId="15F96113" w14:textId="77777777" w:rsidR="00E9099D" w:rsidRDefault="00E9099D" w:rsidP="00072ACA">
            <w:pPr>
              <w:pStyle w:val="CRCoverPage"/>
              <w:numPr>
                <w:ilvl w:val="0"/>
                <w:numId w:val="30"/>
              </w:numPr>
              <w:tabs>
                <w:tab w:val="left" w:pos="652"/>
              </w:tabs>
              <w:spacing w:after="0"/>
              <w:rPr>
                <w:noProof/>
              </w:rPr>
            </w:pPr>
            <w:r>
              <w:rPr>
                <w:noProof/>
              </w:rPr>
              <w:t>n7: Band n79 is added as protected band to UE co-existence list.</w:t>
            </w:r>
          </w:p>
          <w:p w14:paraId="5400E9F6" w14:textId="7B7799F5" w:rsidR="00406BE7" w:rsidRDefault="00E9099D" w:rsidP="00072ACA">
            <w:pPr>
              <w:pStyle w:val="CRCoverPage"/>
              <w:numPr>
                <w:ilvl w:val="0"/>
                <w:numId w:val="30"/>
              </w:numPr>
              <w:tabs>
                <w:tab w:val="left" w:pos="652"/>
              </w:tabs>
              <w:spacing w:after="0"/>
              <w:rPr>
                <w:noProof/>
              </w:rPr>
            </w:pPr>
            <w:r>
              <w:rPr>
                <w:noProof/>
              </w:rPr>
              <w:t>n79: Band 7 is added as protected band to UE co-existence list.</w:t>
            </w:r>
          </w:p>
          <w:p w14:paraId="365A4E01" w14:textId="77777777" w:rsidR="00E9099D" w:rsidRDefault="00E9099D" w:rsidP="00E9099D">
            <w:pPr>
              <w:pStyle w:val="CRCoverPage"/>
              <w:tabs>
                <w:tab w:val="left" w:pos="652"/>
              </w:tabs>
              <w:spacing w:after="0"/>
              <w:rPr>
                <w:noProof/>
              </w:rPr>
            </w:pPr>
          </w:p>
          <w:p w14:paraId="421C5E61" w14:textId="77777777" w:rsidR="00406BE7" w:rsidRPr="00406BE7" w:rsidRDefault="00406BE7" w:rsidP="00406BE7">
            <w:pPr>
              <w:pStyle w:val="CRCoverPage"/>
              <w:spacing w:after="0"/>
              <w:ind w:left="200" w:hangingChars="100" w:hanging="200"/>
              <w:rPr>
                <w:noProof/>
              </w:rPr>
            </w:pPr>
            <w:r w:rsidRPr="00406BE7">
              <w:rPr>
                <w:noProof/>
              </w:rPr>
              <w:t>R4-2209334 Draft CR for 38.101-1 to add note 5 for band n83(R15)</w:t>
            </w:r>
          </w:p>
          <w:p w14:paraId="555D8B2D" w14:textId="0A36DB2F" w:rsidR="00406BE7" w:rsidRDefault="008B4D28" w:rsidP="008B4D28">
            <w:pPr>
              <w:pStyle w:val="CRCoverPage"/>
              <w:spacing w:after="0"/>
              <w:ind w:leftChars="100" w:left="200"/>
              <w:rPr>
                <w:noProof/>
                <w:lang w:eastAsia="zh-CN"/>
              </w:rPr>
            </w:pPr>
            <w:r>
              <w:rPr>
                <w:noProof/>
                <w:lang w:eastAsia="zh-CN"/>
              </w:rPr>
              <w:t>Note 5 is added for band n83.</w:t>
            </w:r>
          </w:p>
          <w:p w14:paraId="7583477A" w14:textId="77777777" w:rsidR="00120D47" w:rsidRDefault="00120D47" w:rsidP="008B4D28">
            <w:pPr>
              <w:pStyle w:val="CRCoverPage"/>
              <w:spacing w:after="0"/>
              <w:ind w:leftChars="100" w:left="200"/>
              <w:rPr>
                <w:noProof/>
              </w:rPr>
            </w:pPr>
          </w:p>
          <w:p w14:paraId="00B11252" w14:textId="77777777" w:rsidR="00406BE7" w:rsidRPr="00406BE7" w:rsidRDefault="00406BE7" w:rsidP="00406BE7">
            <w:pPr>
              <w:pStyle w:val="CRCoverPage"/>
              <w:spacing w:after="0"/>
              <w:ind w:left="200" w:hangingChars="100" w:hanging="200"/>
              <w:rPr>
                <w:noProof/>
              </w:rPr>
            </w:pPr>
            <w:r w:rsidRPr="00406BE7">
              <w:rPr>
                <w:noProof/>
              </w:rPr>
              <w:t>R4-2210201 Correction to out-of-band blocking ranges</w:t>
            </w:r>
          </w:p>
          <w:p w14:paraId="24188684" w14:textId="0D569658" w:rsidR="00406BE7" w:rsidRDefault="00120D47" w:rsidP="00120D47">
            <w:pPr>
              <w:pStyle w:val="CRCoverPage"/>
              <w:spacing w:after="0"/>
              <w:ind w:leftChars="100" w:left="200"/>
              <w:rPr>
                <w:noProof/>
              </w:rPr>
            </w:pPr>
            <w:r>
              <w:rPr>
                <w:noProof/>
              </w:rPr>
              <w:t>Correction to frequency ranges where the out-of-band blocking requirements apply.  Other editorial errors for consistency.</w:t>
            </w:r>
          </w:p>
          <w:p w14:paraId="4DD27779" w14:textId="77777777" w:rsidR="00525772" w:rsidRDefault="00525772" w:rsidP="00120D47">
            <w:pPr>
              <w:pStyle w:val="CRCoverPage"/>
              <w:spacing w:after="0"/>
              <w:ind w:leftChars="100" w:left="200"/>
              <w:rPr>
                <w:noProof/>
              </w:rPr>
            </w:pPr>
          </w:p>
          <w:p w14:paraId="5BED4EAB" w14:textId="77777777" w:rsidR="00406BE7" w:rsidRPr="00406BE7" w:rsidRDefault="00406BE7" w:rsidP="00406BE7">
            <w:pPr>
              <w:pStyle w:val="CRCoverPage"/>
              <w:spacing w:after="0"/>
              <w:ind w:left="200" w:hangingChars="100" w:hanging="200"/>
              <w:rPr>
                <w:noProof/>
              </w:rPr>
            </w:pPr>
            <w:r w:rsidRPr="00406BE7">
              <w:rPr>
                <w:noProof/>
              </w:rPr>
              <w:t>R4-2210811 Applicability of requirements for NS_xxU</w:t>
            </w:r>
          </w:p>
          <w:p w14:paraId="39EFDDDC" w14:textId="1E3E3E11" w:rsidR="00406BE7" w:rsidRDefault="00525772" w:rsidP="00525772">
            <w:pPr>
              <w:pStyle w:val="CRCoverPage"/>
              <w:spacing w:after="0"/>
              <w:ind w:leftChars="100" w:left="200"/>
              <w:rPr>
                <w:noProof/>
              </w:rPr>
            </w:pPr>
            <w:r>
              <w:rPr>
                <w:noProof/>
              </w:rPr>
              <w:t>Clarification is made that requirements associated with NS_03, NS_05, NS_43 also apply when NS_03U, NS_05U, and NS_43U, respectively, are signaled.</w:t>
            </w:r>
          </w:p>
          <w:p w14:paraId="54DFD53C" w14:textId="77777777" w:rsidR="00525772" w:rsidRDefault="00525772" w:rsidP="00525772">
            <w:pPr>
              <w:pStyle w:val="CRCoverPage"/>
              <w:spacing w:after="0"/>
              <w:ind w:leftChars="100" w:left="200"/>
              <w:rPr>
                <w:noProof/>
              </w:rPr>
            </w:pPr>
          </w:p>
          <w:p w14:paraId="433B8BAA" w14:textId="77777777" w:rsidR="00235CE9" w:rsidRDefault="00406BE7" w:rsidP="00525772">
            <w:pPr>
              <w:pStyle w:val="CRCoverPage"/>
              <w:spacing w:after="0"/>
              <w:rPr>
                <w:noProof/>
              </w:rPr>
            </w:pPr>
            <w:r w:rsidRPr="00406BE7">
              <w:rPr>
                <w:noProof/>
              </w:rPr>
              <w:t>R4-2211179 Configured maximum power in the absence of p-maxEUTRA and p-NR-FR1</w:t>
            </w:r>
          </w:p>
          <w:p w14:paraId="31C656EC" w14:textId="29F3C55B" w:rsidR="0049394C" w:rsidRPr="00235CE9" w:rsidRDefault="0049394C" w:rsidP="00525772">
            <w:pPr>
              <w:pStyle w:val="CRCoverPage"/>
              <w:spacing w:after="0"/>
            </w:pPr>
            <w:r>
              <w:rPr>
                <w:noProof/>
              </w:rPr>
              <w:lastRenderedPageBreak/>
              <w:t>Pcmax limits are computed without these parameters in the minimization equations if they are not present.  Their value is evaluated as infinity in the configured output power calculation when not indicated.</w:t>
            </w:r>
          </w:p>
        </w:tc>
      </w:tr>
      <w:tr w:rsidR="00FE5796" w14:paraId="1F886379" w14:textId="77777777" w:rsidTr="00547111">
        <w:tc>
          <w:tcPr>
            <w:tcW w:w="2694" w:type="dxa"/>
            <w:gridSpan w:val="2"/>
            <w:tcBorders>
              <w:left w:val="single" w:sz="4" w:space="0" w:color="auto"/>
            </w:tcBorders>
          </w:tcPr>
          <w:p w14:paraId="4D989623"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71C4A204" w14:textId="77777777" w:rsidR="00FE5796" w:rsidRDefault="00FE5796" w:rsidP="00FE5796">
            <w:pPr>
              <w:pStyle w:val="CRCoverPage"/>
              <w:spacing w:after="0"/>
              <w:rPr>
                <w:noProof/>
                <w:sz w:val="8"/>
                <w:szCs w:val="8"/>
              </w:rPr>
            </w:pPr>
          </w:p>
        </w:tc>
      </w:tr>
      <w:tr w:rsidR="00FE5796" w14:paraId="678D7BF9" w14:textId="77777777" w:rsidTr="00547111">
        <w:tc>
          <w:tcPr>
            <w:tcW w:w="2694" w:type="dxa"/>
            <w:gridSpan w:val="2"/>
            <w:tcBorders>
              <w:left w:val="single" w:sz="4" w:space="0" w:color="auto"/>
              <w:bottom w:val="single" w:sz="4" w:space="0" w:color="auto"/>
            </w:tcBorders>
          </w:tcPr>
          <w:p w14:paraId="4E5CE1B6" w14:textId="77777777" w:rsidR="00FE5796" w:rsidRDefault="00FE5796" w:rsidP="00FE5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F05F3" w14:textId="3917160A" w:rsidR="00FE5796" w:rsidRDefault="00FE5796" w:rsidP="00CB76D6">
            <w:pPr>
              <w:pStyle w:val="CRCoverPage"/>
              <w:spacing w:after="0"/>
              <w:rPr>
                <w:noProof/>
                <w:lang w:eastAsia="zh-CN"/>
              </w:rPr>
            </w:pPr>
            <w:r>
              <w:rPr>
                <w:noProof/>
                <w:lang w:eastAsia="zh-CN"/>
              </w:rPr>
              <w:t>The consequences if not approved for each endorsed draft CR are coppied below.</w:t>
            </w:r>
          </w:p>
          <w:p w14:paraId="45B5500E" w14:textId="77777777" w:rsidR="00913F27" w:rsidRDefault="00913F27" w:rsidP="00CB76D6">
            <w:pPr>
              <w:pStyle w:val="CRCoverPage"/>
              <w:spacing w:after="0"/>
              <w:rPr>
                <w:noProof/>
                <w:lang w:eastAsia="zh-CN"/>
              </w:rPr>
            </w:pPr>
          </w:p>
          <w:p w14:paraId="4443B2B5" w14:textId="77777777" w:rsidR="00CB76D6" w:rsidRPr="00406BE7" w:rsidRDefault="00CB76D6" w:rsidP="00CB76D6">
            <w:pPr>
              <w:pStyle w:val="CRCoverPage"/>
              <w:spacing w:after="0"/>
              <w:rPr>
                <w:noProof/>
              </w:rPr>
            </w:pPr>
            <w:r w:rsidRPr="00406BE7">
              <w:rPr>
                <w:noProof/>
              </w:rPr>
              <w:t>R4-2208664 draft CR to TS38.101-1[R15] Some Corrections for Transmitter characteristics</w:t>
            </w:r>
          </w:p>
          <w:p w14:paraId="742BB366" w14:textId="2AF07EB7" w:rsidR="00CB76D6" w:rsidRDefault="00913F27" w:rsidP="005E21D3">
            <w:pPr>
              <w:pStyle w:val="CRCoverPage"/>
              <w:spacing w:after="0"/>
              <w:ind w:leftChars="100" w:left="200"/>
            </w:pPr>
            <w:r>
              <w:t>The reference clause can not be found and repeated words make the TS less normative</w:t>
            </w:r>
          </w:p>
          <w:p w14:paraId="673A0D24" w14:textId="77777777" w:rsidR="00913F27" w:rsidRDefault="00913F27" w:rsidP="00CB76D6">
            <w:pPr>
              <w:pStyle w:val="CRCoverPage"/>
              <w:spacing w:after="0"/>
              <w:ind w:left="200" w:hangingChars="100" w:hanging="200"/>
              <w:rPr>
                <w:noProof/>
              </w:rPr>
            </w:pPr>
          </w:p>
          <w:p w14:paraId="4B8E549A" w14:textId="77777777" w:rsidR="00CB76D6" w:rsidRPr="00406BE7" w:rsidRDefault="00CB76D6" w:rsidP="00CB76D6">
            <w:pPr>
              <w:pStyle w:val="CRCoverPage"/>
              <w:spacing w:after="0"/>
              <w:ind w:left="200" w:hangingChars="100" w:hanging="200"/>
              <w:rPr>
                <w:noProof/>
              </w:rPr>
            </w:pPr>
            <w:r w:rsidRPr="00406BE7">
              <w:rPr>
                <w:noProof/>
              </w:rPr>
              <w:t>R4-2208693 Draft CR to 38.101-1: Correction on MSD value for DC_1A-8A_n78A</w:t>
            </w:r>
          </w:p>
          <w:p w14:paraId="2E507E39" w14:textId="2B03B745" w:rsidR="00CB76D6" w:rsidRDefault="005E21D3" w:rsidP="005E21D3">
            <w:pPr>
              <w:pStyle w:val="CRCoverPage"/>
              <w:spacing w:after="0"/>
              <w:ind w:leftChars="100" w:left="200"/>
              <w:rPr>
                <w:noProof/>
              </w:rPr>
            </w:pPr>
            <w:bookmarkStart w:id="5" w:name="OLE_LINK5"/>
            <w:r>
              <w:rPr>
                <w:lang w:val="en-US" w:eastAsia="zh-CN"/>
              </w:rPr>
              <w:t xml:space="preserve">Incorrect </w:t>
            </w:r>
            <w:bookmarkEnd w:id="5"/>
            <w:r>
              <w:rPr>
                <w:lang w:val="en-US" w:eastAsia="zh-CN"/>
              </w:rPr>
              <w:t>MSD was defined.</w:t>
            </w:r>
          </w:p>
          <w:p w14:paraId="61072839" w14:textId="77777777" w:rsidR="00CB76D6" w:rsidRPr="00406BE7" w:rsidRDefault="00CB76D6" w:rsidP="00CB76D6">
            <w:pPr>
              <w:pStyle w:val="CRCoverPage"/>
              <w:spacing w:after="0"/>
              <w:ind w:left="200" w:hangingChars="100" w:hanging="200"/>
              <w:rPr>
                <w:noProof/>
              </w:rPr>
            </w:pPr>
            <w:r w:rsidRPr="00406BE7">
              <w:rPr>
                <w:noProof/>
              </w:rPr>
              <w:t>R4-2210682 Draft CR to add ‘Annex G Difference of relative phase and power errors’ for FR1 UL coherent MIMO</w:t>
            </w:r>
          </w:p>
          <w:p w14:paraId="6A9EF28A" w14:textId="53D9FF76" w:rsidR="00CB76D6" w:rsidRDefault="00E9099D" w:rsidP="00CB76D6">
            <w:pPr>
              <w:pStyle w:val="CRCoverPage"/>
              <w:spacing w:after="0"/>
              <w:ind w:left="200" w:hangingChars="100" w:hanging="200"/>
              <w:rPr>
                <w:noProof/>
              </w:rPr>
            </w:pPr>
            <w:r>
              <w:rPr>
                <w:noProof/>
              </w:rPr>
              <w:t>Unclear clause 6.4D.4 leading to misinterpretations.</w:t>
            </w:r>
          </w:p>
          <w:p w14:paraId="6D2A2CFA" w14:textId="77777777" w:rsidR="00E9099D" w:rsidRDefault="00E9099D" w:rsidP="00CB76D6">
            <w:pPr>
              <w:pStyle w:val="CRCoverPage"/>
              <w:spacing w:after="0"/>
              <w:ind w:left="200" w:hangingChars="100" w:hanging="200"/>
              <w:rPr>
                <w:noProof/>
              </w:rPr>
            </w:pPr>
          </w:p>
          <w:p w14:paraId="6ECB7E2F" w14:textId="77777777" w:rsidR="00CB76D6" w:rsidRPr="00406BE7" w:rsidRDefault="00CB76D6" w:rsidP="00CB76D6">
            <w:pPr>
              <w:pStyle w:val="CRCoverPage"/>
              <w:spacing w:after="0"/>
              <w:ind w:left="200" w:hangingChars="100" w:hanging="200"/>
              <w:rPr>
                <w:noProof/>
              </w:rPr>
            </w:pPr>
            <w:r w:rsidRPr="00406BE7">
              <w:rPr>
                <w:noProof/>
              </w:rPr>
              <w:t>R4-2210683 draftCR for TS 38.101-1 Rel-15: Corrections on Single Bands Coex</w:t>
            </w:r>
          </w:p>
          <w:p w14:paraId="0FB4BA0D" w14:textId="4A53A1E7" w:rsidR="00CB76D6" w:rsidRDefault="00E9099D" w:rsidP="00CB76D6">
            <w:pPr>
              <w:pStyle w:val="CRCoverPage"/>
              <w:spacing w:after="0"/>
              <w:ind w:left="200" w:hangingChars="100" w:hanging="200"/>
              <w:rPr>
                <w:noProof/>
                <w:lang w:eastAsia="ja-JP"/>
              </w:rPr>
            </w:pPr>
            <w:r>
              <w:rPr>
                <w:noProof/>
                <w:lang w:eastAsia="ja-JP"/>
              </w:rPr>
              <w:t>UE coexistence requirements for single bands n7 and n79 remain inconsistent.</w:t>
            </w:r>
          </w:p>
          <w:p w14:paraId="0576F3A3" w14:textId="77777777" w:rsidR="00E9099D" w:rsidRDefault="00E9099D" w:rsidP="00CB76D6">
            <w:pPr>
              <w:pStyle w:val="CRCoverPage"/>
              <w:spacing w:after="0"/>
              <w:ind w:left="200" w:hangingChars="100" w:hanging="200"/>
              <w:rPr>
                <w:noProof/>
              </w:rPr>
            </w:pPr>
          </w:p>
          <w:p w14:paraId="23524AA2" w14:textId="77777777" w:rsidR="00CB76D6" w:rsidRPr="00406BE7" w:rsidRDefault="00CB76D6" w:rsidP="00CB76D6">
            <w:pPr>
              <w:pStyle w:val="CRCoverPage"/>
              <w:spacing w:after="0"/>
              <w:ind w:left="200" w:hangingChars="100" w:hanging="200"/>
              <w:rPr>
                <w:noProof/>
              </w:rPr>
            </w:pPr>
            <w:r w:rsidRPr="00406BE7">
              <w:rPr>
                <w:noProof/>
              </w:rPr>
              <w:t>R4-2209334 Draft CR for 38.101-1 to add note 5 for band n83(R15)</w:t>
            </w:r>
          </w:p>
          <w:p w14:paraId="2705EE63" w14:textId="7A15B2DD" w:rsidR="00CB76D6" w:rsidRDefault="008B4D28" w:rsidP="00CB76D6">
            <w:pPr>
              <w:pStyle w:val="CRCoverPage"/>
              <w:spacing w:after="0"/>
              <w:ind w:left="200" w:hangingChars="100" w:hanging="200"/>
              <w:rPr>
                <w:noProof/>
                <w:lang w:eastAsia="zh-CN"/>
              </w:rPr>
            </w:pPr>
            <w:r>
              <w:rPr>
                <w:noProof/>
                <w:lang w:eastAsia="zh-CN"/>
              </w:rPr>
              <w:t xml:space="preserve">Current spec didn’t reflect the implementation of band n83. </w:t>
            </w:r>
          </w:p>
          <w:p w14:paraId="2D7BC27F" w14:textId="77777777" w:rsidR="00C716B9" w:rsidRDefault="00C716B9" w:rsidP="00CB76D6">
            <w:pPr>
              <w:pStyle w:val="CRCoverPage"/>
              <w:spacing w:after="0"/>
              <w:ind w:left="200" w:hangingChars="100" w:hanging="200"/>
              <w:rPr>
                <w:noProof/>
              </w:rPr>
            </w:pPr>
          </w:p>
          <w:p w14:paraId="29971506" w14:textId="77777777" w:rsidR="00CB76D6" w:rsidRPr="00406BE7" w:rsidRDefault="00CB76D6" w:rsidP="00CB76D6">
            <w:pPr>
              <w:pStyle w:val="CRCoverPage"/>
              <w:spacing w:after="0"/>
              <w:ind w:left="200" w:hangingChars="100" w:hanging="200"/>
              <w:rPr>
                <w:noProof/>
              </w:rPr>
            </w:pPr>
            <w:r w:rsidRPr="00406BE7">
              <w:rPr>
                <w:noProof/>
              </w:rPr>
              <w:t>R4-2210201 Correction to out-of-band blocking ranges</w:t>
            </w:r>
          </w:p>
          <w:p w14:paraId="240E3E7B" w14:textId="1477F26A" w:rsidR="00CB76D6" w:rsidRDefault="00525772" w:rsidP="00CB76D6">
            <w:pPr>
              <w:pStyle w:val="CRCoverPage"/>
              <w:spacing w:after="0"/>
              <w:ind w:left="200" w:hangingChars="100" w:hanging="200"/>
              <w:rPr>
                <w:noProof/>
              </w:rPr>
            </w:pPr>
            <w:r>
              <w:rPr>
                <w:noProof/>
              </w:rPr>
              <w:t>Out-of-band blocking ranges are incorrectly specified.</w:t>
            </w:r>
          </w:p>
          <w:p w14:paraId="589B7E42" w14:textId="77777777" w:rsidR="00525772" w:rsidRDefault="00525772" w:rsidP="00CB76D6">
            <w:pPr>
              <w:pStyle w:val="CRCoverPage"/>
              <w:spacing w:after="0"/>
              <w:ind w:left="200" w:hangingChars="100" w:hanging="200"/>
              <w:rPr>
                <w:noProof/>
              </w:rPr>
            </w:pPr>
          </w:p>
          <w:p w14:paraId="517FAA1B" w14:textId="77777777" w:rsidR="00CB76D6" w:rsidRPr="00406BE7" w:rsidRDefault="00CB76D6" w:rsidP="00CB76D6">
            <w:pPr>
              <w:pStyle w:val="CRCoverPage"/>
              <w:spacing w:after="0"/>
              <w:ind w:left="200" w:hangingChars="100" w:hanging="200"/>
              <w:rPr>
                <w:noProof/>
              </w:rPr>
            </w:pPr>
            <w:r w:rsidRPr="00406BE7">
              <w:rPr>
                <w:noProof/>
              </w:rPr>
              <w:t>R4-2210811 Applicability of requirements for NS_xxU</w:t>
            </w:r>
          </w:p>
          <w:p w14:paraId="29ADBB35" w14:textId="4D98DEA6" w:rsidR="00CB76D6" w:rsidRDefault="00525772" w:rsidP="00CB76D6">
            <w:pPr>
              <w:pStyle w:val="CRCoverPage"/>
              <w:spacing w:after="0"/>
              <w:ind w:left="200" w:hangingChars="100" w:hanging="200"/>
              <w:rPr>
                <w:noProof/>
              </w:rPr>
            </w:pPr>
            <w:r>
              <w:rPr>
                <w:noProof/>
              </w:rPr>
              <w:t>Emission requirements are unclear.</w:t>
            </w:r>
          </w:p>
          <w:p w14:paraId="7CA26862" w14:textId="77777777" w:rsidR="00525772" w:rsidRDefault="00525772" w:rsidP="00CB76D6">
            <w:pPr>
              <w:pStyle w:val="CRCoverPage"/>
              <w:spacing w:after="0"/>
              <w:ind w:left="200" w:hangingChars="100" w:hanging="200"/>
              <w:rPr>
                <w:noProof/>
              </w:rPr>
            </w:pPr>
          </w:p>
          <w:p w14:paraId="08F39B3A" w14:textId="77777777" w:rsidR="00CB76D6" w:rsidRPr="00252C87" w:rsidRDefault="00CB76D6" w:rsidP="00CB76D6">
            <w:pPr>
              <w:pStyle w:val="CRCoverPage"/>
              <w:spacing w:after="0"/>
              <w:ind w:left="200" w:hangingChars="100" w:hanging="200"/>
              <w:rPr>
                <w:noProof/>
              </w:rPr>
            </w:pPr>
            <w:r w:rsidRPr="00406BE7">
              <w:rPr>
                <w:noProof/>
              </w:rPr>
              <w:t>R4-2211179 Configured maximum power in the absence of p-maxEUTRA and p-NR-FR1</w:t>
            </w:r>
          </w:p>
          <w:p w14:paraId="5C4BEB44" w14:textId="1D04CFF7" w:rsidR="00FE5796" w:rsidRPr="00235CE9" w:rsidRDefault="00235CE9" w:rsidP="00235CE9">
            <w:pPr>
              <w:pStyle w:val="CRCoverPage"/>
              <w:spacing w:after="0"/>
              <w:rPr>
                <w:rFonts w:eastAsia="MS Mincho"/>
                <w:noProof/>
                <w:lang w:eastAsia="ja-JP"/>
              </w:rPr>
            </w:pPr>
            <w:r>
              <w:rPr>
                <w:noProof/>
                <w:lang w:eastAsia="ja-JP"/>
              </w:rPr>
              <w:t xml:space="preserve">. </w:t>
            </w:r>
            <w:r w:rsidR="0049394C">
              <w:rPr>
                <w:noProof/>
              </w:rPr>
              <w:t>Requirements are unclear.</w:t>
            </w:r>
          </w:p>
        </w:tc>
      </w:tr>
      <w:tr w:rsidR="00FE5796" w14:paraId="034AF533" w14:textId="77777777" w:rsidTr="00547111">
        <w:tc>
          <w:tcPr>
            <w:tcW w:w="2694" w:type="dxa"/>
            <w:gridSpan w:val="2"/>
          </w:tcPr>
          <w:p w14:paraId="39D9EB5B" w14:textId="77777777" w:rsidR="00FE5796" w:rsidRDefault="00FE5796" w:rsidP="00FE5796">
            <w:pPr>
              <w:pStyle w:val="CRCoverPage"/>
              <w:spacing w:after="0"/>
              <w:rPr>
                <w:b/>
                <w:i/>
                <w:noProof/>
                <w:sz w:val="8"/>
                <w:szCs w:val="8"/>
              </w:rPr>
            </w:pPr>
          </w:p>
        </w:tc>
        <w:tc>
          <w:tcPr>
            <w:tcW w:w="6946" w:type="dxa"/>
            <w:gridSpan w:val="9"/>
          </w:tcPr>
          <w:p w14:paraId="7826CB1C" w14:textId="77777777" w:rsidR="00FE5796" w:rsidRDefault="00FE5796" w:rsidP="00FE5796">
            <w:pPr>
              <w:pStyle w:val="CRCoverPage"/>
              <w:spacing w:after="0"/>
              <w:rPr>
                <w:noProof/>
                <w:sz w:val="8"/>
                <w:szCs w:val="8"/>
              </w:rPr>
            </w:pPr>
          </w:p>
        </w:tc>
      </w:tr>
      <w:tr w:rsidR="00FE5796" w14:paraId="6A17D7AC" w14:textId="77777777" w:rsidTr="00547111">
        <w:tc>
          <w:tcPr>
            <w:tcW w:w="2694" w:type="dxa"/>
            <w:gridSpan w:val="2"/>
            <w:tcBorders>
              <w:top w:val="single" w:sz="4" w:space="0" w:color="auto"/>
              <w:left w:val="single" w:sz="4" w:space="0" w:color="auto"/>
            </w:tcBorders>
          </w:tcPr>
          <w:p w14:paraId="6DAD5B19" w14:textId="77777777" w:rsidR="00FE5796" w:rsidRDefault="00FE5796" w:rsidP="00FE5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9F4E1F" w14:textId="77777777" w:rsidR="00913F27" w:rsidRPr="00406BE7" w:rsidRDefault="00913F27" w:rsidP="00913F27">
            <w:pPr>
              <w:pStyle w:val="CRCoverPage"/>
              <w:spacing w:after="0"/>
              <w:rPr>
                <w:noProof/>
              </w:rPr>
            </w:pPr>
            <w:r w:rsidRPr="00406BE7">
              <w:rPr>
                <w:noProof/>
              </w:rPr>
              <w:t>R4-2208664 draft CR to TS38.101-1[R15] Some Corrections for Transmitter characteristics</w:t>
            </w:r>
          </w:p>
          <w:p w14:paraId="3084D062" w14:textId="7E8B3D49" w:rsidR="00913F27" w:rsidRDefault="00913F27" w:rsidP="00913F27">
            <w:pPr>
              <w:pStyle w:val="CRCoverPage"/>
              <w:spacing w:after="0"/>
              <w:ind w:left="200" w:hangingChars="100" w:hanging="200"/>
            </w:pPr>
            <w:r>
              <w:t>6.3A.2.3, 6.4D.2.1</w:t>
            </w:r>
          </w:p>
          <w:p w14:paraId="3EBB1A66" w14:textId="77777777" w:rsidR="00913F27" w:rsidRDefault="00913F27" w:rsidP="00913F27">
            <w:pPr>
              <w:pStyle w:val="CRCoverPage"/>
              <w:spacing w:after="0"/>
              <w:ind w:left="200" w:hangingChars="100" w:hanging="200"/>
              <w:rPr>
                <w:noProof/>
              </w:rPr>
            </w:pPr>
          </w:p>
          <w:p w14:paraId="723B0043" w14:textId="77777777" w:rsidR="00913F27" w:rsidRPr="00406BE7" w:rsidRDefault="00913F27" w:rsidP="00913F27">
            <w:pPr>
              <w:pStyle w:val="CRCoverPage"/>
              <w:spacing w:after="0"/>
              <w:ind w:left="200" w:hangingChars="100" w:hanging="200"/>
              <w:rPr>
                <w:noProof/>
              </w:rPr>
            </w:pPr>
            <w:r w:rsidRPr="00406BE7">
              <w:rPr>
                <w:noProof/>
              </w:rPr>
              <w:t>R4-2208693 Draft CR to 38.101-1: Correction on MSD value for DC_1A-8A_n78A</w:t>
            </w:r>
          </w:p>
          <w:p w14:paraId="5C86012D" w14:textId="1EF60B71" w:rsidR="00913F27" w:rsidRDefault="00E9099D" w:rsidP="00913F27">
            <w:pPr>
              <w:pStyle w:val="CRCoverPage"/>
              <w:spacing w:after="0"/>
              <w:ind w:left="200" w:hangingChars="100" w:hanging="200"/>
              <w:rPr>
                <w:noProof/>
              </w:rPr>
            </w:pPr>
            <w:bookmarkStart w:id="6" w:name="OLE_LINK10"/>
            <w:r>
              <w:t>7.3B.2.3.5.2</w:t>
            </w:r>
            <w:bookmarkEnd w:id="6"/>
          </w:p>
          <w:p w14:paraId="1BE7F87C" w14:textId="77777777" w:rsidR="00913F27" w:rsidRPr="00406BE7" w:rsidRDefault="00913F27" w:rsidP="00913F27">
            <w:pPr>
              <w:pStyle w:val="CRCoverPage"/>
              <w:spacing w:after="0"/>
              <w:ind w:left="200" w:hangingChars="100" w:hanging="200"/>
              <w:rPr>
                <w:noProof/>
              </w:rPr>
            </w:pPr>
            <w:r w:rsidRPr="00406BE7">
              <w:rPr>
                <w:noProof/>
              </w:rPr>
              <w:t>R4-2210682 Draft CR to add ‘Annex G Difference of relative phase and power errors’ for FR1 UL coherent MIMO</w:t>
            </w:r>
          </w:p>
          <w:p w14:paraId="2D347E6C" w14:textId="42F9C62D" w:rsidR="00913F27" w:rsidRDefault="00E9099D" w:rsidP="00913F27">
            <w:pPr>
              <w:pStyle w:val="CRCoverPage"/>
              <w:spacing w:after="0"/>
              <w:ind w:left="200" w:hangingChars="100" w:hanging="200"/>
              <w:rPr>
                <w:noProof/>
              </w:rPr>
            </w:pPr>
            <w:r>
              <w:rPr>
                <w:noProof/>
              </w:rPr>
              <w:t>G, G.0, G.1, G.2.</w:t>
            </w:r>
          </w:p>
          <w:p w14:paraId="03348C1C" w14:textId="77777777" w:rsidR="00E9099D" w:rsidRDefault="00E9099D" w:rsidP="00913F27">
            <w:pPr>
              <w:pStyle w:val="CRCoverPage"/>
              <w:spacing w:after="0"/>
              <w:ind w:left="200" w:hangingChars="100" w:hanging="200"/>
              <w:rPr>
                <w:noProof/>
              </w:rPr>
            </w:pPr>
          </w:p>
          <w:p w14:paraId="51E2B2C0" w14:textId="77777777" w:rsidR="00913F27" w:rsidRPr="00406BE7" w:rsidRDefault="00913F27" w:rsidP="00913F27">
            <w:pPr>
              <w:pStyle w:val="CRCoverPage"/>
              <w:spacing w:after="0"/>
              <w:ind w:left="200" w:hangingChars="100" w:hanging="200"/>
              <w:rPr>
                <w:noProof/>
              </w:rPr>
            </w:pPr>
            <w:r w:rsidRPr="00406BE7">
              <w:rPr>
                <w:noProof/>
              </w:rPr>
              <w:t>R4-2210683 draftCR for TS 38.101-1 Rel-15: Corrections on Single Bands Coex</w:t>
            </w:r>
          </w:p>
          <w:p w14:paraId="00F04E77" w14:textId="54D7EDE3" w:rsidR="00913F27" w:rsidRDefault="00E9099D" w:rsidP="00913F27">
            <w:pPr>
              <w:pStyle w:val="CRCoverPage"/>
              <w:spacing w:after="0"/>
              <w:ind w:left="200" w:hangingChars="100" w:hanging="200"/>
              <w:rPr>
                <w:noProof/>
                <w:lang w:eastAsia="ja-JP"/>
              </w:rPr>
            </w:pPr>
            <w:r>
              <w:rPr>
                <w:noProof/>
                <w:lang w:eastAsia="ja-JP"/>
              </w:rPr>
              <w:t>6.5.3.2</w:t>
            </w:r>
          </w:p>
          <w:p w14:paraId="7ACE0397" w14:textId="77777777" w:rsidR="004E6722" w:rsidRDefault="004E6722" w:rsidP="00913F27">
            <w:pPr>
              <w:pStyle w:val="CRCoverPage"/>
              <w:spacing w:after="0"/>
              <w:ind w:left="200" w:hangingChars="100" w:hanging="200"/>
              <w:rPr>
                <w:noProof/>
              </w:rPr>
            </w:pPr>
          </w:p>
          <w:p w14:paraId="1DFECF20" w14:textId="77777777" w:rsidR="00913F27" w:rsidRPr="00406BE7" w:rsidRDefault="00913F27" w:rsidP="00913F27">
            <w:pPr>
              <w:pStyle w:val="CRCoverPage"/>
              <w:spacing w:after="0"/>
              <w:ind w:left="200" w:hangingChars="100" w:hanging="200"/>
              <w:rPr>
                <w:noProof/>
              </w:rPr>
            </w:pPr>
            <w:r w:rsidRPr="00406BE7">
              <w:rPr>
                <w:noProof/>
              </w:rPr>
              <w:t>R4-2209334 Draft CR for 38.101-1 to add note 5 for band n83(R15)</w:t>
            </w:r>
          </w:p>
          <w:p w14:paraId="535CB253" w14:textId="336A2F63" w:rsidR="00913F27" w:rsidRDefault="00E823AF" w:rsidP="00913F27">
            <w:pPr>
              <w:pStyle w:val="CRCoverPage"/>
              <w:spacing w:after="0"/>
              <w:ind w:left="200" w:hangingChars="100" w:hanging="200"/>
              <w:rPr>
                <w:noProof/>
                <w:lang w:eastAsia="zh-CN"/>
              </w:rPr>
            </w:pPr>
            <w:r>
              <w:rPr>
                <w:noProof/>
                <w:lang w:eastAsia="zh-CN"/>
              </w:rPr>
              <w:t>5.3.5</w:t>
            </w:r>
          </w:p>
          <w:p w14:paraId="0BA8AD3A" w14:textId="77777777" w:rsidR="00E823AF" w:rsidRDefault="00E823AF" w:rsidP="00913F27">
            <w:pPr>
              <w:pStyle w:val="CRCoverPage"/>
              <w:spacing w:after="0"/>
              <w:ind w:left="200" w:hangingChars="100" w:hanging="200"/>
              <w:rPr>
                <w:noProof/>
              </w:rPr>
            </w:pPr>
          </w:p>
          <w:p w14:paraId="26320C3C" w14:textId="77777777" w:rsidR="00913F27" w:rsidRPr="00406BE7" w:rsidRDefault="00913F27" w:rsidP="00913F27">
            <w:pPr>
              <w:pStyle w:val="CRCoverPage"/>
              <w:spacing w:after="0"/>
              <w:ind w:left="200" w:hangingChars="100" w:hanging="200"/>
              <w:rPr>
                <w:noProof/>
              </w:rPr>
            </w:pPr>
            <w:r w:rsidRPr="00406BE7">
              <w:rPr>
                <w:noProof/>
              </w:rPr>
              <w:t>R4-2210201 Correction to out-of-band blocking ranges</w:t>
            </w:r>
          </w:p>
          <w:p w14:paraId="70327D6A" w14:textId="2E163C8F" w:rsidR="00525772" w:rsidRDefault="00525772" w:rsidP="00913F27">
            <w:pPr>
              <w:pStyle w:val="CRCoverPage"/>
              <w:spacing w:after="0"/>
              <w:ind w:left="200" w:hangingChars="100" w:hanging="200"/>
              <w:rPr>
                <w:noProof/>
              </w:rPr>
            </w:pPr>
            <w:r>
              <w:rPr>
                <w:noProof/>
              </w:rPr>
              <w:t>7.6.3, 7.6A.3.1</w:t>
            </w:r>
          </w:p>
          <w:p w14:paraId="261E13CA" w14:textId="77777777" w:rsidR="00525772" w:rsidRDefault="00525772" w:rsidP="00913F27">
            <w:pPr>
              <w:pStyle w:val="CRCoverPage"/>
              <w:spacing w:after="0"/>
              <w:ind w:left="200" w:hangingChars="100" w:hanging="200"/>
              <w:rPr>
                <w:noProof/>
              </w:rPr>
            </w:pPr>
          </w:p>
          <w:p w14:paraId="0EADE4DF" w14:textId="77777777" w:rsidR="00913F27" w:rsidRPr="00406BE7" w:rsidRDefault="00913F27" w:rsidP="00913F27">
            <w:pPr>
              <w:pStyle w:val="CRCoverPage"/>
              <w:spacing w:after="0"/>
              <w:ind w:left="200" w:hangingChars="100" w:hanging="200"/>
              <w:rPr>
                <w:noProof/>
              </w:rPr>
            </w:pPr>
            <w:r w:rsidRPr="00406BE7">
              <w:rPr>
                <w:noProof/>
              </w:rPr>
              <w:t>R4-2210811 Applicability of requirements for NS_xxU</w:t>
            </w:r>
          </w:p>
          <w:p w14:paraId="4031FE1A" w14:textId="7976745C" w:rsidR="00913F27" w:rsidRDefault="00525772" w:rsidP="00913F27">
            <w:pPr>
              <w:pStyle w:val="CRCoverPage"/>
              <w:spacing w:after="0"/>
              <w:ind w:left="200" w:hangingChars="100" w:hanging="200"/>
              <w:rPr>
                <w:noProof/>
              </w:rPr>
            </w:pPr>
            <w:r>
              <w:rPr>
                <w:noProof/>
              </w:rPr>
              <w:t>6.2.3.1, 6.5.2.3.3, 6.5.3.3.4, 6.5.3.3.5</w:t>
            </w:r>
          </w:p>
          <w:p w14:paraId="505ADB57" w14:textId="77777777" w:rsidR="00525772" w:rsidRDefault="00525772" w:rsidP="00913F27">
            <w:pPr>
              <w:pStyle w:val="CRCoverPage"/>
              <w:spacing w:after="0"/>
              <w:ind w:left="200" w:hangingChars="100" w:hanging="200"/>
              <w:rPr>
                <w:noProof/>
              </w:rPr>
            </w:pPr>
          </w:p>
          <w:p w14:paraId="58EE0309" w14:textId="77777777" w:rsidR="00913F27" w:rsidRPr="00252C87" w:rsidRDefault="00913F27" w:rsidP="00913F27">
            <w:pPr>
              <w:pStyle w:val="CRCoverPage"/>
              <w:spacing w:after="0"/>
              <w:ind w:left="200" w:hangingChars="100" w:hanging="200"/>
              <w:rPr>
                <w:noProof/>
              </w:rPr>
            </w:pPr>
            <w:r w:rsidRPr="00406BE7">
              <w:rPr>
                <w:noProof/>
              </w:rPr>
              <w:t>R4-2211179 Configured maximum power in the absence of p-maxEUTRA and p-NR-FR1</w:t>
            </w:r>
          </w:p>
          <w:p w14:paraId="2E8CC96B" w14:textId="5A4828D9" w:rsidR="00235CE9" w:rsidRPr="00913F27" w:rsidRDefault="0049394C" w:rsidP="0049394C">
            <w:pPr>
              <w:pStyle w:val="CRCoverPage"/>
              <w:spacing w:after="0"/>
              <w:rPr>
                <w:noProof/>
              </w:rPr>
            </w:pPr>
            <w:r>
              <w:rPr>
                <w:noProof/>
              </w:rPr>
              <w:lastRenderedPageBreak/>
              <w:t>6.2B.4.1.1, 6.2B.4.1.2, 6.2B.2.1.3, 6.2B.4.1.3a</w:t>
            </w:r>
          </w:p>
        </w:tc>
      </w:tr>
      <w:tr w:rsidR="00FE5796" w14:paraId="56E1E6C3" w14:textId="77777777" w:rsidTr="00547111">
        <w:tc>
          <w:tcPr>
            <w:tcW w:w="2694" w:type="dxa"/>
            <w:gridSpan w:val="2"/>
            <w:tcBorders>
              <w:left w:val="single" w:sz="4" w:space="0" w:color="auto"/>
            </w:tcBorders>
          </w:tcPr>
          <w:p w14:paraId="2FB9DE77"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0898542D" w14:textId="77777777" w:rsidR="00FE5796" w:rsidRDefault="00FE5796" w:rsidP="00FE5796">
            <w:pPr>
              <w:pStyle w:val="CRCoverPage"/>
              <w:spacing w:after="0"/>
              <w:rPr>
                <w:noProof/>
                <w:sz w:val="8"/>
                <w:szCs w:val="8"/>
              </w:rPr>
            </w:pPr>
          </w:p>
        </w:tc>
      </w:tr>
      <w:tr w:rsidR="00FE5796" w14:paraId="76F95A8B" w14:textId="77777777" w:rsidTr="00547111">
        <w:tc>
          <w:tcPr>
            <w:tcW w:w="2694" w:type="dxa"/>
            <w:gridSpan w:val="2"/>
            <w:tcBorders>
              <w:left w:val="single" w:sz="4" w:space="0" w:color="auto"/>
            </w:tcBorders>
          </w:tcPr>
          <w:p w14:paraId="335EAB52" w14:textId="77777777" w:rsidR="00FE5796" w:rsidRDefault="00FE5796" w:rsidP="00FE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5796" w:rsidRDefault="00FE5796" w:rsidP="00FE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5796" w:rsidRDefault="00FE5796" w:rsidP="00FE5796">
            <w:pPr>
              <w:pStyle w:val="CRCoverPage"/>
              <w:spacing w:after="0"/>
              <w:jc w:val="center"/>
              <w:rPr>
                <w:b/>
                <w:caps/>
                <w:noProof/>
              </w:rPr>
            </w:pPr>
            <w:r>
              <w:rPr>
                <w:b/>
                <w:caps/>
                <w:noProof/>
              </w:rPr>
              <w:t>N</w:t>
            </w:r>
          </w:p>
        </w:tc>
        <w:tc>
          <w:tcPr>
            <w:tcW w:w="2977" w:type="dxa"/>
            <w:gridSpan w:val="4"/>
          </w:tcPr>
          <w:p w14:paraId="304CCBCB" w14:textId="77777777" w:rsidR="00FE5796" w:rsidRDefault="00FE5796" w:rsidP="00FE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5796" w:rsidRDefault="00FE5796" w:rsidP="00FE5796">
            <w:pPr>
              <w:pStyle w:val="CRCoverPage"/>
              <w:spacing w:after="0"/>
              <w:ind w:left="99"/>
              <w:rPr>
                <w:noProof/>
              </w:rPr>
            </w:pPr>
          </w:p>
        </w:tc>
      </w:tr>
      <w:tr w:rsidR="00FE5796" w14:paraId="34ACE2EB" w14:textId="77777777" w:rsidTr="00547111">
        <w:tc>
          <w:tcPr>
            <w:tcW w:w="2694" w:type="dxa"/>
            <w:gridSpan w:val="2"/>
            <w:tcBorders>
              <w:left w:val="single" w:sz="4" w:space="0" w:color="auto"/>
            </w:tcBorders>
          </w:tcPr>
          <w:p w14:paraId="571382F3" w14:textId="77777777" w:rsidR="00FE5796" w:rsidRDefault="00FE5796" w:rsidP="00FE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99BF39" w:rsidR="00FE5796" w:rsidRDefault="00FE5796" w:rsidP="00FE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9F09C" w:rsidR="00FE5796" w:rsidRDefault="00E823AF" w:rsidP="00FE57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E5796" w:rsidRDefault="00FE5796" w:rsidP="00FE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A69234" w:rsidR="00FE5796" w:rsidRDefault="00E823AF" w:rsidP="00FE5796">
            <w:pPr>
              <w:pStyle w:val="CRCoverPage"/>
              <w:spacing w:after="0"/>
              <w:ind w:left="99"/>
              <w:rPr>
                <w:noProof/>
              </w:rPr>
            </w:pPr>
            <w:r>
              <w:rPr>
                <w:noProof/>
              </w:rPr>
              <w:t>TS/TR ... CR ...</w:t>
            </w:r>
          </w:p>
        </w:tc>
      </w:tr>
      <w:tr w:rsidR="00FE5796" w14:paraId="446DDBAC" w14:textId="77777777" w:rsidTr="00547111">
        <w:tc>
          <w:tcPr>
            <w:tcW w:w="2694" w:type="dxa"/>
            <w:gridSpan w:val="2"/>
            <w:tcBorders>
              <w:left w:val="single" w:sz="4" w:space="0" w:color="auto"/>
            </w:tcBorders>
          </w:tcPr>
          <w:p w14:paraId="678A1AA6" w14:textId="77777777" w:rsidR="00FE5796" w:rsidRDefault="00FE5796" w:rsidP="00FE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C28E1" w:rsidR="00FE5796" w:rsidRDefault="00FE5796" w:rsidP="00FE57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E5796" w:rsidRDefault="00FE5796" w:rsidP="00FE5796">
            <w:pPr>
              <w:pStyle w:val="CRCoverPage"/>
              <w:spacing w:after="0"/>
              <w:jc w:val="center"/>
              <w:rPr>
                <w:b/>
                <w:caps/>
                <w:noProof/>
              </w:rPr>
            </w:pPr>
          </w:p>
        </w:tc>
        <w:tc>
          <w:tcPr>
            <w:tcW w:w="2977" w:type="dxa"/>
            <w:gridSpan w:val="4"/>
          </w:tcPr>
          <w:p w14:paraId="1A4306D9" w14:textId="77777777" w:rsidR="00FE5796" w:rsidRDefault="00FE5796" w:rsidP="00FE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F80B0" w:rsidR="00FE5796" w:rsidRDefault="00FE5796" w:rsidP="00FE5796">
            <w:pPr>
              <w:pStyle w:val="CRCoverPage"/>
              <w:spacing w:after="0"/>
              <w:ind w:left="99"/>
              <w:rPr>
                <w:noProof/>
              </w:rPr>
            </w:pPr>
            <w:r>
              <w:rPr>
                <w:noProof/>
              </w:rPr>
              <w:t>TS 38.521-1</w:t>
            </w:r>
          </w:p>
        </w:tc>
      </w:tr>
      <w:tr w:rsidR="00FE5796" w14:paraId="55C714D2" w14:textId="77777777" w:rsidTr="00547111">
        <w:tc>
          <w:tcPr>
            <w:tcW w:w="2694" w:type="dxa"/>
            <w:gridSpan w:val="2"/>
            <w:tcBorders>
              <w:left w:val="single" w:sz="4" w:space="0" w:color="auto"/>
            </w:tcBorders>
          </w:tcPr>
          <w:p w14:paraId="45913E62" w14:textId="77777777" w:rsidR="00FE5796" w:rsidRDefault="00FE5796" w:rsidP="00FE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5796" w:rsidRDefault="00FE5796" w:rsidP="00FE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903D9" w:rsidR="00FE5796" w:rsidRDefault="00FE5796" w:rsidP="00FE57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E5796" w:rsidRDefault="00FE5796" w:rsidP="00FE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5796" w:rsidRDefault="00FE5796" w:rsidP="00FE5796">
            <w:pPr>
              <w:pStyle w:val="CRCoverPage"/>
              <w:spacing w:after="0"/>
              <w:ind w:left="99"/>
              <w:rPr>
                <w:noProof/>
              </w:rPr>
            </w:pPr>
            <w:r>
              <w:rPr>
                <w:noProof/>
              </w:rPr>
              <w:t xml:space="preserve">TS/TR ... CR ... </w:t>
            </w:r>
          </w:p>
        </w:tc>
      </w:tr>
      <w:tr w:rsidR="00FE5796" w14:paraId="60DF82CC" w14:textId="77777777" w:rsidTr="008863B9">
        <w:tc>
          <w:tcPr>
            <w:tcW w:w="2694" w:type="dxa"/>
            <w:gridSpan w:val="2"/>
            <w:tcBorders>
              <w:left w:val="single" w:sz="4" w:space="0" w:color="auto"/>
            </w:tcBorders>
          </w:tcPr>
          <w:p w14:paraId="517696CD" w14:textId="77777777" w:rsidR="00FE5796" w:rsidRDefault="00FE5796" w:rsidP="00FE5796">
            <w:pPr>
              <w:pStyle w:val="CRCoverPage"/>
              <w:spacing w:after="0"/>
              <w:rPr>
                <w:b/>
                <w:i/>
                <w:noProof/>
              </w:rPr>
            </w:pPr>
          </w:p>
        </w:tc>
        <w:tc>
          <w:tcPr>
            <w:tcW w:w="6946" w:type="dxa"/>
            <w:gridSpan w:val="9"/>
            <w:tcBorders>
              <w:right w:val="single" w:sz="4" w:space="0" w:color="auto"/>
            </w:tcBorders>
          </w:tcPr>
          <w:p w14:paraId="4D84207F" w14:textId="77777777" w:rsidR="00FE5796" w:rsidRDefault="00FE5796" w:rsidP="00FE5796">
            <w:pPr>
              <w:pStyle w:val="CRCoverPage"/>
              <w:spacing w:after="0"/>
              <w:rPr>
                <w:noProof/>
              </w:rPr>
            </w:pPr>
          </w:p>
        </w:tc>
      </w:tr>
      <w:tr w:rsidR="00FE5796" w14:paraId="556B87B6" w14:textId="77777777" w:rsidTr="008863B9">
        <w:tc>
          <w:tcPr>
            <w:tcW w:w="2694" w:type="dxa"/>
            <w:gridSpan w:val="2"/>
            <w:tcBorders>
              <w:left w:val="single" w:sz="4" w:space="0" w:color="auto"/>
              <w:bottom w:val="single" w:sz="4" w:space="0" w:color="auto"/>
            </w:tcBorders>
          </w:tcPr>
          <w:p w14:paraId="79A9C411" w14:textId="77777777" w:rsidR="00FE5796" w:rsidRDefault="00FE5796" w:rsidP="00FE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5796" w:rsidRDefault="00FE5796" w:rsidP="00FE5796">
            <w:pPr>
              <w:pStyle w:val="CRCoverPage"/>
              <w:spacing w:after="0"/>
              <w:ind w:left="100"/>
              <w:rPr>
                <w:noProof/>
              </w:rPr>
            </w:pPr>
          </w:p>
        </w:tc>
      </w:tr>
      <w:tr w:rsidR="00FE5796" w:rsidRPr="008863B9" w14:paraId="45BFE792" w14:textId="77777777" w:rsidTr="008863B9">
        <w:tc>
          <w:tcPr>
            <w:tcW w:w="2694" w:type="dxa"/>
            <w:gridSpan w:val="2"/>
            <w:tcBorders>
              <w:top w:val="single" w:sz="4" w:space="0" w:color="auto"/>
              <w:bottom w:val="single" w:sz="4" w:space="0" w:color="auto"/>
            </w:tcBorders>
          </w:tcPr>
          <w:p w14:paraId="194242DD" w14:textId="77777777" w:rsidR="00FE5796" w:rsidRPr="008863B9" w:rsidRDefault="00FE5796" w:rsidP="00FE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5796" w:rsidRPr="008863B9" w:rsidRDefault="00FE5796" w:rsidP="00FE5796">
            <w:pPr>
              <w:pStyle w:val="CRCoverPage"/>
              <w:spacing w:after="0"/>
              <w:ind w:left="100"/>
              <w:rPr>
                <w:noProof/>
                <w:sz w:val="8"/>
                <w:szCs w:val="8"/>
              </w:rPr>
            </w:pPr>
          </w:p>
        </w:tc>
      </w:tr>
      <w:tr w:rsidR="00FE57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5796" w:rsidRDefault="00FE5796" w:rsidP="00FE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2B4BC" w14:textId="77777777" w:rsidR="00E9099D" w:rsidRPr="00406BE7" w:rsidRDefault="00E9099D" w:rsidP="00E9099D">
            <w:pPr>
              <w:pStyle w:val="CRCoverPage"/>
              <w:spacing w:after="0"/>
              <w:ind w:left="200" w:hangingChars="100" w:hanging="200"/>
              <w:rPr>
                <w:noProof/>
              </w:rPr>
            </w:pPr>
            <w:r w:rsidRPr="00406BE7">
              <w:rPr>
                <w:noProof/>
              </w:rPr>
              <w:t>R4-2210682 Draft CR to add ‘Annex G Difference of relative phase and power errors’ for FR1 UL coherent MIMO</w:t>
            </w:r>
          </w:p>
          <w:p w14:paraId="7A1AF072" w14:textId="5DE45DF4" w:rsidR="00E9099D" w:rsidRDefault="00E9099D" w:rsidP="00E9099D">
            <w:pPr>
              <w:pStyle w:val="CRCoverPage"/>
              <w:spacing w:after="0"/>
              <w:rPr>
                <w:noProof/>
              </w:rPr>
            </w:pPr>
            <w:r>
              <w:rPr>
                <w:noProof/>
              </w:rPr>
              <w:t>Main changes:</w:t>
            </w:r>
          </w:p>
          <w:p w14:paraId="76873D85" w14:textId="77777777" w:rsidR="00E9099D" w:rsidRDefault="00E9099D" w:rsidP="00072ACA">
            <w:pPr>
              <w:pStyle w:val="CRCoverPage"/>
              <w:numPr>
                <w:ilvl w:val="0"/>
                <w:numId w:val="22"/>
              </w:numPr>
              <w:spacing w:after="0"/>
              <w:rPr>
                <w:noProof/>
              </w:rPr>
            </w:pPr>
            <w:r>
              <w:rPr>
                <w:noProof/>
              </w:rPr>
              <w:t>Step for determination of “SRS relative phase error” vector added.</w:t>
            </w:r>
          </w:p>
          <w:p w14:paraId="3D501E1D" w14:textId="77777777" w:rsidR="00E9099D" w:rsidRDefault="00E9099D" w:rsidP="00072ACA">
            <w:pPr>
              <w:pStyle w:val="CRCoverPage"/>
              <w:numPr>
                <w:ilvl w:val="0"/>
                <w:numId w:val="22"/>
              </w:numPr>
              <w:spacing w:after="0"/>
              <w:rPr>
                <w:noProof/>
              </w:rPr>
            </w:pPr>
            <w:r>
              <w:rPr>
                <w:noProof/>
              </w:rPr>
              <w:t>Quadratic mean of “slot relative phase error” vector over full transmission bandwith replaced by arithmetic mean of same vector over subcarriers of each RB.</w:t>
            </w:r>
          </w:p>
          <w:p w14:paraId="6ACA4173" w14:textId="45A00FAF" w:rsidR="00FE5796" w:rsidRDefault="00E9099D" w:rsidP="00E9099D">
            <w:pPr>
              <w:pStyle w:val="CRCoverPage"/>
              <w:spacing w:after="0"/>
              <w:ind w:left="100"/>
              <w:rPr>
                <w:noProof/>
              </w:rPr>
            </w:pPr>
            <w:r>
              <w:rPr>
                <w:noProof/>
              </w:rPr>
              <w:t>Arithmetic mean value of the “difference of relative phase error” vector.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56A02" w14:textId="28509990" w:rsidR="00FE5796" w:rsidRDefault="00FE5796" w:rsidP="00FE5796">
      <w:pPr>
        <w:pStyle w:val="2"/>
        <w:rPr>
          <w:b/>
          <w:i/>
          <w:noProof/>
          <w:color w:val="FF0000"/>
          <w:lang w:eastAsia="zh-CN"/>
        </w:rPr>
      </w:pPr>
      <w:bookmarkStart w:id="7" w:name="_GoBack"/>
      <w:bookmarkEnd w:id="7"/>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7EF61468" w14:textId="77777777" w:rsidR="00E823AF" w:rsidRDefault="00E823AF" w:rsidP="00E823AF">
      <w:pPr>
        <w:pStyle w:val="30"/>
      </w:pPr>
      <w:bookmarkStart w:id="8" w:name="_Toc83192786"/>
      <w:bookmarkStart w:id="9" w:name="_Toc76507885"/>
      <w:bookmarkStart w:id="10" w:name="_Toc75469395"/>
      <w:bookmarkStart w:id="11" w:name="_Toc67913579"/>
      <w:bookmarkStart w:id="12" w:name="_Toc61356710"/>
      <w:bookmarkStart w:id="13" w:name="_Toc53171945"/>
      <w:bookmarkStart w:id="14" w:name="_Toc45887208"/>
      <w:bookmarkStart w:id="15" w:name="_Toc37255184"/>
      <w:bookmarkStart w:id="16" w:name="_Toc37254541"/>
      <w:bookmarkStart w:id="17" w:name="_Toc29799317"/>
      <w:bookmarkStart w:id="18" w:name="_Toc29769818"/>
      <w:bookmarkStart w:id="19" w:name="_Toc21342857"/>
      <w:r>
        <w:t>5.3.5</w:t>
      </w:r>
      <w:r>
        <w:tab/>
        <w:t>UE channel bandwidth per operating band</w:t>
      </w:r>
      <w:bookmarkEnd w:id="8"/>
      <w:bookmarkEnd w:id="9"/>
      <w:bookmarkEnd w:id="10"/>
      <w:bookmarkEnd w:id="11"/>
      <w:bookmarkEnd w:id="12"/>
      <w:bookmarkEnd w:id="13"/>
      <w:bookmarkEnd w:id="14"/>
      <w:bookmarkEnd w:id="15"/>
      <w:bookmarkEnd w:id="16"/>
      <w:bookmarkEnd w:id="17"/>
      <w:bookmarkEnd w:id="18"/>
      <w:bookmarkEnd w:id="19"/>
    </w:p>
    <w:p w14:paraId="4179D377" w14:textId="77777777" w:rsidR="00E823AF" w:rsidRDefault="00E823AF" w:rsidP="00E823AF">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B25578" w14:textId="77777777" w:rsidR="00E823AF" w:rsidRDefault="00E823AF" w:rsidP="00E823AF">
      <w:pPr>
        <w:pStyle w:val="TH"/>
        <w:rPr>
          <w:rFonts w:eastAsia="Yu Mincho"/>
        </w:rPr>
      </w:pPr>
      <w:r>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E823AF" w14:paraId="38603812" w14:textId="77777777" w:rsidTr="00E823AF">
        <w:trPr>
          <w:trHeight w:val="225"/>
          <w:tblHeader/>
          <w:jc w:val="center"/>
        </w:trPr>
        <w:tc>
          <w:tcPr>
            <w:tcW w:w="0" w:type="auto"/>
            <w:tcBorders>
              <w:top w:val="single" w:sz="4" w:space="0" w:color="auto"/>
              <w:left w:val="single" w:sz="4" w:space="0" w:color="auto"/>
              <w:bottom w:val="single" w:sz="4" w:space="0" w:color="auto"/>
              <w:right w:val="single" w:sz="4" w:space="0" w:color="auto"/>
            </w:tcBorders>
          </w:tcPr>
          <w:p w14:paraId="4985C33F" w14:textId="77777777" w:rsidR="00E823AF" w:rsidRDefault="00E823AF">
            <w:pPr>
              <w:pStyle w:val="TAH"/>
              <w:keepNext w:val="0"/>
              <w:rPr>
                <w:rFonts w:eastAsia="Yu Mincho"/>
              </w:rPr>
            </w:pPr>
          </w:p>
        </w:tc>
        <w:tc>
          <w:tcPr>
            <w:tcW w:w="0" w:type="auto"/>
            <w:gridSpan w:val="13"/>
            <w:tcBorders>
              <w:top w:val="single" w:sz="4" w:space="0" w:color="auto"/>
              <w:left w:val="single" w:sz="4" w:space="0" w:color="auto"/>
              <w:bottom w:val="single" w:sz="4" w:space="0" w:color="auto"/>
              <w:right w:val="single" w:sz="4" w:space="0" w:color="auto"/>
            </w:tcBorders>
            <w:hideMark/>
          </w:tcPr>
          <w:p w14:paraId="2BA01C08" w14:textId="77777777" w:rsidR="00E823AF" w:rsidRDefault="00E823AF">
            <w:pPr>
              <w:pStyle w:val="TAH"/>
              <w:keepNext w:val="0"/>
              <w:rPr>
                <w:rFonts w:eastAsia="Yu Mincho"/>
              </w:rPr>
            </w:pPr>
            <w:r>
              <w:rPr>
                <w:rFonts w:eastAsia="Yu Mincho"/>
              </w:rPr>
              <w:t>NR band / SCS / UE Channel bandwidth</w:t>
            </w:r>
          </w:p>
        </w:tc>
      </w:tr>
      <w:tr w:rsidR="00E823AF" w14:paraId="4EFE64F6" w14:textId="77777777" w:rsidTr="00E823AF">
        <w:trPr>
          <w:trHeight w:val="22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53EA39" w14:textId="77777777" w:rsidR="00E823AF" w:rsidRDefault="00E823AF">
            <w:pPr>
              <w:pStyle w:val="TAH"/>
              <w:keepNext w:val="0"/>
              <w:rPr>
                <w:rFonts w:eastAsia="Yu Mincho"/>
              </w:rPr>
            </w:pPr>
            <w:r>
              <w:rPr>
                <w:rFonts w:eastAsia="Yu Mincho"/>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D64D2" w14:textId="77777777" w:rsidR="00E823AF" w:rsidRDefault="00E823AF">
            <w:pPr>
              <w:pStyle w:val="TAH"/>
              <w:keepNext w:val="0"/>
              <w:rPr>
                <w:rFonts w:eastAsia="Yu Mincho"/>
              </w:rPr>
            </w:pPr>
            <w:r>
              <w:rPr>
                <w:rFonts w:eastAsia="Yu Mincho"/>
              </w:rPr>
              <w:t>SCS</w:t>
            </w:r>
          </w:p>
          <w:p w14:paraId="3821BD82" w14:textId="77777777" w:rsidR="00E823AF" w:rsidRDefault="00E823AF">
            <w:pPr>
              <w:pStyle w:val="TAH"/>
              <w:keepNext w:val="0"/>
              <w:rPr>
                <w:rFonts w:eastAsia="Yu Mincho"/>
              </w:rPr>
            </w:pPr>
            <w:r>
              <w:rPr>
                <w:rFonts w:eastAsia="Yu Mincho"/>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FE951" w14:textId="77777777" w:rsidR="00E823AF" w:rsidRDefault="00E823AF">
            <w:pPr>
              <w:pStyle w:val="TAH"/>
              <w:keepNext w:val="0"/>
              <w:rPr>
                <w:rFonts w:eastAsia="Yu Mincho"/>
              </w:rPr>
            </w:pPr>
            <w:r>
              <w:rPr>
                <w:rFonts w:eastAsia="Yu Mincho"/>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667AC" w14:textId="77777777" w:rsidR="00E823AF" w:rsidRDefault="00E823AF">
            <w:pPr>
              <w:pStyle w:val="TAH"/>
              <w:keepNext w:val="0"/>
              <w:rPr>
                <w:rFonts w:eastAsia="Yu Mincho"/>
              </w:rPr>
            </w:pPr>
            <w:r>
              <w:rPr>
                <w:rFonts w:eastAsia="Yu Mincho"/>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40183" w14:textId="77777777" w:rsidR="00E823AF" w:rsidRDefault="00E823AF">
            <w:pPr>
              <w:pStyle w:val="TAH"/>
              <w:keepNext w:val="0"/>
              <w:rPr>
                <w:rFonts w:eastAsia="Yu Mincho"/>
              </w:rPr>
            </w:pPr>
            <w:r>
              <w:rPr>
                <w:rFonts w:eastAsia="Yu Mincho"/>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ABD3A" w14:textId="77777777" w:rsidR="00E823AF" w:rsidRDefault="00E823AF">
            <w:pPr>
              <w:pStyle w:val="TAH"/>
              <w:keepNext w:val="0"/>
              <w:rPr>
                <w:rFonts w:eastAsia="Yu Mincho"/>
              </w:rPr>
            </w:pPr>
            <w:r>
              <w:rPr>
                <w:rFonts w:eastAsia="Yu Mincho"/>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A5495" w14:textId="77777777" w:rsidR="00E823AF" w:rsidRDefault="00E823AF">
            <w:pPr>
              <w:pStyle w:val="TAH"/>
              <w:keepNext w:val="0"/>
              <w:rPr>
                <w:rFonts w:eastAsia="Yu Mincho"/>
              </w:rPr>
            </w:pPr>
            <w:r>
              <w:rPr>
                <w:rFonts w:eastAsia="Yu Mincho"/>
              </w:rPr>
              <w:t>25 MHz</w:t>
            </w:r>
          </w:p>
        </w:tc>
        <w:tc>
          <w:tcPr>
            <w:tcW w:w="0" w:type="auto"/>
            <w:tcBorders>
              <w:top w:val="single" w:sz="4" w:space="0" w:color="auto"/>
              <w:left w:val="single" w:sz="4" w:space="0" w:color="auto"/>
              <w:bottom w:val="single" w:sz="4" w:space="0" w:color="auto"/>
              <w:right w:val="single" w:sz="4" w:space="0" w:color="auto"/>
            </w:tcBorders>
            <w:hideMark/>
          </w:tcPr>
          <w:p w14:paraId="029B8B02" w14:textId="77777777" w:rsidR="00E823AF" w:rsidRDefault="00E823AF">
            <w:pPr>
              <w:pStyle w:val="TAH"/>
              <w:keepNext w:val="0"/>
              <w:rPr>
                <w:rFonts w:eastAsia="Yu Mincho"/>
              </w:rPr>
            </w:pPr>
            <w:r>
              <w:rPr>
                <w:rFonts w:eastAsia="Yu Mincho"/>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8C04" w14:textId="77777777" w:rsidR="00E823AF" w:rsidRDefault="00E823AF">
            <w:pPr>
              <w:pStyle w:val="TAH"/>
              <w:keepNext w:val="0"/>
              <w:rPr>
                <w:rFonts w:eastAsia="Yu Mincho"/>
              </w:rPr>
            </w:pPr>
            <w:r>
              <w:rPr>
                <w:rFonts w:eastAsia="Yu Mincho"/>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84972" w14:textId="77777777" w:rsidR="00E823AF" w:rsidRDefault="00E823AF">
            <w:pPr>
              <w:pStyle w:val="TAH"/>
              <w:keepNext w:val="0"/>
              <w:rPr>
                <w:rFonts w:eastAsia="Yu Mincho"/>
              </w:rPr>
            </w:pPr>
            <w:r>
              <w:rPr>
                <w:rFonts w:eastAsia="Yu Mincho"/>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6A303" w14:textId="77777777" w:rsidR="00E823AF" w:rsidRDefault="00E823AF">
            <w:pPr>
              <w:pStyle w:val="TAH"/>
              <w:keepNext w:val="0"/>
              <w:rPr>
                <w:rFonts w:eastAsia="Yu Mincho"/>
              </w:rPr>
            </w:pPr>
            <w:r>
              <w:rPr>
                <w:rFonts w:eastAsia="Yu Mincho"/>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862A9" w14:textId="77777777" w:rsidR="00E823AF" w:rsidRDefault="00E823AF">
            <w:pPr>
              <w:pStyle w:val="TAH"/>
              <w:keepNext w:val="0"/>
              <w:rPr>
                <w:rFonts w:eastAsia="Yu Mincho"/>
              </w:rPr>
            </w:pPr>
            <w:r>
              <w:rPr>
                <w:rFonts w:eastAsia="Yu Mincho"/>
              </w:rPr>
              <w:t>80 MHz</w:t>
            </w:r>
          </w:p>
        </w:tc>
        <w:tc>
          <w:tcPr>
            <w:tcW w:w="0" w:type="auto"/>
            <w:tcBorders>
              <w:top w:val="single" w:sz="4" w:space="0" w:color="auto"/>
              <w:left w:val="single" w:sz="4" w:space="0" w:color="auto"/>
              <w:bottom w:val="single" w:sz="4" w:space="0" w:color="auto"/>
              <w:right w:val="single" w:sz="4" w:space="0" w:color="auto"/>
            </w:tcBorders>
            <w:hideMark/>
          </w:tcPr>
          <w:p w14:paraId="3B7DCC8E" w14:textId="77777777" w:rsidR="00E823AF" w:rsidRDefault="00E823AF">
            <w:pPr>
              <w:pStyle w:val="TAH"/>
              <w:keepNext w:val="0"/>
              <w:rPr>
                <w:rFonts w:eastAsia="Yu Mincho"/>
              </w:rPr>
            </w:pPr>
            <w:r>
              <w:rPr>
                <w:rFonts w:eastAsia="Yu Mincho"/>
              </w:rPr>
              <w:t>90</w:t>
            </w:r>
            <w:r>
              <w:rPr>
                <w:rFonts w:eastAsia="Yu Mincho"/>
                <w:vertAlign w:val="superscript"/>
              </w:rPr>
              <w:t>4</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D316F" w14:textId="77777777" w:rsidR="00E823AF" w:rsidRDefault="00E823AF">
            <w:pPr>
              <w:pStyle w:val="TAH"/>
              <w:keepNext w:val="0"/>
              <w:rPr>
                <w:rFonts w:eastAsia="Yu Mincho"/>
              </w:rPr>
            </w:pPr>
            <w:r>
              <w:rPr>
                <w:rFonts w:eastAsia="Yu Mincho"/>
              </w:rPr>
              <w:t>100 MHz</w:t>
            </w:r>
          </w:p>
        </w:tc>
      </w:tr>
      <w:tr w:rsidR="00E823AF" w14:paraId="3A77B2C2"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7411F4" w14:textId="77777777" w:rsidR="00E823AF" w:rsidRDefault="00E823AF">
            <w:pPr>
              <w:pStyle w:val="TAC"/>
              <w:keepNext w:val="0"/>
              <w:rPr>
                <w:rFonts w:eastAsia="Yu Mincho"/>
              </w:rPr>
            </w:pPr>
            <w:r>
              <w:rPr>
                <w:rFonts w:eastAsia="Yu Mincho"/>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17649"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1783B4A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60DE3"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F7F2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EC6A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7BE52" w14:textId="77777777" w:rsidR="00E823AF" w:rsidRDefault="00E823AF">
            <w:pPr>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DED3ED4" w14:textId="77777777" w:rsidR="00E823AF" w:rsidRDefault="00E823AF">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905290" w14:textId="77777777" w:rsidR="00E823AF" w:rsidRDefault="00E823AF"/>
        </w:tc>
        <w:tc>
          <w:tcPr>
            <w:tcW w:w="0" w:type="auto"/>
            <w:tcBorders>
              <w:top w:val="single" w:sz="4" w:space="0" w:color="auto"/>
              <w:left w:val="single" w:sz="4" w:space="0" w:color="auto"/>
              <w:bottom w:val="single" w:sz="4" w:space="0" w:color="auto"/>
              <w:right w:val="single" w:sz="4" w:space="0" w:color="auto"/>
            </w:tcBorders>
            <w:vAlign w:val="center"/>
            <w:hideMark/>
          </w:tcPr>
          <w:p w14:paraId="68BC286A" w14:textId="77777777" w:rsidR="00E823AF" w:rsidRDefault="00E823AF">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675D00" w14:textId="77777777" w:rsidR="00E823AF" w:rsidRDefault="00E823AF">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79175" w14:textId="77777777" w:rsidR="00E823AF" w:rsidRDefault="00E823AF">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54401C8" w14:textId="77777777" w:rsidR="00E823AF" w:rsidRDefault="00E823AF">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052C0D" w14:textId="77777777" w:rsidR="00E823AF" w:rsidRDefault="00E823AF"/>
        </w:tc>
      </w:tr>
      <w:tr w:rsidR="00E823AF" w14:paraId="273F14AB"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1939F"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8F7C1"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E257B6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EFC2BE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C548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315D"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68099" w14:textId="77777777" w:rsidR="00E823AF" w:rsidRDefault="00E823AF">
            <w:pPr>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D102FD2" w14:textId="77777777" w:rsidR="00E823AF" w:rsidRDefault="00E823AF">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0754A5" w14:textId="77777777" w:rsidR="00E823AF" w:rsidRDefault="00E823AF"/>
        </w:tc>
        <w:tc>
          <w:tcPr>
            <w:tcW w:w="0" w:type="auto"/>
            <w:tcBorders>
              <w:top w:val="single" w:sz="4" w:space="0" w:color="auto"/>
              <w:left w:val="single" w:sz="4" w:space="0" w:color="auto"/>
              <w:bottom w:val="single" w:sz="4" w:space="0" w:color="auto"/>
              <w:right w:val="single" w:sz="4" w:space="0" w:color="auto"/>
            </w:tcBorders>
            <w:vAlign w:val="center"/>
            <w:hideMark/>
          </w:tcPr>
          <w:p w14:paraId="0147111E" w14:textId="77777777" w:rsidR="00E823AF" w:rsidRDefault="00E823AF">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850D7" w14:textId="77777777" w:rsidR="00E823AF" w:rsidRDefault="00E823AF">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210A4" w14:textId="77777777" w:rsidR="00E823AF" w:rsidRDefault="00E823AF">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B751BF6" w14:textId="77777777" w:rsidR="00E823AF" w:rsidRDefault="00E823AF">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BE8D4A" w14:textId="77777777" w:rsidR="00E823AF" w:rsidRDefault="00E823AF"/>
        </w:tc>
      </w:tr>
      <w:tr w:rsidR="00E823AF" w14:paraId="42F2B83F"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8B438"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F6A8D9"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63B88B3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2671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AE06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E9CD"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63178" w14:textId="77777777" w:rsidR="00E823AF" w:rsidRDefault="00E823AF">
            <w:pPr>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8F493D3" w14:textId="77777777" w:rsidR="00E823AF" w:rsidRDefault="00E823AF">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7C736" w14:textId="77777777" w:rsidR="00E823AF" w:rsidRDefault="00E823AF"/>
        </w:tc>
        <w:tc>
          <w:tcPr>
            <w:tcW w:w="0" w:type="auto"/>
            <w:tcBorders>
              <w:top w:val="single" w:sz="4" w:space="0" w:color="auto"/>
              <w:left w:val="single" w:sz="4" w:space="0" w:color="auto"/>
              <w:bottom w:val="single" w:sz="4" w:space="0" w:color="auto"/>
              <w:right w:val="single" w:sz="4" w:space="0" w:color="auto"/>
            </w:tcBorders>
            <w:vAlign w:val="center"/>
            <w:hideMark/>
          </w:tcPr>
          <w:p w14:paraId="66026058" w14:textId="77777777" w:rsidR="00E823AF" w:rsidRDefault="00E823AF">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370862" w14:textId="77777777" w:rsidR="00E823AF" w:rsidRDefault="00E823AF">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9471B" w14:textId="77777777" w:rsidR="00E823AF" w:rsidRDefault="00E823AF">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C39B6CA" w14:textId="77777777" w:rsidR="00E823AF" w:rsidRDefault="00E823AF">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6575E" w14:textId="77777777" w:rsidR="00E823AF" w:rsidRDefault="00E823AF"/>
        </w:tc>
      </w:tr>
      <w:tr w:rsidR="00E823AF" w14:paraId="59A41033"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30F8B" w14:textId="77777777" w:rsidR="00E823AF" w:rsidRDefault="00E823AF">
            <w:pPr>
              <w:pStyle w:val="TAC"/>
              <w:keepNext w:val="0"/>
              <w:rPr>
                <w:rFonts w:eastAsia="Yu Mincho"/>
              </w:rPr>
            </w:pPr>
            <w:r>
              <w:rPr>
                <w:rFonts w:eastAsia="Yu Mincho"/>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82C59" w14:textId="77777777" w:rsidR="00E823AF" w:rsidRDefault="00E823AF">
            <w:pPr>
              <w:pStyle w:val="TAC"/>
              <w:keepNext w:val="0"/>
              <w:rPr>
                <w:rFonts w:ascii="Calibri" w:eastAsia="Yu Mincho" w:hAnsi="Calibri"/>
                <w:sz w:val="22"/>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25A3F0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1C51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1F3D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6B8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58C139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9D9062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5CE3F7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46599B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8C6C10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BE7B7D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3851AA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45B9D08" w14:textId="77777777" w:rsidR="00E823AF" w:rsidRDefault="00E823AF">
            <w:pPr>
              <w:pStyle w:val="TAC"/>
              <w:keepNext w:val="0"/>
              <w:rPr>
                <w:rFonts w:eastAsia="Yu Mincho"/>
              </w:rPr>
            </w:pPr>
          </w:p>
        </w:tc>
      </w:tr>
      <w:tr w:rsidR="00E823AF" w14:paraId="02B6A828"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5BA2"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E06ED"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3BCB15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8EBA77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4C37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CA041"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AC8B2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363DB3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8DEC59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4E492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75A4D1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E4B599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BB9F76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85652E3" w14:textId="77777777" w:rsidR="00E823AF" w:rsidRDefault="00E823AF">
            <w:pPr>
              <w:pStyle w:val="TAC"/>
              <w:keepNext w:val="0"/>
              <w:rPr>
                <w:rFonts w:eastAsia="Yu Mincho"/>
              </w:rPr>
            </w:pPr>
          </w:p>
        </w:tc>
      </w:tr>
      <w:tr w:rsidR="00E823AF" w14:paraId="2FC254F4"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DCA44"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57457"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0ECEBB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BE1F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783D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985CD"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9EFA3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7F2DE3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B44892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F4F53F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1553C0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DEC470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C6D049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D563880" w14:textId="77777777" w:rsidR="00E823AF" w:rsidRDefault="00E823AF">
            <w:pPr>
              <w:pStyle w:val="TAC"/>
              <w:keepNext w:val="0"/>
              <w:rPr>
                <w:rFonts w:eastAsia="Yu Mincho"/>
              </w:rPr>
            </w:pPr>
          </w:p>
        </w:tc>
      </w:tr>
      <w:tr w:rsidR="00E823AF" w14:paraId="3AEB9F75"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41CEEF" w14:textId="77777777" w:rsidR="00E823AF" w:rsidRDefault="00E823AF">
            <w:pPr>
              <w:pStyle w:val="TAC"/>
              <w:keepNext w:val="0"/>
              <w:rPr>
                <w:rFonts w:eastAsia="Yu Mincho"/>
              </w:rPr>
            </w:pPr>
            <w:r>
              <w:rPr>
                <w:rFonts w:eastAsia="Yu Mincho"/>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C8CCD"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26A2767B"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816A3"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94FC4"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60944"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E413B"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08A951D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B69EE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2FA8A9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0A37CB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AF3C19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4555F5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A369480" w14:textId="77777777" w:rsidR="00E823AF" w:rsidRDefault="00E823AF">
            <w:pPr>
              <w:pStyle w:val="TAC"/>
              <w:keepNext w:val="0"/>
              <w:rPr>
                <w:rFonts w:eastAsia="Yu Mincho"/>
              </w:rPr>
            </w:pPr>
          </w:p>
        </w:tc>
      </w:tr>
      <w:tr w:rsidR="00E823AF" w14:paraId="36664AA2"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124BD"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B73AD"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9187F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61AF46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04C8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47073"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A8EF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084CA55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6FEDE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4073F1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50D275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4ABB68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A857B0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DCCD723" w14:textId="77777777" w:rsidR="00E823AF" w:rsidRDefault="00E823AF">
            <w:pPr>
              <w:pStyle w:val="TAC"/>
              <w:keepNext w:val="0"/>
              <w:rPr>
                <w:rFonts w:eastAsia="Yu Mincho"/>
              </w:rPr>
            </w:pPr>
          </w:p>
        </w:tc>
      </w:tr>
      <w:tr w:rsidR="00E823AF" w14:paraId="742BE08E"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9F881"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F238F"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A9415B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11F57B"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4E0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4E39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C068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9033E64"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C7D318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9E218E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1E14DD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B745D1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A2329D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09270C" w14:textId="77777777" w:rsidR="00E823AF" w:rsidRDefault="00E823AF">
            <w:pPr>
              <w:pStyle w:val="TAC"/>
              <w:keepNext w:val="0"/>
              <w:rPr>
                <w:rFonts w:eastAsia="Yu Mincho"/>
              </w:rPr>
            </w:pPr>
          </w:p>
        </w:tc>
      </w:tr>
      <w:tr w:rsidR="00E823AF" w14:paraId="0CE9F7E3"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2A8B0" w14:textId="77777777" w:rsidR="00E823AF" w:rsidRDefault="00E823AF">
            <w:pPr>
              <w:pStyle w:val="TAC"/>
              <w:keepNext w:val="0"/>
              <w:rPr>
                <w:rFonts w:eastAsia="Yu Mincho"/>
              </w:rPr>
            </w:pPr>
            <w:r>
              <w:rPr>
                <w:rFonts w:eastAsia="Yu Mincho"/>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E4094"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BA0430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87ED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7F93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19D43"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F8ACFB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B50223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C3D2CF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F2ADD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602D33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56E9A5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F24950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765D67" w14:textId="77777777" w:rsidR="00E823AF" w:rsidRDefault="00E823AF">
            <w:pPr>
              <w:pStyle w:val="TAC"/>
              <w:keepNext w:val="0"/>
              <w:rPr>
                <w:rFonts w:eastAsia="Yu Mincho"/>
              </w:rPr>
            </w:pPr>
          </w:p>
        </w:tc>
      </w:tr>
      <w:tr w:rsidR="00E823AF" w14:paraId="2B5C20CF"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76D2D"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4032F"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107ADF8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4DDA2B1"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7550A"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63A5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845E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3DDF71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5D478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68F0BB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8C26D3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5E48DC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C1EF67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E2D6ED" w14:textId="77777777" w:rsidR="00E823AF" w:rsidRDefault="00E823AF">
            <w:pPr>
              <w:pStyle w:val="TAC"/>
              <w:keepNext w:val="0"/>
              <w:rPr>
                <w:rFonts w:eastAsia="Yu Mincho"/>
              </w:rPr>
            </w:pPr>
          </w:p>
        </w:tc>
      </w:tr>
      <w:tr w:rsidR="00E823AF" w14:paraId="7C1517BC"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36F75"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78F34"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1FDA47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9B5C9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3D0F1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798CB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C18703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096EEF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95A378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511CA1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682416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E13C19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6F7A2E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530CC29" w14:textId="77777777" w:rsidR="00E823AF" w:rsidRDefault="00E823AF">
            <w:pPr>
              <w:pStyle w:val="TAC"/>
              <w:keepNext w:val="0"/>
              <w:rPr>
                <w:rFonts w:eastAsia="Yu Mincho"/>
              </w:rPr>
            </w:pPr>
          </w:p>
        </w:tc>
      </w:tr>
      <w:tr w:rsidR="00E823AF" w14:paraId="6C72C716"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3C7524" w14:textId="77777777" w:rsidR="00E823AF" w:rsidRDefault="00E823AF">
            <w:pPr>
              <w:pStyle w:val="TAC"/>
              <w:keepNext w:val="0"/>
              <w:rPr>
                <w:rFonts w:eastAsia="Yu Mincho"/>
              </w:rPr>
            </w:pPr>
            <w:r>
              <w:rPr>
                <w:rFonts w:eastAsia="Yu Mincho"/>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CB02"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1486D8E8"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BF33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DF133"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B0D2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44E3B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CE0CD3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72D290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8C6D3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84728E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CFA0AC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F7D3A4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232A864" w14:textId="77777777" w:rsidR="00E823AF" w:rsidRDefault="00E823AF">
            <w:pPr>
              <w:pStyle w:val="TAC"/>
              <w:keepNext w:val="0"/>
              <w:rPr>
                <w:rFonts w:eastAsia="Yu Mincho"/>
              </w:rPr>
            </w:pPr>
          </w:p>
        </w:tc>
      </w:tr>
      <w:tr w:rsidR="00E823AF" w14:paraId="58E419FF"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C9122"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686C64"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F13042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793457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D3614"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098AD"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69DDE8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16F4F1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63A020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6D2DE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9878CF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0382F4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67ABC8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D9FDCBD" w14:textId="77777777" w:rsidR="00E823AF" w:rsidRDefault="00E823AF">
            <w:pPr>
              <w:pStyle w:val="TAC"/>
              <w:keepNext w:val="0"/>
              <w:rPr>
                <w:rFonts w:eastAsia="Yu Mincho"/>
              </w:rPr>
            </w:pPr>
          </w:p>
        </w:tc>
      </w:tr>
      <w:tr w:rsidR="00E823AF" w14:paraId="3B1EBD16"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63596"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28F2F"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93BFA2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8A294"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1DDA1"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06FD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6F327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5EF00C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CFCAE9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4C21BA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AC0F9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4DDFA2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2D37BA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63B46FA" w14:textId="77777777" w:rsidR="00E823AF" w:rsidRDefault="00E823AF">
            <w:pPr>
              <w:pStyle w:val="TAC"/>
              <w:keepNext w:val="0"/>
              <w:rPr>
                <w:rFonts w:eastAsia="Yu Mincho"/>
              </w:rPr>
            </w:pPr>
          </w:p>
        </w:tc>
      </w:tr>
      <w:tr w:rsidR="00E823AF" w14:paraId="503F96F4"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48CDC9" w14:textId="77777777" w:rsidR="00E823AF" w:rsidRDefault="00E823AF">
            <w:pPr>
              <w:pStyle w:val="TAC"/>
              <w:keepNext w:val="0"/>
              <w:rPr>
                <w:rFonts w:eastAsia="Yu Mincho"/>
              </w:rPr>
            </w:pPr>
            <w:r>
              <w:rPr>
                <w:rFonts w:eastAsia="Yu Mincho"/>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B54DC"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EC368A4"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24AF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3F64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C9D6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CF191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402425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B7423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2733C0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9D3881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3183A6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386A5F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F9AC9E1" w14:textId="77777777" w:rsidR="00E823AF" w:rsidRDefault="00E823AF">
            <w:pPr>
              <w:pStyle w:val="TAC"/>
              <w:keepNext w:val="0"/>
              <w:rPr>
                <w:rFonts w:eastAsia="Yu Mincho"/>
              </w:rPr>
            </w:pPr>
          </w:p>
        </w:tc>
      </w:tr>
      <w:tr w:rsidR="00E823AF" w14:paraId="47E8419A"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EDCCB"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91C88"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85D8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777FE5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65A8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CBD7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ED942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C59D47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D39B95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A87469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2AB295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B5D50A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5EB3DE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CB1B135" w14:textId="77777777" w:rsidR="00E823AF" w:rsidRDefault="00E823AF">
            <w:pPr>
              <w:pStyle w:val="TAC"/>
              <w:keepNext w:val="0"/>
              <w:rPr>
                <w:rFonts w:eastAsia="Yu Mincho"/>
              </w:rPr>
            </w:pPr>
          </w:p>
        </w:tc>
      </w:tr>
      <w:tr w:rsidR="00E823AF" w14:paraId="72F919F2"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99AD2"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53704"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DBC6E4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0E004E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D2984C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CD6FB1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E6A86E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7C7247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DCDBD9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8EE5E9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BAE699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D15B74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525B89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27A532" w14:textId="77777777" w:rsidR="00E823AF" w:rsidRDefault="00E823AF">
            <w:pPr>
              <w:pStyle w:val="TAC"/>
              <w:keepNext w:val="0"/>
              <w:rPr>
                <w:rFonts w:eastAsia="Yu Mincho"/>
              </w:rPr>
            </w:pPr>
          </w:p>
        </w:tc>
      </w:tr>
      <w:tr w:rsidR="00E823AF" w14:paraId="30BE29DE"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654E40" w14:textId="77777777" w:rsidR="00E823AF" w:rsidRDefault="00E823AF">
            <w:pPr>
              <w:pStyle w:val="TAC"/>
              <w:keepNext w:val="0"/>
              <w:rPr>
                <w:rFonts w:eastAsia="Yu Mincho"/>
              </w:rPr>
            </w:pPr>
            <w:r>
              <w:rPr>
                <w:rFonts w:eastAsia="Yu Mincho"/>
              </w:rPr>
              <w:t>n12</w:t>
            </w:r>
          </w:p>
        </w:tc>
        <w:tc>
          <w:tcPr>
            <w:tcW w:w="0" w:type="auto"/>
            <w:tcBorders>
              <w:top w:val="single" w:sz="4" w:space="0" w:color="auto"/>
              <w:left w:val="single" w:sz="4" w:space="0" w:color="auto"/>
              <w:bottom w:val="single" w:sz="4" w:space="0" w:color="auto"/>
              <w:right w:val="single" w:sz="4" w:space="0" w:color="auto"/>
            </w:tcBorders>
            <w:hideMark/>
          </w:tcPr>
          <w:p w14:paraId="1E77D87A" w14:textId="77777777" w:rsidR="00E823AF" w:rsidRDefault="00E823AF">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76B87105"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1CD4CF92"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2B2BC62B"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495E26F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C09357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8559D8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78928D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3EFE5E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553415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5FF1E9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746761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2CBF92" w14:textId="77777777" w:rsidR="00E823AF" w:rsidRDefault="00E823AF">
            <w:pPr>
              <w:pStyle w:val="TAC"/>
              <w:keepNext w:val="0"/>
              <w:rPr>
                <w:rFonts w:eastAsia="Yu Mincho"/>
              </w:rPr>
            </w:pPr>
          </w:p>
        </w:tc>
      </w:tr>
      <w:tr w:rsidR="00E823AF" w14:paraId="1610A9FB"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8FDB9"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0A4E0B" w14:textId="77777777" w:rsidR="00E823AF" w:rsidRDefault="00E823AF">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0D60B97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2B6D56D"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4B26AB56"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2587DBE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80D238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B1A069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7B4F9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5A9C01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C3B9AA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A815F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C605C4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7C11A0A" w14:textId="77777777" w:rsidR="00E823AF" w:rsidRDefault="00E823AF">
            <w:pPr>
              <w:pStyle w:val="TAC"/>
              <w:keepNext w:val="0"/>
              <w:rPr>
                <w:rFonts w:eastAsia="Yu Mincho"/>
              </w:rPr>
            </w:pPr>
          </w:p>
        </w:tc>
      </w:tr>
      <w:tr w:rsidR="00E823AF" w14:paraId="2519D834"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5CC71"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90BEC1" w14:textId="77777777" w:rsidR="00E823AF" w:rsidRDefault="00E823AF">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01F2B25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6B00D8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B045CD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6AC90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8AEBD0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295905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ECEAC8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9BC770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E2E264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B800FA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AE5053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059B0B" w14:textId="77777777" w:rsidR="00E823AF" w:rsidRDefault="00E823AF">
            <w:pPr>
              <w:pStyle w:val="TAC"/>
              <w:keepNext w:val="0"/>
              <w:rPr>
                <w:rFonts w:eastAsia="Yu Mincho"/>
              </w:rPr>
            </w:pPr>
          </w:p>
        </w:tc>
      </w:tr>
      <w:tr w:rsidR="00E823AF" w14:paraId="1C1EFE09"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093F" w14:textId="77777777" w:rsidR="00E823AF" w:rsidRDefault="00E823AF">
            <w:pPr>
              <w:pStyle w:val="TAC"/>
              <w:keepNext w:val="0"/>
              <w:rPr>
                <w:rFonts w:eastAsia="Yu Mincho"/>
              </w:rPr>
            </w:pPr>
            <w:r>
              <w:rPr>
                <w:rFonts w:eastAsia="Yu Mincho"/>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7A53B"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57EA9F4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D2E4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5183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E8EDB"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0CB4D1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259238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0B5BAE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6D0123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757FA8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5332DD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772634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A5864C7" w14:textId="77777777" w:rsidR="00E823AF" w:rsidRDefault="00E823AF">
            <w:pPr>
              <w:pStyle w:val="TAC"/>
              <w:keepNext w:val="0"/>
              <w:rPr>
                <w:rFonts w:eastAsia="Yu Mincho"/>
              </w:rPr>
            </w:pPr>
          </w:p>
        </w:tc>
      </w:tr>
      <w:tr w:rsidR="00E823AF" w14:paraId="47021578"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46DA4"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EF2CA2"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9006A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1A5C6A0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B308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1A38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CB4EE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99DE99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A1786F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3A0CF2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B36D6F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1E1A17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7FD177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7B29DF" w14:textId="77777777" w:rsidR="00E823AF" w:rsidRDefault="00E823AF">
            <w:pPr>
              <w:pStyle w:val="TAC"/>
              <w:keepNext w:val="0"/>
              <w:rPr>
                <w:rFonts w:eastAsia="Yu Mincho"/>
              </w:rPr>
            </w:pPr>
          </w:p>
        </w:tc>
      </w:tr>
      <w:tr w:rsidR="00E823AF" w14:paraId="46EB7D97"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E850B"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42D8C8"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F8325B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54A5B5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9DC3A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F67FBB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2F923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309047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BFC79A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FD3FFC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307E4F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0E7744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A64A98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2C767F2" w14:textId="77777777" w:rsidR="00E823AF" w:rsidRDefault="00E823AF">
            <w:pPr>
              <w:pStyle w:val="TAC"/>
              <w:keepNext w:val="0"/>
              <w:rPr>
                <w:rFonts w:eastAsia="Yu Mincho"/>
              </w:rPr>
            </w:pPr>
          </w:p>
        </w:tc>
      </w:tr>
      <w:tr w:rsidR="00E823AF" w14:paraId="7347B80F"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DD90E" w14:textId="77777777" w:rsidR="00E823AF" w:rsidRDefault="00E823AF">
            <w:pPr>
              <w:pStyle w:val="TAC"/>
              <w:keepNext w:val="0"/>
              <w:rPr>
                <w:rFonts w:eastAsia="Yu Mincho"/>
              </w:rPr>
            </w:pPr>
            <w:r>
              <w:rPr>
                <w:rFonts w:eastAsia="Yu Mincho"/>
              </w:rPr>
              <w:t>n25</w:t>
            </w:r>
          </w:p>
        </w:tc>
        <w:tc>
          <w:tcPr>
            <w:tcW w:w="0" w:type="auto"/>
            <w:tcBorders>
              <w:top w:val="single" w:sz="4" w:space="0" w:color="auto"/>
              <w:left w:val="single" w:sz="4" w:space="0" w:color="auto"/>
              <w:bottom w:val="single" w:sz="4" w:space="0" w:color="auto"/>
              <w:right w:val="single" w:sz="4" w:space="0" w:color="auto"/>
            </w:tcBorders>
            <w:hideMark/>
          </w:tcPr>
          <w:p w14:paraId="06BCC7B4" w14:textId="77777777" w:rsidR="00E823AF" w:rsidRDefault="00E823AF">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13460129"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7FA74148"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4E805A9F"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2D215C28"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73D92E9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DDC47D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6BC005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5667E6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80BD2A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89CB14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E49A02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91A3DA" w14:textId="77777777" w:rsidR="00E823AF" w:rsidRDefault="00E823AF">
            <w:pPr>
              <w:pStyle w:val="TAC"/>
              <w:keepNext w:val="0"/>
              <w:rPr>
                <w:rFonts w:eastAsia="Yu Mincho"/>
              </w:rPr>
            </w:pPr>
          </w:p>
        </w:tc>
      </w:tr>
      <w:tr w:rsidR="00E823AF" w14:paraId="65FA0124"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D1DCC"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1CE8CF" w14:textId="77777777" w:rsidR="00E823AF" w:rsidRDefault="00E823AF">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5A1C34E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07264462"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621A1B7F"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1E9DC44F"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2580D72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AC9CAF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A7BD4C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B9F6E0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E4BD25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DD0188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3491E1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71399A5" w14:textId="77777777" w:rsidR="00E823AF" w:rsidRDefault="00E823AF">
            <w:pPr>
              <w:pStyle w:val="TAC"/>
              <w:keepNext w:val="0"/>
              <w:rPr>
                <w:rFonts w:eastAsia="Yu Mincho"/>
              </w:rPr>
            </w:pPr>
          </w:p>
        </w:tc>
      </w:tr>
      <w:tr w:rsidR="00E823AF" w14:paraId="07A2DC38"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AB6BE"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1169BF" w14:textId="77777777" w:rsidR="00E823AF" w:rsidRDefault="00E823AF">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70128C3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129B07C9"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608654CD"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1C7031D0"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733BD4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6F0EF9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423259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365766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67D47B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35AEB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97D98B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59BC8A" w14:textId="77777777" w:rsidR="00E823AF" w:rsidRDefault="00E823AF">
            <w:pPr>
              <w:pStyle w:val="TAC"/>
              <w:keepNext w:val="0"/>
              <w:rPr>
                <w:rFonts w:eastAsia="Yu Mincho"/>
              </w:rPr>
            </w:pPr>
          </w:p>
        </w:tc>
      </w:tr>
      <w:tr w:rsidR="00E823AF" w14:paraId="060556E6"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E6FAE8" w14:textId="77777777" w:rsidR="00E823AF" w:rsidRDefault="00E823AF">
            <w:pPr>
              <w:pStyle w:val="TAC"/>
              <w:keepNext w:val="0"/>
              <w:rPr>
                <w:rFonts w:eastAsia="Yu Mincho"/>
              </w:rPr>
            </w:pPr>
            <w:r>
              <w:rPr>
                <w:rFonts w:eastAsia="Yu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45059"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EFB5DC4"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916BA"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98E0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B5035" w14:textId="77777777" w:rsidR="00E823AF" w:rsidRDefault="00E823AF">
            <w:pPr>
              <w:pStyle w:val="TAC"/>
              <w:keepNext w:val="0"/>
              <w:rPr>
                <w:rFonts w:eastAsia="Yu Mincho"/>
              </w:rPr>
            </w:pPr>
            <w:r>
              <w:rPr>
                <w:rFonts w:eastAsia="Yu Mincho"/>
              </w:rPr>
              <w:t>Yes</w:t>
            </w:r>
            <w:r>
              <w:rPr>
                <w:rFonts w:eastAsia="Yu Mincho"/>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tcPr>
          <w:p w14:paraId="4CD0BFD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F5BA87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5AD18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924B19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FBC977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10C566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5B658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A533AD9" w14:textId="77777777" w:rsidR="00E823AF" w:rsidRDefault="00E823AF">
            <w:pPr>
              <w:pStyle w:val="TAC"/>
              <w:keepNext w:val="0"/>
              <w:rPr>
                <w:rFonts w:eastAsia="Yu Mincho"/>
              </w:rPr>
            </w:pPr>
          </w:p>
        </w:tc>
      </w:tr>
      <w:tr w:rsidR="00E823AF" w14:paraId="0053BD2A"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374A6"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EB588"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387093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E79182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1AC6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093E8" w14:textId="77777777" w:rsidR="00E823AF" w:rsidRDefault="00E823AF">
            <w:pPr>
              <w:pStyle w:val="TAC"/>
              <w:keepNext w:val="0"/>
              <w:rPr>
                <w:rFonts w:eastAsia="Yu Mincho"/>
              </w:rPr>
            </w:pPr>
            <w:r>
              <w:rPr>
                <w:rFonts w:eastAsia="Yu Mincho"/>
              </w:rPr>
              <w:t>Yes</w:t>
            </w:r>
            <w:r>
              <w:rPr>
                <w:rFonts w:eastAsia="Yu Mincho"/>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tcPr>
          <w:p w14:paraId="0B1721F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17EF62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EB5B51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BF22B4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472DB1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54B15A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C8BB3B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67B3958" w14:textId="77777777" w:rsidR="00E823AF" w:rsidRDefault="00E823AF">
            <w:pPr>
              <w:pStyle w:val="TAC"/>
              <w:keepNext w:val="0"/>
              <w:rPr>
                <w:rFonts w:eastAsia="Yu Mincho"/>
              </w:rPr>
            </w:pPr>
          </w:p>
        </w:tc>
      </w:tr>
      <w:tr w:rsidR="00E823AF" w14:paraId="2B611431"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C9FB8"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816CF"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4EFD79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02DC3B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6BB49C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0A5DD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BFC9D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AAE2B4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6BFCA5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6C158B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27670A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4CB90D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080D63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9A789DE" w14:textId="77777777" w:rsidR="00E823AF" w:rsidRDefault="00E823AF">
            <w:pPr>
              <w:pStyle w:val="TAC"/>
              <w:keepNext w:val="0"/>
              <w:rPr>
                <w:rFonts w:eastAsia="Yu Mincho"/>
              </w:rPr>
            </w:pPr>
          </w:p>
        </w:tc>
      </w:tr>
      <w:tr w:rsidR="00E823AF" w14:paraId="70B95DD7"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07018" w14:textId="77777777" w:rsidR="00E823AF" w:rsidRDefault="00E823AF">
            <w:pPr>
              <w:pStyle w:val="TAC"/>
              <w:keepNext w:val="0"/>
              <w:rPr>
                <w:rFonts w:eastAsia="Yu Mincho"/>
              </w:rPr>
            </w:pPr>
            <w:r>
              <w:rPr>
                <w:rFonts w:eastAsia="Yu Mincho"/>
              </w:rPr>
              <w:t>n34</w:t>
            </w:r>
          </w:p>
        </w:tc>
        <w:tc>
          <w:tcPr>
            <w:tcW w:w="0" w:type="auto"/>
            <w:tcBorders>
              <w:top w:val="single" w:sz="4" w:space="0" w:color="auto"/>
              <w:left w:val="single" w:sz="4" w:space="0" w:color="auto"/>
              <w:bottom w:val="single" w:sz="4" w:space="0" w:color="auto"/>
              <w:right w:val="single" w:sz="4" w:space="0" w:color="auto"/>
            </w:tcBorders>
            <w:hideMark/>
          </w:tcPr>
          <w:p w14:paraId="16E92FD3" w14:textId="77777777" w:rsidR="00E823AF" w:rsidRDefault="00E823AF">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0ADC62BC"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43C478CC"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635B1448"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825F6C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7839D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64F738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10B38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8C40A9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D67CA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678BE9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133F82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1C4A9F9" w14:textId="77777777" w:rsidR="00E823AF" w:rsidRDefault="00E823AF">
            <w:pPr>
              <w:pStyle w:val="TAC"/>
              <w:keepNext w:val="0"/>
              <w:rPr>
                <w:rFonts w:eastAsia="Yu Mincho"/>
              </w:rPr>
            </w:pPr>
          </w:p>
        </w:tc>
      </w:tr>
      <w:tr w:rsidR="00E823AF" w14:paraId="56D9A359"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1FDA4"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7C42C9" w14:textId="77777777" w:rsidR="00E823AF" w:rsidRDefault="00E823AF">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01AFA6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16060689"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00356E92"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CDF7E6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500109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E88CE9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16B368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916A1B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445F14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A46BCF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6CC06B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C2AF3D9" w14:textId="77777777" w:rsidR="00E823AF" w:rsidRDefault="00E823AF">
            <w:pPr>
              <w:pStyle w:val="TAC"/>
              <w:keepNext w:val="0"/>
              <w:rPr>
                <w:rFonts w:eastAsia="Yu Mincho"/>
              </w:rPr>
            </w:pPr>
          </w:p>
        </w:tc>
      </w:tr>
      <w:tr w:rsidR="00E823AF" w14:paraId="363E0023"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C6D2A"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D4CA4F" w14:textId="77777777" w:rsidR="00E823AF" w:rsidRDefault="00E823AF">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486221D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7B86F6B"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79975EEB"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F2151B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C49769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957117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C44D15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71F3C9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465164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513461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F753DC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FCF7EBD" w14:textId="77777777" w:rsidR="00E823AF" w:rsidRDefault="00E823AF">
            <w:pPr>
              <w:pStyle w:val="TAC"/>
              <w:keepNext w:val="0"/>
              <w:rPr>
                <w:rFonts w:eastAsia="Yu Mincho"/>
              </w:rPr>
            </w:pPr>
          </w:p>
        </w:tc>
      </w:tr>
      <w:tr w:rsidR="00E823AF" w14:paraId="4A22EA65"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9812A3" w14:textId="77777777" w:rsidR="00E823AF" w:rsidRDefault="00E823AF">
            <w:pPr>
              <w:pStyle w:val="TAC"/>
              <w:keepNext w:val="0"/>
              <w:rPr>
                <w:rFonts w:eastAsia="Yu Mincho"/>
              </w:rPr>
            </w:pPr>
            <w:r>
              <w:rPr>
                <w:rFonts w:eastAsia="Yu Mincho"/>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FBB79"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297FD0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1E68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4C638"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53DA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0A9A9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BDA514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6DCFC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CC84F0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B8D45B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5B86CD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F33B15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D275CE0" w14:textId="77777777" w:rsidR="00E823AF" w:rsidRDefault="00E823AF">
            <w:pPr>
              <w:pStyle w:val="TAC"/>
              <w:keepNext w:val="0"/>
              <w:rPr>
                <w:rFonts w:eastAsia="Yu Mincho"/>
              </w:rPr>
            </w:pPr>
          </w:p>
        </w:tc>
      </w:tr>
      <w:tr w:rsidR="00E823AF" w14:paraId="1D895791"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7098C"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60612"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3A39B9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694820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E7EF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9E44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6879F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81C263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AF1EC6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E06497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23E0AB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2ED5B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CC8C9C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DF0E4E0" w14:textId="77777777" w:rsidR="00E823AF" w:rsidRDefault="00E823AF">
            <w:pPr>
              <w:pStyle w:val="TAC"/>
              <w:keepNext w:val="0"/>
              <w:rPr>
                <w:rFonts w:eastAsia="Yu Mincho"/>
              </w:rPr>
            </w:pPr>
          </w:p>
        </w:tc>
      </w:tr>
      <w:tr w:rsidR="00E823AF" w14:paraId="412D29B6"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1289F"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B03887"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0175419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1768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CCF84"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1E25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D41A0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EF7B89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071533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692679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99C899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57F9C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B16302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D423D0F" w14:textId="77777777" w:rsidR="00E823AF" w:rsidRDefault="00E823AF">
            <w:pPr>
              <w:pStyle w:val="TAC"/>
              <w:keepNext w:val="0"/>
              <w:rPr>
                <w:rFonts w:eastAsia="Yu Mincho"/>
              </w:rPr>
            </w:pPr>
          </w:p>
        </w:tc>
      </w:tr>
      <w:tr w:rsidR="00E823AF" w14:paraId="72A310B7"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A60CF8" w14:textId="77777777" w:rsidR="00E823AF" w:rsidRDefault="00E823AF">
            <w:pPr>
              <w:pStyle w:val="TAC"/>
              <w:keepNext w:val="0"/>
              <w:rPr>
                <w:rFonts w:eastAsia="Yu Mincho"/>
              </w:rPr>
            </w:pPr>
            <w:r>
              <w:rPr>
                <w:rFonts w:eastAsia="Yu Mincho"/>
              </w:rPr>
              <w:t>n39</w:t>
            </w:r>
          </w:p>
        </w:tc>
        <w:tc>
          <w:tcPr>
            <w:tcW w:w="0" w:type="auto"/>
            <w:tcBorders>
              <w:top w:val="single" w:sz="4" w:space="0" w:color="auto"/>
              <w:left w:val="single" w:sz="4" w:space="0" w:color="auto"/>
              <w:bottom w:val="single" w:sz="4" w:space="0" w:color="auto"/>
              <w:right w:val="single" w:sz="4" w:space="0" w:color="auto"/>
            </w:tcBorders>
            <w:hideMark/>
          </w:tcPr>
          <w:p w14:paraId="094C8ED7" w14:textId="77777777" w:rsidR="00E823AF" w:rsidRDefault="00E823AF">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5910949D"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6C2221F3"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747D5C16"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0842BF17"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03A99C04"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1CD303F2"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664B211F"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6B4283A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1C2160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DD4F65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DFA7C8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D8857F3" w14:textId="77777777" w:rsidR="00E823AF" w:rsidRDefault="00E823AF">
            <w:pPr>
              <w:pStyle w:val="TAC"/>
              <w:keepNext w:val="0"/>
              <w:rPr>
                <w:rFonts w:eastAsia="Yu Mincho"/>
              </w:rPr>
            </w:pPr>
          </w:p>
        </w:tc>
      </w:tr>
      <w:tr w:rsidR="00E823AF" w14:paraId="1C25666C"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53E07"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E994FE" w14:textId="77777777" w:rsidR="00E823AF" w:rsidRDefault="00E823AF">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1505B74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1754106F"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0F07214F"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1F9582E8"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45CBC264"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4ED5470"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0FCD2BED"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4D1AD16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8E0400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E0402D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AEDA67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189552" w14:textId="77777777" w:rsidR="00E823AF" w:rsidRDefault="00E823AF">
            <w:pPr>
              <w:pStyle w:val="TAC"/>
              <w:keepNext w:val="0"/>
              <w:rPr>
                <w:rFonts w:eastAsia="Yu Mincho"/>
              </w:rPr>
            </w:pPr>
          </w:p>
        </w:tc>
      </w:tr>
      <w:tr w:rsidR="00E823AF" w14:paraId="2B545A94"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70BFB"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F398B8" w14:textId="77777777" w:rsidR="00E823AF" w:rsidRDefault="00E823AF">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493679F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49F228F6"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6A1A4799"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0D399772"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7573A23D"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7023F658"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2EAE754C"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75D6AAA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75E359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43AC93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E44D60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1D4C9F4" w14:textId="77777777" w:rsidR="00E823AF" w:rsidRDefault="00E823AF">
            <w:pPr>
              <w:pStyle w:val="TAC"/>
              <w:keepNext w:val="0"/>
              <w:rPr>
                <w:rFonts w:eastAsia="Yu Mincho"/>
              </w:rPr>
            </w:pPr>
          </w:p>
        </w:tc>
      </w:tr>
      <w:tr w:rsidR="00E823AF" w14:paraId="391AFA1D"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239770" w14:textId="77777777" w:rsidR="00E823AF" w:rsidRDefault="00E823AF">
            <w:pPr>
              <w:pStyle w:val="TAC"/>
              <w:keepNext w:val="0"/>
              <w:rPr>
                <w:rFonts w:eastAsia="Yu Mincho"/>
              </w:rPr>
            </w:pPr>
            <w:r>
              <w:rPr>
                <w:rFonts w:eastAsia="Yu Mincho"/>
              </w:rPr>
              <w:t>n40</w:t>
            </w:r>
          </w:p>
        </w:tc>
        <w:tc>
          <w:tcPr>
            <w:tcW w:w="0" w:type="auto"/>
            <w:tcBorders>
              <w:top w:val="single" w:sz="4" w:space="0" w:color="auto"/>
              <w:left w:val="single" w:sz="4" w:space="0" w:color="auto"/>
              <w:bottom w:val="single" w:sz="4" w:space="0" w:color="auto"/>
              <w:right w:val="single" w:sz="4" w:space="0" w:color="auto"/>
            </w:tcBorders>
            <w:hideMark/>
          </w:tcPr>
          <w:p w14:paraId="16757BF5" w14:textId="77777777" w:rsidR="00E823AF" w:rsidRDefault="00E823AF">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421186F" w14:textId="77777777" w:rsidR="00E823AF" w:rsidRDefault="00E823AF">
            <w:pPr>
              <w:pStyle w:val="TAC"/>
              <w:keepNext w:val="0"/>
              <w:rPr>
                <w:rFonts w:eastAsia="Yu Mincho"/>
              </w:rPr>
            </w:pPr>
            <w:r>
              <w:t>Yes</w:t>
            </w:r>
            <w:r>
              <w:rPr>
                <w:rFonts w:eastAsia="Yu Mincho"/>
                <w:vertAlign w:val="superscript"/>
              </w:rPr>
              <w:t>9</w:t>
            </w:r>
          </w:p>
        </w:tc>
        <w:tc>
          <w:tcPr>
            <w:tcW w:w="0" w:type="auto"/>
            <w:tcBorders>
              <w:top w:val="single" w:sz="4" w:space="0" w:color="auto"/>
              <w:left w:val="single" w:sz="4" w:space="0" w:color="auto"/>
              <w:bottom w:val="single" w:sz="4" w:space="0" w:color="auto"/>
              <w:right w:val="single" w:sz="4" w:space="0" w:color="auto"/>
            </w:tcBorders>
            <w:hideMark/>
          </w:tcPr>
          <w:p w14:paraId="74B3172A"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158C92FB"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4CEF703D"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18B1B1D3"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73FFA113"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0D3434D"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3C99BF1"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tcPr>
          <w:p w14:paraId="5870448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6015F3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DAF4E1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954E67C" w14:textId="77777777" w:rsidR="00E823AF" w:rsidRDefault="00E823AF">
            <w:pPr>
              <w:pStyle w:val="TAC"/>
              <w:keepNext w:val="0"/>
              <w:rPr>
                <w:rFonts w:eastAsia="Yu Mincho"/>
              </w:rPr>
            </w:pPr>
          </w:p>
        </w:tc>
      </w:tr>
      <w:tr w:rsidR="00E823AF" w14:paraId="48C2F9DF"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A06EC"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E86426" w14:textId="77777777" w:rsidR="00E823AF" w:rsidRDefault="00E823AF">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2256EC8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BBCF85E"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1B911B9F"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28DD64C6"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506FDABE"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6E278A8E"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7DFB5A20"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2EBD773C"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5940B25"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0B7C55D3"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tcPr>
          <w:p w14:paraId="3BF528C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72A9C82" w14:textId="77777777" w:rsidR="00E823AF" w:rsidRDefault="00E823AF">
            <w:pPr>
              <w:pStyle w:val="TAC"/>
              <w:keepNext w:val="0"/>
              <w:rPr>
                <w:rFonts w:eastAsia="Yu Mincho"/>
              </w:rPr>
            </w:pPr>
          </w:p>
        </w:tc>
      </w:tr>
      <w:tr w:rsidR="00E823AF" w14:paraId="75F4412E"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8C742"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13AB8" w14:textId="77777777" w:rsidR="00E823AF" w:rsidRDefault="00E823AF">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0B36758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43482106"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4127C09E"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2D153448"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2183818E"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4D0DDE6E"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281B047E"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2F882A25"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15C59527"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57F7A620"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tcPr>
          <w:p w14:paraId="52ACF2D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EDEEF0" w14:textId="77777777" w:rsidR="00E823AF" w:rsidRDefault="00E823AF">
            <w:pPr>
              <w:pStyle w:val="TAC"/>
              <w:keepNext w:val="0"/>
              <w:rPr>
                <w:rFonts w:eastAsia="Yu Mincho"/>
              </w:rPr>
            </w:pPr>
          </w:p>
        </w:tc>
      </w:tr>
      <w:tr w:rsidR="00E823AF" w14:paraId="79F794C3"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75734E" w14:textId="77777777" w:rsidR="00E823AF" w:rsidRDefault="00E823AF">
            <w:pPr>
              <w:pStyle w:val="TAC"/>
              <w:keepNext w:val="0"/>
              <w:rPr>
                <w:rFonts w:eastAsia="Yu Mincho"/>
              </w:rPr>
            </w:pPr>
            <w:r>
              <w:rPr>
                <w:rFonts w:eastAsia="Yu Mincho"/>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538E6"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58F4A6E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47DA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477C8"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41BE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C9E7A0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6BD337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6C47E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F436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9ABCF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B50EA3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A35EB3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18D6F68" w14:textId="77777777" w:rsidR="00E823AF" w:rsidRDefault="00E823AF">
            <w:pPr>
              <w:pStyle w:val="TAC"/>
              <w:keepNext w:val="0"/>
              <w:rPr>
                <w:rFonts w:eastAsia="Yu Mincho"/>
              </w:rPr>
            </w:pPr>
          </w:p>
        </w:tc>
      </w:tr>
      <w:tr w:rsidR="00E823AF" w14:paraId="48C03242"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2EE95"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799C7"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2B3445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252217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A93D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789FD"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25565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16D767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64B34"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00EE3"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8042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58A9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D12A51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41BED" w14:textId="77777777" w:rsidR="00E823AF" w:rsidRDefault="00E823AF">
            <w:pPr>
              <w:pStyle w:val="TAC"/>
              <w:keepNext w:val="0"/>
              <w:rPr>
                <w:rFonts w:eastAsia="Yu Mincho"/>
              </w:rPr>
            </w:pPr>
            <w:r>
              <w:rPr>
                <w:rFonts w:eastAsia="Yu Mincho"/>
              </w:rPr>
              <w:t>Yes</w:t>
            </w:r>
          </w:p>
        </w:tc>
      </w:tr>
      <w:tr w:rsidR="00E823AF" w14:paraId="72C69763"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4DBAE"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C638D"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903DAB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949D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25D8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BB6A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EAE2A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605430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87B9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B38B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B6F9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D22A"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40F2497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E4AD" w14:textId="77777777" w:rsidR="00E823AF" w:rsidRDefault="00E823AF">
            <w:pPr>
              <w:pStyle w:val="TAC"/>
              <w:keepNext w:val="0"/>
              <w:rPr>
                <w:rFonts w:eastAsia="Yu Mincho"/>
              </w:rPr>
            </w:pPr>
            <w:r>
              <w:rPr>
                <w:rFonts w:eastAsia="Yu Mincho"/>
              </w:rPr>
              <w:t>Yes</w:t>
            </w:r>
          </w:p>
        </w:tc>
      </w:tr>
      <w:tr w:rsidR="00E823AF" w14:paraId="79D07A1C"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AAA94D" w14:textId="77777777" w:rsidR="00E823AF" w:rsidRDefault="00E823AF">
            <w:pPr>
              <w:pStyle w:val="TAC"/>
              <w:keepNext w:val="0"/>
              <w:rPr>
                <w:rFonts w:eastAsia="Yu Mincho"/>
              </w:rPr>
            </w:pPr>
            <w:r>
              <w:rPr>
                <w:rFonts w:eastAsia="Yu Mincho"/>
              </w:rPr>
              <w:t>n50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DBE05"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ADFB7DB" w14:textId="77777777" w:rsidR="00E823AF" w:rsidRDefault="00E823AF">
            <w:pPr>
              <w:pStyle w:val="TAC"/>
              <w:keepNext w:val="0"/>
              <w:rPr>
                <w:rFonts w:eastAsia="Yu Mincho"/>
              </w:rPr>
            </w:pPr>
            <w:r>
              <w:t>Yes</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D381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D4A4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77F08"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F1055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D668D4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45EEBA"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40F9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35F7C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06F96C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3F882D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FC092E6" w14:textId="77777777" w:rsidR="00E823AF" w:rsidRDefault="00E823AF">
            <w:pPr>
              <w:pStyle w:val="TAC"/>
              <w:keepNext w:val="0"/>
              <w:rPr>
                <w:rFonts w:eastAsia="Yu Mincho"/>
              </w:rPr>
            </w:pPr>
          </w:p>
        </w:tc>
      </w:tr>
      <w:tr w:rsidR="00E823AF" w14:paraId="0457D489"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98E57"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067759"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71D5FB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1CED7C7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DCBE52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22C46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D6CA2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D16803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434127A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59B069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7947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6432A" w14:textId="77777777" w:rsidR="00E823AF" w:rsidRDefault="00E823AF">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DAB57C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1527B79" w14:textId="77777777" w:rsidR="00E823AF" w:rsidRDefault="00E823AF">
            <w:pPr>
              <w:pStyle w:val="TAC"/>
              <w:keepNext w:val="0"/>
              <w:rPr>
                <w:rFonts w:eastAsia="Yu Mincho"/>
              </w:rPr>
            </w:pPr>
          </w:p>
        </w:tc>
      </w:tr>
      <w:tr w:rsidR="00E823AF" w14:paraId="1D48BD09"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13DBF"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AA825"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6C81728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36BC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A76C1"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8C33"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F1625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8554C3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89EF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70ED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064C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6317C" w14:textId="77777777" w:rsidR="00E823AF" w:rsidRDefault="00E823AF">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13A50EB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E31F31F" w14:textId="77777777" w:rsidR="00E823AF" w:rsidRDefault="00E823AF">
            <w:pPr>
              <w:pStyle w:val="TAC"/>
              <w:keepNext w:val="0"/>
              <w:rPr>
                <w:rFonts w:eastAsia="Yu Mincho"/>
              </w:rPr>
            </w:pPr>
          </w:p>
        </w:tc>
      </w:tr>
      <w:tr w:rsidR="00E823AF" w14:paraId="7CE53F63"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88D4C5" w14:textId="77777777" w:rsidR="00E823AF" w:rsidRDefault="00E823AF">
            <w:pPr>
              <w:pStyle w:val="TAC"/>
              <w:keepNext w:val="0"/>
              <w:rPr>
                <w:rFonts w:eastAsia="Yu Mincho"/>
              </w:rPr>
            </w:pPr>
            <w:r>
              <w:rPr>
                <w:rFonts w:eastAsia="Yu Mincho"/>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3C85"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3B98193"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EACB44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28CD36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F96AE2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2A497C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F5FF70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F9393F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B9F4F5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9B32DF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9F8595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7893AC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6A1812D" w14:textId="77777777" w:rsidR="00E823AF" w:rsidRDefault="00E823AF">
            <w:pPr>
              <w:pStyle w:val="TAC"/>
              <w:keepNext w:val="0"/>
              <w:rPr>
                <w:rFonts w:eastAsia="Yu Mincho"/>
              </w:rPr>
            </w:pPr>
          </w:p>
        </w:tc>
      </w:tr>
      <w:tr w:rsidR="00E823AF" w14:paraId="731E2835"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DA0F8"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50210"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20BD13F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0B356F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B1B83E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9A0877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E79C9C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13FBB2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4FAABE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FA2226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A0F711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D72296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FAAB75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34898E3" w14:textId="77777777" w:rsidR="00E823AF" w:rsidRDefault="00E823AF">
            <w:pPr>
              <w:pStyle w:val="TAC"/>
              <w:keepNext w:val="0"/>
              <w:rPr>
                <w:rFonts w:eastAsia="Yu Mincho"/>
              </w:rPr>
            </w:pPr>
          </w:p>
        </w:tc>
      </w:tr>
      <w:tr w:rsidR="00E823AF" w14:paraId="4F73E5CF"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98119"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A8210"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5BC5B7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60D617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A60AA0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968D22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552C75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3B5E55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42B1B5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4C3791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A096DE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6CAFFA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4BD97D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8779AA0" w14:textId="77777777" w:rsidR="00E823AF" w:rsidRDefault="00E823AF">
            <w:pPr>
              <w:pStyle w:val="TAC"/>
              <w:keepNext w:val="0"/>
              <w:rPr>
                <w:rFonts w:eastAsia="Yu Mincho"/>
              </w:rPr>
            </w:pPr>
          </w:p>
        </w:tc>
      </w:tr>
      <w:tr w:rsidR="00E823AF" w14:paraId="2B055E94"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440F71" w14:textId="77777777" w:rsidR="00E823AF" w:rsidRDefault="00E823AF">
            <w:pPr>
              <w:pStyle w:val="TAC"/>
              <w:keepNext w:val="0"/>
              <w:rPr>
                <w:rFonts w:eastAsia="Yu Mincho"/>
              </w:rPr>
            </w:pPr>
            <w:r>
              <w:rPr>
                <w:rFonts w:eastAsia="Yu Mincho"/>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12257"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E5F379A"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4DA2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2B1E8"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00F1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00F97D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4196B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0838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03056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8F3D43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D21A6A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F03895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B7E627" w14:textId="77777777" w:rsidR="00E823AF" w:rsidRDefault="00E823AF">
            <w:pPr>
              <w:pStyle w:val="TAC"/>
              <w:keepNext w:val="0"/>
              <w:rPr>
                <w:rFonts w:eastAsia="Yu Mincho"/>
              </w:rPr>
            </w:pPr>
          </w:p>
        </w:tc>
      </w:tr>
      <w:tr w:rsidR="00E823AF" w14:paraId="4F231635"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A29B6"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EEEBB6"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0D5484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2141ED1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1280D"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A6A5D"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2F647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82F5FF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0412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5002C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B8874E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CFA64B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CF6984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B3D70F5" w14:textId="77777777" w:rsidR="00E823AF" w:rsidRDefault="00E823AF">
            <w:pPr>
              <w:pStyle w:val="TAC"/>
              <w:keepNext w:val="0"/>
              <w:rPr>
                <w:rFonts w:eastAsia="Yu Mincho"/>
              </w:rPr>
            </w:pPr>
          </w:p>
        </w:tc>
      </w:tr>
      <w:tr w:rsidR="00E823AF" w14:paraId="6957D003"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7D9BB"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892AD"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29EFFC7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47628"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5C71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32F7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51DDD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1B7B47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92A6F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1B85D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2E9EFC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A0965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2B5250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A59928C" w14:textId="77777777" w:rsidR="00E823AF" w:rsidRDefault="00E823AF">
            <w:pPr>
              <w:pStyle w:val="TAC"/>
              <w:keepNext w:val="0"/>
              <w:rPr>
                <w:rFonts w:eastAsia="Yu Mincho"/>
              </w:rPr>
            </w:pPr>
          </w:p>
        </w:tc>
      </w:tr>
      <w:tr w:rsidR="00E823AF" w14:paraId="3B2FD0AF"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D3E40B" w14:textId="77777777" w:rsidR="00E823AF" w:rsidRDefault="00E823AF">
            <w:pPr>
              <w:pStyle w:val="TAC"/>
              <w:keepNext w:val="0"/>
              <w:rPr>
                <w:rFonts w:eastAsia="Yu Mincho"/>
              </w:rPr>
            </w:pPr>
            <w:r>
              <w:rPr>
                <w:rFonts w:eastAsia="Yu Mincho"/>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07BD9"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5FC055A"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63F8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F5B2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7F952" w14:textId="77777777" w:rsidR="00E823AF" w:rsidRDefault="00E823AF">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4B40E" w14:textId="77777777" w:rsidR="00E823AF" w:rsidRDefault="00E823AF">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479C3AE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8C842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CB612D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FDEA6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B15FD2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59EBB6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5885B9F" w14:textId="77777777" w:rsidR="00E823AF" w:rsidRDefault="00E823AF">
            <w:pPr>
              <w:pStyle w:val="TAC"/>
              <w:keepNext w:val="0"/>
              <w:rPr>
                <w:rFonts w:eastAsia="Yu Mincho"/>
              </w:rPr>
            </w:pPr>
          </w:p>
        </w:tc>
      </w:tr>
      <w:tr w:rsidR="00E823AF" w14:paraId="6C8B0AEA"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58EF5"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A2E7D"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84630F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7D0B55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8B28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4BCAE" w14:textId="77777777" w:rsidR="00E823AF" w:rsidRDefault="00E823AF">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7336D" w14:textId="77777777" w:rsidR="00E823AF" w:rsidRDefault="00E823AF">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26FCE31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EA0EB5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E71E18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E56E8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9CE084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01FB64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BA17826" w14:textId="77777777" w:rsidR="00E823AF" w:rsidRDefault="00E823AF">
            <w:pPr>
              <w:pStyle w:val="TAC"/>
              <w:keepNext w:val="0"/>
              <w:rPr>
                <w:rFonts w:eastAsia="Yu Mincho"/>
              </w:rPr>
            </w:pPr>
          </w:p>
        </w:tc>
      </w:tr>
      <w:tr w:rsidR="00E823AF" w14:paraId="5FDA28CD"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EAD4B"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BADA81"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055D72E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E2BC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2A16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5B453" w14:textId="77777777" w:rsidR="00E823AF" w:rsidRDefault="00E823AF">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37C77" w14:textId="77777777" w:rsidR="00E823AF" w:rsidRDefault="00E823AF">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790AB06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A1F459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CBCFB8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0A762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63CFF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D2F3FF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8B55711" w14:textId="77777777" w:rsidR="00E823AF" w:rsidRDefault="00E823AF">
            <w:pPr>
              <w:pStyle w:val="TAC"/>
              <w:keepNext w:val="0"/>
              <w:rPr>
                <w:rFonts w:eastAsia="Yu Mincho"/>
              </w:rPr>
            </w:pPr>
          </w:p>
        </w:tc>
      </w:tr>
      <w:tr w:rsidR="00E823AF" w14:paraId="0197A73C"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5C239A" w14:textId="77777777" w:rsidR="00E823AF" w:rsidRDefault="00E823AF">
            <w:pPr>
              <w:pStyle w:val="TAC"/>
              <w:keepNext w:val="0"/>
              <w:rPr>
                <w:rFonts w:eastAsia="Yu Mincho"/>
              </w:rPr>
            </w:pPr>
            <w:r>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EB0B3"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05D9021"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F184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44BC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B797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CFAD3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C34C87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FFA1FA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99DB8B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2C3226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30BF44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CA640D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129980" w14:textId="77777777" w:rsidR="00E823AF" w:rsidRDefault="00E823AF">
            <w:pPr>
              <w:pStyle w:val="TAC"/>
              <w:keepNext w:val="0"/>
              <w:rPr>
                <w:rFonts w:eastAsia="Yu Mincho"/>
              </w:rPr>
            </w:pPr>
          </w:p>
        </w:tc>
      </w:tr>
      <w:tr w:rsidR="00E823AF" w14:paraId="4335A7D2"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75335"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FEABF"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71DAC9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8720C9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AF05A"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3763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9A63A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3ED274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C08981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0BEDD1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35243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2BBD9F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BA53C7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D0E2888" w14:textId="77777777" w:rsidR="00E823AF" w:rsidRDefault="00E823AF">
            <w:pPr>
              <w:pStyle w:val="TAC"/>
              <w:keepNext w:val="0"/>
              <w:rPr>
                <w:rFonts w:eastAsia="Yu Mincho"/>
              </w:rPr>
            </w:pPr>
          </w:p>
        </w:tc>
      </w:tr>
      <w:tr w:rsidR="00E823AF" w14:paraId="2CCD7380"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408E3"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85F85C"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09599B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63604F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68BC7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A12E11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151401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5146FF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C177C9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C13995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6EEEC2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6E5B76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5B9EF9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285EE6" w14:textId="77777777" w:rsidR="00E823AF" w:rsidRDefault="00E823AF">
            <w:pPr>
              <w:pStyle w:val="TAC"/>
              <w:keepNext w:val="0"/>
              <w:rPr>
                <w:rFonts w:eastAsia="Yu Mincho"/>
              </w:rPr>
            </w:pPr>
          </w:p>
        </w:tc>
      </w:tr>
      <w:tr w:rsidR="00E823AF" w14:paraId="4386D297"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D4B616" w14:textId="77777777" w:rsidR="00E823AF" w:rsidRDefault="00E823AF">
            <w:pPr>
              <w:pStyle w:val="TAC"/>
              <w:keepNext w:val="0"/>
              <w:rPr>
                <w:rFonts w:eastAsia="Yu Mincho"/>
              </w:rPr>
            </w:pPr>
            <w:r>
              <w:rPr>
                <w:rFonts w:eastAsia="Yu Mincho"/>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A59DC"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4362E08"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0ABF8"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2125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7B91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F403B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23E657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EC71EA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7EF3D2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00A481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57CF11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53A3C4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62639DE" w14:textId="77777777" w:rsidR="00E823AF" w:rsidRDefault="00E823AF">
            <w:pPr>
              <w:pStyle w:val="TAC"/>
              <w:keepNext w:val="0"/>
              <w:rPr>
                <w:rFonts w:eastAsia="Yu Mincho"/>
              </w:rPr>
            </w:pPr>
          </w:p>
        </w:tc>
      </w:tr>
      <w:tr w:rsidR="00E823AF" w14:paraId="637CE28B"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9B5A3"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9EC54"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7C429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17142A53"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868D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B491B"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C03AD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C9E467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F02F0F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EE31F7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A3B6CF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4CF9A1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B5843B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429D27D" w14:textId="77777777" w:rsidR="00E823AF" w:rsidRDefault="00E823AF">
            <w:pPr>
              <w:pStyle w:val="TAC"/>
              <w:keepNext w:val="0"/>
              <w:rPr>
                <w:rFonts w:eastAsia="Yu Mincho"/>
              </w:rPr>
            </w:pPr>
          </w:p>
        </w:tc>
      </w:tr>
      <w:tr w:rsidR="00E823AF" w14:paraId="2D2A8593"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BE63B"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8C4950"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68E560C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E562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D2324"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9DC4A"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2C4F64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928AAC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82C7BD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D97E85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7B9D19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EA9475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F23DAF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D94B682" w14:textId="77777777" w:rsidR="00E823AF" w:rsidRDefault="00E823AF">
            <w:pPr>
              <w:pStyle w:val="TAC"/>
              <w:keepNext w:val="0"/>
              <w:rPr>
                <w:rFonts w:eastAsia="Yu Mincho"/>
              </w:rPr>
            </w:pPr>
          </w:p>
        </w:tc>
      </w:tr>
      <w:tr w:rsidR="00E823AF" w14:paraId="79A91238"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5324E7" w14:textId="77777777" w:rsidR="00E823AF" w:rsidRDefault="00E823AF">
            <w:pPr>
              <w:pStyle w:val="TAC"/>
              <w:keepNext w:val="0"/>
              <w:rPr>
                <w:rFonts w:eastAsia="Yu Mincho"/>
              </w:rPr>
            </w:pPr>
            <w:r>
              <w:rPr>
                <w:rFonts w:eastAsia="Yu Mincho"/>
              </w:rPr>
              <w:t>n75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B9D37"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38B2504"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7E2B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185A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07B2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59094A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6A49C1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404359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08957B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FF6201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3985F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9D647B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C8AF36A" w14:textId="77777777" w:rsidR="00E823AF" w:rsidRDefault="00E823AF">
            <w:pPr>
              <w:pStyle w:val="TAC"/>
              <w:keepNext w:val="0"/>
              <w:rPr>
                <w:rFonts w:eastAsia="Yu Mincho"/>
              </w:rPr>
            </w:pPr>
          </w:p>
        </w:tc>
      </w:tr>
      <w:tr w:rsidR="00E823AF" w14:paraId="5B62E904"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CD55E"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26E0F"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545196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6EC6A1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73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4A36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EE22E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1BEBCE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D60FB5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C96751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1700A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4818FF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97DBE0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7EF88E1" w14:textId="77777777" w:rsidR="00E823AF" w:rsidRDefault="00E823AF">
            <w:pPr>
              <w:pStyle w:val="TAC"/>
              <w:keepNext w:val="0"/>
              <w:rPr>
                <w:rFonts w:eastAsia="Yu Mincho"/>
              </w:rPr>
            </w:pPr>
          </w:p>
        </w:tc>
      </w:tr>
      <w:tr w:rsidR="00E823AF" w14:paraId="29C1E580"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23104"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F5C3E"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E327EA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2AFFB"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5F0B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FC59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8B0A8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220392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93E8CD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FAF4E2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3572EA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2A489F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D4D9A6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293ACE" w14:textId="77777777" w:rsidR="00E823AF" w:rsidRDefault="00E823AF">
            <w:pPr>
              <w:pStyle w:val="TAC"/>
              <w:keepNext w:val="0"/>
              <w:rPr>
                <w:rFonts w:eastAsia="Yu Mincho"/>
              </w:rPr>
            </w:pPr>
          </w:p>
        </w:tc>
      </w:tr>
      <w:tr w:rsidR="00E823AF" w14:paraId="4547B108"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8E3239" w14:textId="77777777" w:rsidR="00E823AF" w:rsidRDefault="00E823AF">
            <w:pPr>
              <w:pStyle w:val="TAC"/>
              <w:keepNext w:val="0"/>
              <w:rPr>
                <w:rFonts w:eastAsia="Yu Mincho"/>
              </w:rPr>
            </w:pPr>
            <w:r>
              <w:rPr>
                <w:rFonts w:eastAsia="Yu Mincho"/>
              </w:rPr>
              <w:t>n76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97C91"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529C819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238F0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433420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D7A019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C9C6E1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837B5E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C4B3BE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D471CC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C291B1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00074B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C89FE3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4E9B813" w14:textId="77777777" w:rsidR="00E823AF" w:rsidRDefault="00E823AF">
            <w:pPr>
              <w:pStyle w:val="TAC"/>
              <w:keepNext w:val="0"/>
              <w:rPr>
                <w:rFonts w:eastAsia="Yu Mincho"/>
              </w:rPr>
            </w:pPr>
          </w:p>
        </w:tc>
      </w:tr>
      <w:tr w:rsidR="00E823AF" w14:paraId="520BBDA1"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F4AC2"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3DFEC"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9724CB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0F58BC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7002AD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C78098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412DD0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2B5627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8ED5F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9B3CFD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239DDF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104818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4E8FD9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9566274" w14:textId="77777777" w:rsidR="00E823AF" w:rsidRDefault="00E823AF">
            <w:pPr>
              <w:pStyle w:val="TAC"/>
              <w:keepNext w:val="0"/>
              <w:rPr>
                <w:rFonts w:eastAsia="Yu Mincho"/>
              </w:rPr>
            </w:pPr>
          </w:p>
        </w:tc>
      </w:tr>
      <w:tr w:rsidR="00E823AF" w14:paraId="7E52862B"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699E3"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A6F7C"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2193AF9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C492B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53C71C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E5EB8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18AA7F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F5B62F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F141B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7350C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3EF358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AE4E49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A22545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096AC9" w14:textId="77777777" w:rsidR="00E823AF" w:rsidRDefault="00E823AF">
            <w:pPr>
              <w:pStyle w:val="TAC"/>
              <w:keepNext w:val="0"/>
              <w:rPr>
                <w:rFonts w:eastAsia="Yu Mincho"/>
              </w:rPr>
            </w:pPr>
          </w:p>
        </w:tc>
      </w:tr>
      <w:tr w:rsidR="00E823AF" w14:paraId="50A57939"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F22811" w14:textId="77777777" w:rsidR="00E823AF" w:rsidRDefault="00E823AF">
            <w:pPr>
              <w:pStyle w:val="TAC"/>
              <w:keepNext w:val="0"/>
              <w:rPr>
                <w:rFonts w:eastAsia="Yu Mincho"/>
              </w:rPr>
            </w:pPr>
            <w:r>
              <w:rPr>
                <w:rFonts w:eastAsia="Yu Mincho"/>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7E52C"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431FB06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BE92EB"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709C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DF66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4367D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BF2D44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C6A4B3"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938F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C83E6" w14:textId="77777777" w:rsidR="00E823AF" w:rsidRDefault="00E823AF">
            <w:pPr>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85CF2A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0D60AA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E634045" w14:textId="77777777" w:rsidR="00E823AF" w:rsidRDefault="00E823AF">
            <w:pPr>
              <w:pStyle w:val="TAC"/>
              <w:keepNext w:val="0"/>
              <w:rPr>
                <w:rFonts w:eastAsia="Yu Mincho"/>
              </w:rPr>
            </w:pPr>
          </w:p>
        </w:tc>
      </w:tr>
      <w:tr w:rsidR="00E823AF" w14:paraId="0CF33366"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85798"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564E4"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6EC76A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890361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6DE6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EE00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2602E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64A29E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5DEBB"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E69A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8DF1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3A65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E810C6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6B3FA" w14:textId="77777777" w:rsidR="00E823AF" w:rsidRDefault="00E823AF">
            <w:pPr>
              <w:pStyle w:val="TAC"/>
              <w:keepNext w:val="0"/>
              <w:rPr>
                <w:rFonts w:eastAsia="Yu Mincho"/>
              </w:rPr>
            </w:pPr>
            <w:r>
              <w:rPr>
                <w:rFonts w:eastAsia="Yu Mincho"/>
              </w:rPr>
              <w:t>Yes</w:t>
            </w:r>
          </w:p>
        </w:tc>
      </w:tr>
      <w:tr w:rsidR="00E823AF" w14:paraId="34DBE1F5"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7EA8"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92F27C"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236D57C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CB014"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BB9B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19CF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DD0967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62A078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0E42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E430D"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F261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5D89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642D93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4144E" w14:textId="77777777" w:rsidR="00E823AF" w:rsidRDefault="00E823AF">
            <w:pPr>
              <w:pStyle w:val="TAC"/>
              <w:keepNext w:val="0"/>
              <w:rPr>
                <w:rFonts w:eastAsia="Yu Mincho"/>
              </w:rPr>
            </w:pPr>
            <w:r>
              <w:rPr>
                <w:rFonts w:eastAsia="Yu Mincho"/>
              </w:rPr>
              <w:t>Yes</w:t>
            </w:r>
          </w:p>
        </w:tc>
      </w:tr>
      <w:tr w:rsidR="00E823AF" w14:paraId="1E8F9643"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843F3" w14:textId="77777777" w:rsidR="00E823AF" w:rsidRDefault="00E823AF">
            <w:pPr>
              <w:pStyle w:val="TAC"/>
              <w:keepNext w:val="0"/>
              <w:rPr>
                <w:rFonts w:eastAsia="Yu Mincho"/>
              </w:rPr>
            </w:pPr>
            <w:r>
              <w:rPr>
                <w:rFonts w:eastAsia="Yu Mincho"/>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3BA37"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779B8A0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BE5C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B8B44"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A867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25907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524347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EAB01"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3080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88A78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F8FA09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40F88D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3012906" w14:textId="77777777" w:rsidR="00E823AF" w:rsidRDefault="00E823AF">
            <w:pPr>
              <w:pStyle w:val="TAC"/>
              <w:keepNext w:val="0"/>
              <w:rPr>
                <w:rFonts w:eastAsia="Yu Mincho"/>
              </w:rPr>
            </w:pPr>
          </w:p>
        </w:tc>
      </w:tr>
      <w:tr w:rsidR="00E823AF" w14:paraId="229E407C"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43BF8"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D5257"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D4CA4C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0594F1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BEA1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F574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152FF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3DDEE6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F867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63AA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5E89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80E31"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0254FE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66219" w14:textId="77777777" w:rsidR="00E823AF" w:rsidRDefault="00E823AF">
            <w:pPr>
              <w:pStyle w:val="TAC"/>
              <w:keepNext w:val="0"/>
              <w:rPr>
                <w:rFonts w:eastAsia="Yu Mincho"/>
              </w:rPr>
            </w:pPr>
            <w:r>
              <w:rPr>
                <w:rFonts w:eastAsia="Yu Mincho"/>
              </w:rPr>
              <w:t>Yes</w:t>
            </w:r>
          </w:p>
        </w:tc>
      </w:tr>
      <w:tr w:rsidR="00E823AF" w14:paraId="30E53721"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CA200"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FA261"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8854EE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311B2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BB78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D9D4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B671D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03A644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24E3F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A1FB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0B1E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52096"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45E0138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8FCC0" w14:textId="77777777" w:rsidR="00E823AF" w:rsidRDefault="00E823AF">
            <w:pPr>
              <w:pStyle w:val="TAC"/>
              <w:keepNext w:val="0"/>
              <w:rPr>
                <w:rFonts w:eastAsia="Yu Mincho"/>
              </w:rPr>
            </w:pPr>
            <w:r>
              <w:rPr>
                <w:rFonts w:eastAsia="Yu Mincho"/>
              </w:rPr>
              <w:t>Yes</w:t>
            </w:r>
          </w:p>
        </w:tc>
      </w:tr>
      <w:tr w:rsidR="00E823AF" w14:paraId="0F8A1836"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80BD9C" w14:textId="77777777" w:rsidR="00E823AF" w:rsidRDefault="00E823AF">
            <w:pPr>
              <w:pStyle w:val="TAC"/>
              <w:keepNext w:val="0"/>
              <w:rPr>
                <w:rFonts w:eastAsia="Yu Mincho"/>
              </w:rPr>
            </w:pPr>
            <w:r>
              <w:rPr>
                <w:rFonts w:eastAsia="Yu Mincho"/>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6F498"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52124CC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1834C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2AE736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98D91C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71E600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356B32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22B08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A5BEB"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05276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9C57CD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8546AC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91201F" w14:textId="77777777" w:rsidR="00E823AF" w:rsidRDefault="00E823AF">
            <w:pPr>
              <w:pStyle w:val="TAC"/>
              <w:keepNext w:val="0"/>
              <w:rPr>
                <w:rFonts w:eastAsia="Yu Mincho"/>
              </w:rPr>
            </w:pPr>
          </w:p>
        </w:tc>
      </w:tr>
      <w:tr w:rsidR="00E823AF" w14:paraId="74573B74"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8604"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51C5A"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72D547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10DC2F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7FDCCA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EA2239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D3B9B9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2CDAE5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778B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E9DE1"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BB0A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5EB4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7F2034D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974C4F" w14:textId="77777777" w:rsidR="00E823AF" w:rsidRDefault="00E823AF">
            <w:pPr>
              <w:pStyle w:val="TAC"/>
              <w:keepNext w:val="0"/>
              <w:rPr>
                <w:rFonts w:eastAsia="Yu Mincho"/>
              </w:rPr>
            </w:pPr>
            <w:r>
              <w:rPr>
                <w:rFonts w:eastAsia="Yu Mincho"/>
              </w:rPr>
              <w:t>Yes</w:t>
            </w:r>
          </w:p>
        </w:tc>
      </w:tr>
      <w:tr w:rsidR="00E823AF" w14:paraId="2F5F3DAE"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0B94A"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1384E"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6D79DBC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6F2550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B4329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1050D3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9D7D7D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87FE7B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9091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E4DE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FB10B"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7E53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38B0356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CCD5D" w14:textId="77777777" w:rsidR="00E823AF" w:rsidRDefault="00E823AF">
            <w:pPr>
              <w:pStyle w:val="TAC"/>
              <w:keepNext w:val="0"/>
              <w:rPr>
                <w:rFonts w:eastAsia="Yu Mincho"/>
              </w:rPr>
            </w:pPr>
            <w:r>
              <w:rPr>
                <w:rFonts w:eastAsia="Yu Mincho"/>
              </w:rPr>
              <w:t>Yes</w:t>
            </w:r>
          </w:p>
        </w:tc>
      </w:tr>
      <w:tr w:rsidR="00E823AF" w14:paraId="15CC5EE8"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E0E54" w14:textId="77777777" w:rsidR="00E823AF" w:rsidRDefault="00E823AF">
            <w:pPr>
              <w:pStyle w:val="TAC"/>
              <w:keepNext w:val="0"/>
              <w:rPr>
                <w:rFonts w:eastAsia="Yu Mincho"/>
              </w:rPr>
            </w:pPr>
            <w:r>
              <w:rPr>
                <w:rFonts w:eastAsia="Yu Mincho"/>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8AFB7"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F49DB6B"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36CD8"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34D3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54FE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646FA"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33DAF4D"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07AE59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C638F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084C35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0467F0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B83FFA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1F31728" w14:textId="77777777" w:rsidR="00E823AF" w:rsidRDefault="00E823AF">
            <w:pPr>
              <w:pStyle w:val="TAC"/>
              <w:keepNext w:val="0"/>
              <w:rPr>
                <w:rFonts w:eastAsia="Yu Mincho"/>
              </w:rPr>
            </w:pPr>
          </w:p>
        </w:tc>
      </w:tr>
      <w:tr w:rsidR="00E823AF" w14:paraId="3F91189D"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1AA0B"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557F1"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12CB7A4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231E41A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92098"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45643"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E298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6ABC3C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82C22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15EF44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CD7A9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FE5D5F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F4D508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416F3BB" w14:textId="77777777" w:rsidR="00E823AF" w:rsidRDefault="00E823AF">
            <w:pPr>
              <w:pStyle w:val="TAC"/>
              <w:keepNext w:val="0"/>
              <w:rPr>
                <w:rFonts w:eastAsia="Yu Mincho"/>
              </w:rPr>
            </w:pPr>
          </w:p>
        </w:tc>
      </w:tr>
      <w:tr w:rsidR="00E823AF" w14:paraId="3BC3B9E7"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A040B"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9FF00"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828772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F9F9B"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ADCFD"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CD463"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CCB2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94B8F28"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BFDD8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A16DE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D01770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C3F3D8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128278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C823F50" w14:textId="77777777" w:rsidR="00E823AF" w:rsidRDefault="00E823AF">
            <w:pPr>
              <w:pStyle w:val="TAC"/>
              <w:keepNext w:val="0"/>
              <w:rPr>
                <w:rFonts w:eastAsia="Yu Mincho"/>
              </w:rPr>
            </w:pPr>
          </w:p>
        </w:tc>
      </w:tr>
      <w:tr w:rsidR="00E823AF" w14:paraId="5ADC2B98"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FA497" w14:textId="77777777" w:rsidR="00E823AF" w:rsidRDefault="00E823AF">
            <w:pPr>
              <w:pStyle w:val="TAC"/>
              <w:keepNext w:val="0"/>
              <w:rPr>
                <w:rFonts w:eastAsia="Yu Mincho"/>
              </w:rPr>
            </w:pPr>
            <w:r>
              <w:rPr>
                <w:rFonts w:eastAsia="Yu Mincho"/>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A0E3E"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7A1551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B054B"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6B3E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1BFAE"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23375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A0E3F1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F96802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BBF90F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F28448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6DA5DF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254966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21B42BD" w14:textId="77777777" w:rsidR="00E823AF" w:rsidRDefault="00E823AF">
            <w:pPr>
              <w:pStyle w:val="TAC"/>
              <w:keepNext w:val="0"/>
              <w:rPr>
                <w:rFonts w:eastAsia="Yu Mincho"/>
              </w:rPr>
            </w:pPr>
          </w:p>
        </w:tc>
      </w:tr>
      <w:tr w:rsidR="00E823AF" w14:paraId="093B5F3C"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14561"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F67F1"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65349E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446724A"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B5F2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DD54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E0AC4A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E28052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05B719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F2119A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E0E75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616E04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6A5B83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E98DBF7" w14:textId="77777777" w:rsidR="00E823AF" w:rsidRDefault="00E823AF">
            <w:pPr>
              <w:pStyle w:val="TAC"/>
              <w:keepNext w:val="0"/>
              <w:rPr>
                <w:rFonts w:eastAsia="Yu Mincho"/>
              </w:rPr>
            </w:pPr>
          </w:p>
        </w:tc>
      </w:tr>
      <w:tr w:rsidR="00E823AF" w14:paraId="57347588"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145BB"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9CF4F9"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A6EA65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1F0F03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3C2AE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64686E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AB167F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2EE3CB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89CAF2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DF7F6C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CC3366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80B5F9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75F10F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51A261A" w14:textId="77777777" w:rsidR="00E823AF" w:rsidRDefault="00E823AF">
            <w:pPr>
              <w:pStyle w:val="TAC"/>
              <w:keepNext w:val="0"/>
              <w:rPr>
                <w:rFonts w:eastAsia="Yu Mincho"/>
              </w:rPr>
            </w:pPr>
          </w:p>
        </w:tc>
      </w:tr>
      <w:tr w:rsidR="00E823AF" w14:paraId="32E2C9B6"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DC431" w14:textId="77777777" w:rsidR="00E823AF" w:rsidRDefault="00E823AF">
            <w:pPr>
              <w:pStyle w:val="TAC"/>
              <w:keepNext w:val="0"/>
              <w:rPr>
                <w:rFonts w:eastAsia="Yu Mincho"/>
              </w:rPr>
            </w:pPr>
            <w:r>
              <w:rPr>
                <w:rFonts w:eastAsia="Yu Mincho"/>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C40D9"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240B5B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9565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1843F"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B336A"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02AC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7A5A96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961769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B1051D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C20285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8B7F11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3A8B94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AD89BEF" w14:textId="77777777" w:rsidR="00E823AF" w:rsidRDefault="00E823AF">
            <w:pPr>
              <w:pStyle w:val="TAC"/>
              <w:keepNext w:val="0"/>
              <w:rPr>
                <w:rFonts w:eastAsia="Yu Mincho"/>
              </w:rPr>
            </w:pPr>
          </w:p>
        </w:tc>
      </w:tr>
      <w:tr w:rsidR="00E823AF" w14:paraId="18F22805"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11333"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2A5B53"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27FE6A2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63B1C54"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AAB4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92700"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69CF9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B4CB9B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97DFC7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14C6B9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BC7E5B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EC41B9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463F4C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9B17C16" w14:textId="77777777" w:rsidR="00E823AF" w:rsidRDefault="00E823AF">
            <w:pPr>
              <w:pStyle w:val="TAC"/>
              <w:keepNext w:val="0"/>
              <w:rPr>
                <w:rFonts w:eastAsia="Yu Mincho"/>
              </w:rPr>
            </w:pPr>
          </w:p>
        </w:tc>
      </w:tr>
      <w:tr w:rsidR="00E823AF" w14:paraId="7C4E4C69"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5FAFF"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ABE70"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6858923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8ED7B4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9E467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801A1D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A981F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EEB3BD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647F6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7785E6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FCA299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A9C0E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05AF36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C379B50" w14:textId="77777777" w:rsidR="00E823AF" w:rsidRDefault="00E823AF">
            <w:pPr>
              <w:pStyle w:val="TAC"/>
              <w:keepNext w:val="0"/>
              <w:rPr>
                <w:rFonts w:eastAsia="Yu Mincho"/>
              </w:rPr>
            </w:pPr>
          </w:p>
        </w:tc>
      </w:tr>
      <w:tr w:rsidR="00E823AF" w14:paraId="35FB2671"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65E30" w14:textId="77777777" w:rsidR="00E823AF" w:rsidRDefault="00E823AF">
            <w:pPr>
              <w:pStyle w:val="TAC"/>
              <w:keepNext w:val="0"/>
              <w:rPr>
                <w:rFonts w:eastAsia="Yu Mincho"/>
              </w:rPr>
            </w:pPr>
            <w:r>
              <w:rPr>
                <w:rFonts w:eastAsia="Yu Mincho"/>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855FE"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037C318"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4570C"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C2D6B"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73558" w14:textId="77777777" w:rsidR="00E823AF" w:rsidRDefault="00E823AF">
            <w:pPr>
              <w:pStyle w:val="TAC"/>
              <w:keepNext w:val="0"/>
              <w:rPr>
                <w:rFonts w:eastAsia="Yu Mincho"/>
              </w:rPr>
            </w:pPr>
            <w:r>
              <w:rPr>
                <w:rFonts w:eastAsia="Yu Mincho"/>
              </w:rPr>
              <w:t>Yes</w:t>
            </w:r>
            <w:ins w:id="20" w:author="Huawei" w:date="2022-04-20T10:10:00Z">
              <w:r>
                <w:rPr>
                  <w:rFonts w:eastAsia="Yu Mincho"/>
                  <w:vertAlign w:val="superscript"/>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3C631C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570A41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D530BE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5FCE23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7EC8B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7E62C6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442602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16FB839" w14:textId="77777777" w:rsidR="00E823AF" w:rsidRDefault="00E823AF">
            <w:pPr>
              <w:pStyle w:val="TAC"/>
              <w:keepNext w:val="0"/>
              <w:rPr>
                <w:rFonts w:eastAsia="Yu Mincho"/>
              </w:rPr>
            </w:pPr>
          </w:p>
        </w:tc>
      </w:tr>
      <w:tr w:rsidR="00E823AF" w14:paraId="35F97AEA"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E9EAE"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1A7885"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78E2AC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040D0C49"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D122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D4C03" w14:textId="77777777" w:rsidR="00E823AF" w:rsidRDefault="00E823AF">
            <w:pPr>
              <w:pStyle w:val="TAC"/>
              <w:keepNext w:val="0"/>
              <w:rPr>
                <w:rFonts w:eastAsia="Yu Mincho"/>
              </w:rPr>
            </w:pPr>
            <w:r>
              <w:rPr>
                <w:rFonts w:eastAsia="Yu Mincho"/>
              </w:rPr>
              <w:t>Yes</w:t>
            </w:r>
            <w:ins w:id="21" w:author="Huawei" w:date="2022-04-20T10:10:00Z">
              <w:r>
                <w:rPr>
                  <w:rFonts w:eastAsia="Yu Mincho"/>
                  <w:vertAlign w:val="superscript"/>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DE9E8A1"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18E44A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9EC7E2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0B1777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3FDD8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42255B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43F26D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C3073C" w14:textId="77777777" w:rsidR="00E823AF" w:rsidRDefault="00E823AF">
            <w:pPr>
              <w:pStyle w:val="TAC"/>
              <w:keepNext w:val="0"/>
              <w:rPr>
                <w:rFonts w:eastAsia="Yu Mincho"/>
              </w:rPr>
            </w:pPr>
          </w:p>
        </w:tc>
      </w:tr>
      <w:tr w:rsidR="00E823AF" w14:paraId="672A2085"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D2EFC"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05A6E"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60A027B"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90DFE5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8E2A79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444C3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92C6CD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8592B6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FE4104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B521EA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86FE8C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84205F8"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7EBAF3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7AEC78C" w14:textId="77777777" w:rsidR="00E823AF" w:rsidRDefault="00E823AF">
            <w:pPr>
              <w:pStyle w:val="TAC"/>
              <w:keepNext w:val="0"/>
              <w:rPr>
                <w:rFonts w:eastAsia="Yu Mincho"/>
              </w:rPr>
            </w:pPr>
          </w:p>
        </w:tc>
      </w:tr>
      <w:tr w:rsidR="00E823AF" w14:paraId="66472948"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2E8647" w14:textId="77777777" w:rsidR="00E823AF" w:rsidRDefault="00E823AF">
            <w:pPr>
              <w:pStyle w:val="TAC"/>
              <w:keepNext w:val="0"/>
              <w:rPr>
                <w:rFonts w:eastAsia="Yu Mincho"/>
              </w:rPr>
            </w:pPr>
            <w:r>
              <w:rPr>
                <w:rFonts w:eastAsia="Yu Mincho"/>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22437" w14:textId="77777777" w:rsidR="00E823AF" w:rsidRDefault="00E823AF">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B942453"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275E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1A1D7"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A922A"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E6460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F193C2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6268F0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04A8D2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715400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545E485"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55CA0F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D9773EC" w14:textId="77777777" w:rsidR="00E823AF" w:rsidRDefault="00E823AF">
            <w:pPr>
              <w:pStyle w:val="TAC"/>
              <w:keepNext w:val="0"/>
              <w:rPr>
                <w:rFonts w:eastAsia="Yu Mincho"/>
              </w:rPr>
            </w:pPr>
          </w:p>
        </w:tc>
      </w:tr>
      <w:tr w:rsidR="00E823AF" w14:paraId="0F86E0FD"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956F"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C9AD7" w14:textId="77777777" w:rsidR="00E823AF" w:rsidRDefault="00E823AF">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9CD09F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A03223D"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5672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6F8D"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CE32C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F7F3C8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43173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BDF382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D7B1F5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76D41C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580BFC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74A7C14" w14:textId="77777777" w:rsidR="00E823AF" w:rsidRDefault="00E823AF">
            <w:pPr>
              <w:pStyle w:val="TAC"/>
              <w:keepNext w:val="0"/>
              <w:rPr>
                <w:rFonts w:eastAsia="Yu Mincho"/>
              </w:rPr>
            </w:pPr>
          </w:p>
        </w:tc>
      </w:tr>
      <w:tr w:rsidR="00E823AF" w14:paraId="25920D8F"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1F598"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79E16" w14:textId="77777777" w:rsidR="00E823AF" w:rsidRDefault="00E823AF">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6AA891F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FF4F172"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F8325"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70F63" w14:textId="77777777" w:rsidR="00E823AF" w:rsidRDefault="00E823AF">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626DB" w14:textId="77777777" w:rsidR="00E823AF" w:rsidRDefault="00E823AF">
            <w:pPr>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29D438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6344CB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F6FD01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F8E44E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FF6A0F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38938F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25AEF0F" w14:textId="77777777" w:rsidR="00E823AF" w:rsidRDefault="00E823AF">
            <w:pPr>
              <w:pStyle w:val="TAC"/>
              <w:keepNext w:val="0"/>
              <w:rPr>
                <w:rFonts w:eastAsia="Yu Mincho"/>
              </w:rPr>
            </w:pPr>
          </w:p>
        </w:tc>
      </w:tr>
      <w:tr w:rsidR="00E823AF" w14:paraId="10D42471" w14:textId="77777777" w:rsidTr="00E823A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1EEB35" w14:textId="77777777" w:rsidR="00E823AF" w:rsidRDefault="00E823AF">
            <w:pPr>
              <w:pStyle w:val="TAC"/>
              <w:keepNext w:val="0"/>
              <w:rPr>
                <w:rFonts w:eastAsia="Yu Mincho"/>
              </w:rPr>
            </w:pPr>
            <w:r>
              <w:rPr>
                <w:rFonts w:eastAsia="Yu Mincho"/>
              </w:rPr>
              <w:t>n86</w:t>
            </w:r>
          </w:p>
        </w:tc>
        <w:tc>
          <w:tcPr>
            <w:tcW w:w="0" w:type="auto"/>
            <w:tcBorders>
              <w:top w:val="single" w:sz="4" w:space="0" w:color="auto"/>
              <w:left w:val="single" w:sz="4" w:space="0" w:color="auto"/>
              <w:bottom w:val="single" w:sz="4" w:space="0" w:color="auto"/>
              <w:right w:val="single" w:sz="4" w:space="0" w:color="auto"/>
            </w:tcBorders>
            <w:hideMark/>
          </w:tcPr>
          <w:p w14:paraId="10323C4E" w14:textId="77777777" w:rsidR="00E823AF" w:rsidRDefault="00E823AF">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72402D1D"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230F94E4"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27CFC346"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6883231A"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09E6920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D7C305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0575CBC"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428D7E20"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2C65B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7462FDC"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AA6EEB9"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1212D50" w14:textId="77777777" w:rsidR="00E823AF" w:rsidRDefault="00E823AF">
            <w:pPr>
              <w:pStyle w:val="TAC"/>
              <w:keepNext w:val="0"/>
              <w:rPr>
                <w:rFonts w:eastAsia="Yu Mincho"/>
              </w:rPr>
            </w:pPr>
          </w:p>
        </w:tc>
      </w:tr>
      <w:tr w:rsidR="00E823AF" w14:paraId="0F7E373B"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6B661"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0F6AFA" w14:textId="77777777" w:rsidR="00E823AF" w:rsidRDefault="00E823AF">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4687B417"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F14A3D4"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5DDF52D"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1F138E2D"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4C420B1F"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CB175A3"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EFAABBB"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19B03A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E79B3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A39A73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0D142A6"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6F6A755" w14:textId="77777777" w:rsidR="00E823AF" w:rsidRDefault="00E823AF">
            <w:pPr>
              <w:pStyle w:val="TAC"/>
              <w:keepNext w:val="0"/>
              <w:rPr>
                <w:rFonts w:eastAsia="Yu Mincho"/>
              </w:rPr>
            </w:pPr>
          </w:p>
        </w:tc>
      </w:tr>
      <w:tr w:rsidR="00E823AF" w14:paraId="1904F223" w14:textId="77777777" w:rsidTr="00E823A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9939E" w14:textId="77777777" w:rsidR="00E823AF" w:rsidRDefault="00E823AF">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115A7" w14:textId="77777777" w:rsidR="00E823AF" w:rsidRDefault="00E823AF">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43E867E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45E61621"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26EBBF57"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D182DCB"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63A19FA2"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A75F05A"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2992991E" w14:textId="77777777" w:rsidR="00E823AF" w:rsidRDefault="00E823AF">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7808E75E"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8A0E85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FFD96A4"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E88C6ED" w14:textId="77777777" w:rsidR="00E823AF" w:rsidRDefault="00E823AF">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0445886" w14:textId="77777777" w:rsidR="00E823AF" w:rsidRDefault="00E823AF">
            <w:pPr>
              <w:pStyle w:val="TAC"/>
              <w:keepNext w:val="0"/>
              <w:rPr>
                <w:rFonts w:eastAsia="Yu Mincho"/>
              </w:rPr>
            </w:pPr>
          </w:p>
        </w:tc>
      </w:tr>
      <w:tr w:rsidR="00E823AF" w14:paraId="6F9C9A5D" w14:textId="77777777" w:rsidTr="00E823AF">
        <w:trPr>
          <w:trHeight w:val="22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6DC9D9F1" w14:textId="77777777" w:rsidR="00E823AF" w:rsidRDefault="00E823AF">
            <w:pPr>
              <w:pStyle w:val="TAN"/>
              <w:keepNext w:val="0"/>
            </w:pPr>
            <w:r>
              <w:t>NOTE 1:</w:t>
            </w:r>
            <w:r>
              <w:tab/>
            </w:r>
            <w:r>
              <w:rPr>
                <w:lang w:eastAsia="zh-CN"/>
              </w:rPr>
              <w:t>void</w:t>
            </w:r>
          </w:p>
          <w:p w14:paraId="73BAD959" w14:textId="77777777" w:rsidR="00E823AF" w:rsidRDefault="00E823AF">
            <w:pPr>
              <w:pStyle w:val="TAN"/>
              <w:keepNext w:val="0"/>
            </w:pPr>
            <w:r>
              <w:t>NOTE 2:</w:t>
            </w:r>
            <w:r>
              <w:tab/>
            </w:r>
            <w:r>
              <w:rPr>
                <w:lang w:eastAsia="zh-CN"/>
              </w:rPr>
              <w:t>void</w:t>
            </w:r>
          </w:p>
          <w:p w14:paraId="623133A0" w14:textId="77777777" w:rsidR="00E823AF" w:rsidRDefault="00E823AF">
            <w:pPr>
              <w:pStyle w:val="TAN"/>
              <w:keepNext w:val="0"/>
              <w:rPr>
                <w:rFonts w:eastAsia="Yu Mincho"/>
              </w:rPr>
            </w:pPr>
            <w:r>
              <w:rPr>
                <w:rFonts w:eastAsia="Yu Mincho"/>
              </w:rPr>
              <w:t>NOTE 3:</w:t>
            </w:r>
            <w:r>
              <w:rPr>
                <w:rFonts w:eastAsia="Yu Mincho"/>
              </w:rPr>
              <w:tab/>
              <w:t>This UE channel bandwidth is applicable only to downlink.</w:t>
            </w:r>
          </w:p>
          <w:p w14:paraId="14966A8D" w14:textId="77777777" w:rsidR="00E823AF" w:rsidRDefault="00E823AF">
            <w:pPr>
              <w:pStyle w:val="TAN"/>
              <w:keepNext w:val="0"/>
              <w:rPr>
                <w:rFonts w:eastAsia="Yu Mincho"/>
              </w:rPr>
            </w:pPr>
            <w:r>
              <w:rPr>
                <w:rFonts w:eastAsia="Yu Mincho"/>
              </w:rPr>
              <w:t>NOTE 4:</w:t>
            </w:r>
            <w:r>
              <w:rPr>
                <w:rFonts w:eastAsia="Yu Mincho"/>
              </w:rPr>
              <w:tab/>
              <w:t>This UE channel bandwidth is optional in this release of the specification.</w:t>
            </w:r>
          </w:p>
          <w:p w14:paraId="69826C80" w14:textId="77777777" w:rsidR="00E823AF" w:rsidRDefault="00E823AF">
            <w:pPr>
              <w:pStyle w:val="TAN"/>
              <w:keepNext w:val="0"/>
              <w:rPr>
                <w:rFonts w:eastAsia="Yu Mincho"/>
              </w:rPr>
            </w:pPr>
            <w:r>
              <w:rPr>
                <w:rFonts w:eastAsia="Yu Mincho"/>
              </w:rPr>
              <w:t>NOTE 5:</w:t>
            </w:r>
            <w:r>
              <w:rPr>
                <w:rFonts w:eastAsia="Yu Mincho"/>
              </w:rPr>
              <w:tab/>
              <w:t>For the 20 MHz bandwidth, the minimum requirements are specified for NR UL carrier frequencies confined to either 713-723 MHz or 728-738 MHz.</w:t>
            </w:r>
          </w:p>
          <w:p w14:paraId="4B895D11" w14:textId="77777777" w:rsidR="00E823AF" w:rsidRDefault="00E823AF">
            <w:pPr>
              <w:pStyle w:val="TAN"/>
              <w:keepNext w:val="0"/>
              <w:rPr>
                <w:rFonts w:eastAsia="Yu Mincho"/>
                <w:lang w:val="fr-FR"/>
              </w:rPr>
            </w:pPr>
            <w:r>
              <w:rPr>
                <w:rFonts w:eastAsia="Yu Mincho"/>
                <w:lang w:val="fr-FR"/>
              </w:rPr>
              <w:t>NOTE 6:</w:t>
            </w:r>
            <w:r>
              <w:rPr>
                <w:rFonts w:eastAsia="Yu Mincho"/>
                <w:lang w:val="fr-FR"/>
              </w:rPr>
              <w:tab/>
              <w:t>Void.</w:t>
            </w:r>
          </w:p>
          <w:p w14:paraId="6FC42499" w14:textId="77777777" w:rsidR="00E823AF" w:rsidRDefault="00E823AF">
            <w:pPr>
              <w:pStyle w:val="TAN"/>
              <w:keepNext w:val="0"/>
              <w:rPr>
                <w:rFonts w:eastAsia="Yu Mincho"/>
                <w:lang w:val="fr-FR"/>
              </w:rPr>
            </w:pPr>
            <w:r>
              <w:rPr>
                <w:rFonts w:eastAsia="Yu Mincho"/>
                <w:lang w:val="fr-FR"/>
              </w:rPr>
              <w:t>NOTE 7:</w:t>
            </w:r>
            <w:r>
              <w:rPr>
                <w:rFonts w:eastAsia="Yu Mincho"/>
                <w:lang w:val="fr-FR"/>
              </w:rPr>
              <w:tab/>
              <w:t>Void.</w:t>
            </w:r>
          </w:p>
          <w:p w14:paraId="52BCF01A" w14:textId="77777777" w:rsidR="00E823AF" w:rsidRDefault="00E823AF">
            <w:pPr>
              <w:pStyle w:val="TAN"/>
              <w:keepNext w:val="0"/>
              <w:rPr>
                <w:rFonts w:eastAsia="Yu Mincho"/>
                <w:lang w:val="fr-FR"/>
              </w:rPr>
            </w:pPr>
            <w:r>
              <w:rPr>
                <w:rFonts w:eastAsia="Yu Mincho"/>
                <w:lang w:val="fr-FR"/>
              </w:rPr>
              <w:t>NOTE 8:</w:t>
            </w:r>
            <w:r>
              <w:rPr>
                <w:rFonts w:eastAsia="Yu Mincho"/>
                <w:lang w:val="fr-FR"/>
              </w:rPr>
              <w:tab/>
              <w:t>Void.</w:t>
            </w:r>
          </w:p>
          <w:p w14:paraId="3553EC4A" w14:textId="77777777" w:rsidR="00E823AF" w:rsidRDefault="00E823AF">
            <w:pPr>
              <w:pStyle w:val="TAN"/>
              <w:keepNext w:val="0"/>
              <w:rPr>
                <w:rFonts w:eastAsia="Yu Mincho"/>
              </w:rPr>
            </w:pPr>
            <w:r>
              <w:rPr>
                <w:rFonts w:eastAsia="Yu Mincho"/>
              </w:rPr>
              <w:lastRenderedPageBreak/>
              <w:t>NOTE 9:</w:t>
            </w:r>
            <w:r>
              <w:rPr>
                <w:rFonts w:eastAsia="Yu Mincho"/>
              </w:rPr>
              <w:tab/>
              <w:t>For this bandwidth, the minimum requirements are restricted to operation when carrier is configured as an SCell part of DC or CA configuration.</w:t>
            </w:r>
          </w:p>
        </w:tc>
      </w:tr>
    </w:tbl>
    <w:p w14:paraId="65DAC690" w14:textId="77777777" w:rsidR="00E823AF" w:rsidRDefault="00E823AF" w:rsidP="00E823AF">
      <w:pPr>
        <w:rPr>
          <w:noProof/>
        </w:rPr>
      </w:pPr>
    </w:p>
    <w:p w14:paraId="16C0B987" w14:textId="77777777" w:rsidR="00C35E07" w:rsidRDefault="00C35E07" w:rsidP="00C35E07">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7A9A2E3B" w14:textId="77777777" w:rsidR="00C35E07" w:rsidRDefault="00C35E07" w:rsidP="00C35E07">
      <w:pPr>
        <w:pStyle w:val="40"/>
      </w:pPr>
      <w:bookmarkStart w:id="22" w:name="_Toc83192825"/>
      <w:bookmarkStart w:id="23" w:name="_Toc76507924"/>
      <w:bookmarkStart w:id="24" w:name="_Toc75469434"/>
      <w:bookmarkStart w:id="25" w:name="_Toc67913618"/>
      <w:bookmarkStart w:id="26" w:name="_Toc61356749"/>
      <w:bookmarkStart w:id="27" w:name="_Toc53171984"/>
      <w:bookmarkStart w:id="28" w:name="_Toc45887247"/>
      <w:bookmarkStart w:id="29" w:name="_Toc37255222"/>
      <w:bookmarkStart w:id="30" w:name="_Toc37254579"/>
      <w:bookmarkStart w:id="31" w:name="_Toc29799355"/>
      <w:bookmarkStart w:id="32" w:name="_Toc29769856"/>
      <w:bookmarkStart w:id="33" w:name="_Toc21342895"/>
      <w:r>
        <w:t>6.2.3.1</w:t>
      </w:r>
      <w:r>
        <w:tab/>
        <w:t>General</w:t>
      </w:r>
      <w:bookmarkEnd w:id="22"/>
      <w:bookmarkEnd w:id="23"/>
      <w:bookmarkEnd w:id="24"/>
      <w:bookmarkEnd w:id="25"/>
      <w:bookmarkEnd w:id="26"/>
      <w:bookmarkEnd w:id="27"/>
      <w:bookmarkEnd w:id="28"/>
      <w:bookmarkEnd w:id="29"/>
      <w:bookmarkEnd w:id="30"/>
      <w:bookmarkEnd w:id="31"/>
      <w:bookmarkEnd w:id="32"/>
      <w:bookmarkEnd w:id="33"/>
    </w:p>
    <w:p w14:paraId="07EC8480" w14:textId="77777777" w:rsidR="00C35E07" w:rsidRDefault="00C35E07" w:rsidP="00C35E07">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14:paraId="17A3C7BE" w14:textId="77777777" w:rsidR="00C35E07" w:rsidRDefault="00C35E07" w:rsidP="00C35E07">
      <w:r>
        <w:t xml:space="preserve">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w:t>
      </w:r>
      <w:r>
        <w:rPr>
          <w:lang w:val="en-US" w:eastAsia="zh-CN"/>
        </w:rPr>
        <w:t>Unless stated otherwise</w:t>
      </w:r>
      <w:r>
        <w:t>, Edge RB allocations get the same AMPR as Outer RB allocations. In absense of modulation and waveform types the A-MPR applies to all modulation and waveform types.</w:t>
      </w:r>
    </w:p>
    <w:p w14:paraId="01328211" w14:textId="77777777" w:rsidR="00C35E07" w:rsidRDefault="00C35E07" w:rsidP="00C35E07">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The mapping of NR frequency band numbers and values of the </w:t>
      </w:r>
      <w:r>
        <w:rPr>
          <w:i/>
        </w:rPr>
        <w:t>additionalSpectrumEmission</w:t>
      </w:r>
      <w:r>
        <w:t xml:space="preserve"> to network signalling labels is specified in Table 6.2.3.1-1A. </w:t>
      </w:r>
    </w:p>
    <w:p w14:paraId="09B488F1" w14:textId="77777777" w:rsidR="00C35E07" w:rsidRDefault="00C35E07" w:rsidP="00C35E07">
      <w:r>
        <w:t>For almost contiguous allocations in CP-OFDM waveforms in power class 3, the allowed A-MPR defined in clause 6.2.3 is increased by</w:t>
      </w:r>
      <w:r>
        <w:rPr>
          <w:rFonts w:eastAsiaTheme="minorHAnsi"/>
          <w:lang w:val="en-US"/>
        </w:rPr>
        <w:t xml:space="preserve"> </w:t>
      </w:r>
      <w:r>
        <w:t>CEIL{10 log</w:t>
      </w:r>
      <w:r>
        <w:rPr>
          <w:vertAlign w:val="subscript"/>
        </w:rPr>
        <w:t>10</w:t>
      </w:r>
      <w:r>
        <w:t>(1 + N</w:t>
      </w:r>
      <w:r>
        <w:rPr>
          <w:vertAlign w:val="subscript"/>
        </w:rPr>
        <w:t xml:space="preserve">RB_gap / </w:t>
      </w:r>
      <w:r>
        <w:t>N</w:t>
      </w:r>
      <w:r>
        <w:rPr>
          <w:vertAlign w:val="subscript"/>
        </w:rPr>
        <w:t>RB_alloc</w:t>
      </w:r>
      <w:r>
        <w:t>), 0.5}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w:t>
      </w:r>
      <w:bookmarkStart w:id="34" w:name="_Hlk24102486"/>
      <w:r>
        <w:t>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bookmarkEnd w:id="34"/>
      <w:r>
        <w:t>.</w:t>
      </w:r>
    </w:p>
    <w:p w14:paraId="6DF632F5" w14:textId="77777777" w:rsidR="00C35E07" w:rsidRDefault="00C35E07" w:rsidP="00C35E07"/>
    <w:p w14:paraId="190DC932" w14:textId="77777777" w:rsidR="00C35E07" w:rsidRDefault="00C35E07" w:rsidP="00C35E07">
      <w:pPr>
        <w:pStyle w:val="TH"/>
      </w:pPr>
      <w:bookmarkStart w:id="35" w:name="_Hlk516051685"/>
      <w:r>
        <w:t>Table 6.2.3.1-1</w:t>
      </w:r>
      <w:bookmarkEnd w:id="35"/>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C35E07" w14:paraId="47922421" w14:textId="77777777" w:rsidTr="00993033">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40EC397D" w14:textId="77777777" w:rsidR="00C35E07" w:rsidRDefault="00C35E07" w:rsidP="00993033">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1663E56" w14:textId="77777777" w:rsidR="00C35E07" w:rsidRDefault="00C35E07" w:rsidP="00993033">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A723F7D" w14:textId="77777777" w:rsidR="00C35E07" w:rsidRDefault="00C35E07" w:rsidP="00993033">
            <w:pPr>
              <w:pStyle w:val="TAH"/>
            </w:pPr>
            <w:r>
              <w:t>NR Band</w:t>
            </w:r>
          </w:p>
        </w:tc>
        <w:tc>
          <w:tcPr>
            <w:tcW w:w="1480" w:type="dxa"/>
            <w:tcBorders>
              <w:top w:val="single" w:sz="4" w:space="0" w:color="auto"/>
              <w:left w:val="single" w:sz="4" w:space="0" w:color="auto"/>
              <w:bottom w:val="single" w:sz="4" w:space="0" w:color="auto"/>
              <w:right w:val="single" w:sz="4" w:space="0" w:color="auto"/>
            </w:tcBorders>
            <w:hideMark/>
          </w:tcPr>
          <w:p w14:paraId="5BFA5482" w14:textId="77777777" w:rsidR="00C35E07" w:rsidRDefault="00C35E07" w:rsidP="00993033">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D88DE9D" w14:textId="77777777" w:rsidR="00C35E07" w:rsidRDefault="00C35E07" w:rsidP="00993033">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76D0E946" w14:textId="77777777" w:rsidR="00C35E07" w:rsidRDefault="00C35E07" w:rsidP="00993033">
            <w:pPr>
              <w:pStyle w:val="TAH"/>
            </w:pPr>
            <w:r>
              <w:t>A-MPR (dB)</w:t>
            </w:r>
          </w:p>
        </w:tc>
      </w:tr>
      <w:tr w:rsidR="00C35E07" w14:paraId="18CEDD31" w14:textId="77777777" w:rsidTr="00993033">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4C80F003" w14:textId="77777777" w:rsidR="00C35E07" w:rsidRDefault="00C35E07" w:rsidP="00993033">
            <w:pPr>
              <w:pStyle w:val="TAC"/>
              <w:rPr>
                <w:rFonts w:cs="Arial"/>
              </w:rPr>
            </w:pPr>
            <w:r>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9847DC2" w14:textId="77777777" w:rsidR="00C35E07" w:rsidRDefault="00C35E07" w:rsidP="00993033">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hideMark/>
          </w:tcPr>
          <w:p w14:paraId="3AD926B6" w14:textId="77777777" w:rsidR="00C35E07" w:rsidRDefault="00C35E07" w:rsidP="00993033">
            <w:pPr>
              <w:pStyle w:val="TAC"/>
              <w:rPr>
                <w:rFonts w:cs="Arial"/>
                <w:lang w:eastAsia="zh-CN"/>
              </w:rPr>
            </w:pPr>
            <w:r>
              <w:rPr>
                <w:rFonts w:cs="Arial"/>
                <w:lang w:eastAsia="zh-CN"/>
              </w:rPr>
              <w:t>Table 5.2-1</w:t>
            </w:r>
          </w:p>
          <w:p w14:paraId="37AEE68A" w14:textId="77777777" w:rsidR="00C35E07" w:rsidRDefault="00C35E07" w:rsidP="00993033">
            <w:pPr>
              <w:pStyle w:val="TAC"/>
              <w:rPr>
                <w:rFonts w:cs="Arial"/>
                <w:lang w:eastAsia="zh-CN"/>
              </w:rPr>
            </w:pPr>
            <w:r>
              <w:rPr>
                <w:rFonts w:cs="Arial"/>
                <w:lang w:eastAsia="zh-CN"/>
              </w:rPr>
              <w:t>(NOTE 4)</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BCF0E7B" w14:textId="77777777" w:rsidR="00C35E07" w:rsidRDefault="00C35E07" w:rsidP="00993033">
            <w:pPr>
              <w:pStyle w:val="TAC"/>
              <w:rPr>
                <w:rFonts w:cs="Arial"/>
              </w:rPr>
            </w:pPr>
            <w:r>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16B500F" w14:textId="77777777" w:rsidR="00C35E07" w:rsidRDefault="00C35E07" w:rsidP="00993033">
            <w:pPr>
              <w:pStyle w:val="TAC"/>
              <w:rPr>
                <w:rFonts w:cs="Arial"/>
              </w:rPr>
            </w:pPr>
            <w:r>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hideMark/>
          </w:tcPr>
          <w:p w14:paraId="6CEB454F" w14:textId="77777777" w:rsidR="00C35E07" w:rsidRDefault="00C35E07" w:rsidP="00993033">
            <w:pPr>
              <w:pStyle w:val="TAC"/>
              <w:rPr>
                <w:rFonts w:cs="Arial"/>
              </w:rPr>
            </w:pPr>
            <w:r>
              <w:rPr>
                <w:rFonts w:cs="Arial"/>
              </w:rPr>
              <w:t>N/A</w:t>
            </w:r>
          </w:p>
        </w:tc>
      </w:tr>
      <w:tr w:rsidR="00C35E07" w14:paraId="52823EBC" w14:textId="77777777" w:rsidTr="00993033">
        <w:trPr>
          <w:trHeight w:val="481"/>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53084D15" w14:textId="77777777" w:rsidR="00C35E07" w:rsidRDefault="00C35E07" w:rsidP="00993033">
            <w:pPr>
              <w:pStyle w:val="TAC"/>
            </w:pPr>
            <w:r>
              <w:t>NS_03</w:t>
            </w:r>
          </w:p>
        </w:tc>
        <w:tc>
          <w:tcPr>
            <w:tcW w:w="1894" w:type="dxa"/>
            <w:tcBorders>
              <w:top w:val="single" w:sz="4" w:space="0" w:color="auto"/>
              <w:left w:val="single" w:sz="4" w:space="0" w:color="auto"/>
              <w:bottom w:val="single" w:sz="4" w:space="0" w:color="auto"/>
              <w:right w:val="single" w:sz="4" w:space="0" w:color="auto"/>
            </w:tcBorders>
            <w:vAlign w:val="center"/>
            <w:hideMark/>
          </w:tcPr>
          <w:p w14:paraId="008205E2" w14:textId="77777777" w:rsidR="00C35E07" w:rsidRDefault="00C35E07" w:rsidP="00993033">
            <w:pPr>
              <w:pStyle w:val="TAC"/>
            </w:pPr>
            <w:r>
              <w:t>6.5.2.3.3</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7286E1E" w14:textId="77777777" w:rsidR="00C35E07" w:rsidRDefault="00C35E07" w:rsidP="00993033">
            <w:pPr>
              <w:pStyle w:val="TAC"/>
            </w:pPr>
            <w:r>
              <w:t>n2, n25, n66,</w:t>
            </w:r>
          </w:p>
          <w:p w14:paraId="05154587" w14:textId="77777777" w:rsidR="00C35E07" w:rsidRDefault="00C35E07" w:rsidP="00993033">
            <w:pPr>
              <w:pStyle w:val="TAC"/>
            </w:pPr>
            <w:r>
              <w:t>n70, n86</w:t>
            </w:r>
          </w:p>
        </w:tc>
        <w:tc>
          <w:tcPr>
            <w:tcW w:w="1480" w:type="dxa"/>
            <w:tcBorders>
              <w:top w:val="single" w:sz="4" w:space="0" w:color="auto"/>
              <w:left w:val="single" w:sz="4" w:space="0" w:color="auto"/>
              <w:bottom w:val="single" w:sz="4" w:space="0" w:color="auto"/>
              <w:right w:val="single" w:sz="4" w:space="0" w:color="auto"/>
            </w:tcBorders>
          </w:tcPr>
          <w:p w14:paraId="1C18F5BE" w14:textId="77777777" w:rsidR="00C35E07" w:rsidRDefault="00C35E07" w:rsidP="00993033">
            <w:pPr>
              <w:pStyle w:val="TAC"/>
            </w:pPr>
          </w:p>
        </w:tc>
        <w:tc>
          <w:tcPr>
            <w:tcW w:w="1721" w:type="dxa"/>
            <w:tcBorders>
              <w:top w:val="single" w:sz="4" w:space="0" w:color="auto"/>
              <w:left w:val="single" w:sz="4" w:space="0" w:color="auto"/>
              <w:bottom w:val="single" w:sz="4" w:space="0" w:color="auto"/>
              <w:right w:val="single" w:sz="4" w:space="0" w:color="auto"/>
            </w:tcBorders>
          </w:tcPr>
          <w:p w14:paraId="049843DF" w14:textId="77777777" w:rsidR="00C35E07" w:rsidRDefault="00C35E07" w:rsidP="00993033">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0706291" w14:textId="77777777" w:rsidR="00C35E07" w:rsidRDefault="00C35E07" w:rsidP="00993033">
            <w:pPr>
              <w:pStyle w:val="TAC"/>
            </w:pPr>
            <w:r>
              <w:t>Clause 6.2.3.7</w:t>
            </w:r>
          </w:p>
        </w:tc>
      </w:tr>
      <w:tr w:rsidR="00C35E07" w14:paraId="2FE95429"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69ADA396" w14:textId="77777777" w:rsidR="00C35E07" w:rsidRDefault="00C35E07" w:rsidP="00993033">
            <w:pPr>
              <w:pStyle w:val="TAC"/>
            </w:pPr>
            <w:r>
              <w:t>NS_03U</w:t>
            </w:r>
          </w:p>
        </w:tc>
        <w:tc>
          <w:tcPr>
            <w:tcW w:w="1894" w:type="dxa"/>
            <w:tcBorders>
              <w:top w:val="single" w:sz="4" w:space="0" w:color="auto"/>
              <w:left w:val="single" w:sz="4" w:space="0" w:color="auto"/>
              <w:bottom w:val="single" w:sz="4" w:space="0" w:color="auto"/>
              <w:right w:val="single" w:sz="4" w:space="0" w:color="auto"/>
            </w:tcBorders>
            <w:vAlign w:val="center"/>
            <w:hideMark/>
          </w:tcPr>
          <w:p w14:paraId="4569A3E8" w14:textId="77777777" w:rsidR="00C35E07" w:rsidRDefault="00C35E07" w:rsidP="00993033">
            <w:pPr>
              <w:pStyle w:val="TAC"/>
            </w:pPr>
            <w:r>
              <w:t>6.5.2.3.3, 6.5.2.4.2</w:t>
            </w:r>
          </w:p>
        </w:tc>
        <w:tc>
          <w:tcPr>
            <w:tcW w:w="1883" w:type="dxa"/>
            <w:tcBorders>
              <w:top w:val="single" w:sz="4" w:space="0" w:color="auto"/>
              <w:left w:val="single" w:sz="4" w:space="0" w:color="auto"/>
              <w:bottom w:val="single" w:sz="4" w:space="0" w:color="auto"/>
              <w:right w:val="single" w:sz="4" w:space="0" w:color="auto"/>
            </w:tcBorders>
            <w:vAlign w:val="center"/>
            <w:hideMark/>
          </w:tcPr>
          <w:p w14:paraId="00C1E323" w14:textId="77777777" w:rsidR="00C35E07" w:rsidRDefault="00C35E07" w:rsidP="00993033">
            <w:pPr>
              <w:pStyle w:val="TAC"/>
            </w:pPr>
            <w:r>
              <w:t>n2, n25, n66, n86</w:t>
            </w:r>
            <w:ins w:id="36" w:author="Gene Fong" w:date="2022-04-18T14:10:00Z">
              <w:r>
                <w:t xml:space="preserve"> (NOTE 1)</w:t>
              </w:r>
            </w:ins>
          </w:p>
        </w:tc>
        <w:tc>
          <w:tcPr>
            <w:tcW w:w="1480" w:type="dxa"/>
            <w:tcBorders>
              <w:top w:val="single" w:sz="4" w:space="0" w:color="auto"/>
              <w:left w:val="single" w:sz="4" w:space="0" w:color="auto"/>
              <w:bottom w:val="single" w:sz="4" w:space="0" w:color="auto"/>
              <w:right w:val="single" w:sz="4" w:space="0" w:color="auto"/>
            </w:tcBorders>
            <w:vAlign w:val="center"/>
          </w:tcPr>
          <w:p w14:paraId="29335FC0" w14:textId="77777777" w:rsidR="00C35E07" w:rsidRDefault="00C35E07" w:rsidP="0099303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32ED1EC5" w14:textId="77777777" w:rsidR="00C35E07" w:rsidRDefault="00C35E07" w:rsidP="00993033">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DC23EA0" w14:textId="77777777" w:rsidR="00C35E07" w:rsidRDefault="00C35E07" w:rsidP="00993033">
            <w:pPr>
              <w:pStyle w:val="TAC"/>
            </w:pPr>
            <w:r>
              <w:t>Clause 6.2.3.7</w:t>
            </w:r>
          </w:p>
        </w:tc>
      </w:tr>
      <w:tr w:rsidR="00C35E07" w14:paraId="1E8E8E0D"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254E6464" w14:textId="77777777" w:rsidR="00C35E07" w:rsidRDefault="00C35E07" w:rsidP="00993033">
            <w:pPr>
              <w:pStyle w:val="TAC"/>
            </w:pPr>
            <w:r>
              <w:t>NS_04</w:t>
            </w:r>
          </w:p>
        </w:tc>
        <w:tc>
          <w:tcPr>
            <w:tcW w:w="1894" w:type="dxa"/>
            <w:tcBorders>
              <w:top w:val="single" w:sz="4" w:space="0" w:color="auto"/>
              <w:left w:val="single" w:sz="4" w:space="0" w:color="auto"/>
              <w:bottom w:val="single" w:sz="4" w:space="0" w:color="auto"/>
              <w:right w:val="single" w:sz="4" w:space="0" w:color="auto"/>
            </w:tcBorders>
            <w:vAlign w:val="center"/>
            <w:hideMark/>
          </w:tcPr>
          <w:p w14:paraId="4B6E0C58" w14:textId="77777777" w:rsidR="00C35E07" w:rsidRDefault="00C35E07" w:rsidP="00993033">
            <w:pPr>
              <w:pStyle w:val="TAC"/>
            </w:pPr>
            <w:r>
              <w:t>6.5.2.3.2, 6.5.3.3.1</w:t>
            </w:r>
          </w:p>
        </w:tc>
        <w:tc>
          <w:tcPr>
            <w:tcW w:w="1883" w:type="dxa"/>
            <w:tcBorders>
              <w:top w:val="single" w:sz="4" w:space="0" w:color="auto"/>
              <w:left w:val="single" w:sz="4" w:space="0" w:color="auto"/>
              <w:bottom w:val="single" w:sz="4" w:space="0" w:color="auto"/>
              <w:right w:val="single" w:sz="4" w:space="0" w:color="auto"/>
            </w:tcBorders>
            <w:vAlign w:val="center"/>
            <w:hideMark/>
          </w:tcPr>
          <w:p w14:paraId="57DC78C3" w14:textId="77777777" w:rsidR="00C35E07" w:rsidRDefault="00C35E07" w:rsidP="00993033">
            <w:pPr>
              <w:pStyle w:val="TAC"/>
            </w:pPr>
            <w:r>
              <w:t>n41</w:t>
            </w:r>
          </w:p>
        </w:tc>
        <w:tc>
          <w:tcPr>
            <w:tcW w:w="1480" w:type="dxa"/>
            <w:tcBorders>
              <w:top w:val="single" w:sz="4" w:space="0" w:color="auto"/>
              <w:left w:val="single" w:sz="4" w:space="0" w:color="auto"/>
              <w:bottom w:val="single" w:sz="4" w:space="0" w:color="auto"/>
              <w:right w:val="single" w:sz="4" w:space="0" w:color="auto"/>
            </w:tcBorders>
            <w:hideMark/>
          </w:tcPr>
          <w:p w14:paraId="4011C727" w14:textId="77777777" w:rsidR="00C35E07" w:rsidRDefault="00C35E07" w:rsidP="00993033">
            <w:pPr>
              <w:pStyle w:val="TAC"/>
            </w:pPr>
            <w:r>
              <w:t>10, 15, 20, 40, 50, 60 80, 90, 100</w:t>
            </w:r>
          </w:p>
        </w:tc>
        <w:tc>
          <w:tcPr>
            <w:tcW w:w="1721" w:type="dxa"/>
            <w:tcBorders>
              <w:top w:val="single" w:sz="4" w:space="0" w:color="auto"/>
              <w:left w:val="single" w:sz="4" w:space="0" w:color="auto"/>
              <w:bottom w:val="single" w:sz="4" w:space="0" w:color="auto"/>
              <w:right w:val="single" w:sz="4" w:space="0" w:color="auto"/>
            </w:tcBorders>
          </w:tcPr>
          <w:p w14:paraId="0511F5BE" w14:textId="77777777" w:rsidR="00C35E07" w:rsidRDefault="00C35E07" w:rsidP="00993033">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D0D33F2" w14:textId="77777777" w:rsidR="00C35E07" w:rsidRDefault="00C35E07" w:rsidP="00993033">
            <w:pPr>
              <w:pStyle w:val="TAC"/>
            </w:pPr>
            <w:r>
              <w:t>Clause 6.2.3.2</w:t>
            </w:r>
          </w:p>
        </w:tc>
      </w:tr>
      <w:tr w:rsidR="00C35E07" w14:paraId="526D9489"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5DEC58F8" w14:textId="77777777" w:rsidR="00C35E07" w:rsidRDefault="00C35E07" w:rsidP="00993033">
            <w:pPr>
              <w:pStyle w:val="TAC"/>
            </w:pPr>
            <w:r>
              <w:t>NS_05</w:t>
            </w:r>
          </w:p>
        </w:tc>
        <w:tc>
          <w:tcPr>
            <w:tcW w:w="1894" w:type="dxa"/>
            <w:tcBorders>
              <w:top w:val="single" w:sz="4" w:space="0" w:color="auto"/>
              <w:left w:val="single" w:sz="4" w:space="0" w:color="auto"/>
              <w:bottom w:val="single" w:sz="4" w:space="0" w:color="auto"/>
              <w:right w:val="single" w:sz="4" w:space="0" w:color="auto"/>
            </w:tcBorders>
            <w:vAlign w:val="center"/>
            <w:hideMark/>
          </w:tcPr>
          <w:p w14:paraId="4F1E108A" w14:textId="77777777" w:rsidR="00C35E07" w:rsidRDefault="00C35E07" w:rsidP="00993033">
            <w:pPr>
              <w:pStyle w:val="TAC"/>
            </w:pPr>
            <w:r>
              <w:t>6.5.3.3.4</w:t>
            </w:r>
          </w:p>
        </w:tc>
        <w:tc>
          <w:tcPr>
            <w:tcW w:w="1883" w:type="dxa"/>
            <w:tcBorders>
              <w:top w:val="single" w:sz="4" w:space="0" w:color="auto"/>
              <w:left w:val="single" w:sz="4" w:space="0" w:color="auto"/>
              <w:bottom w:val="single" w:sz="4" w:space="0" w:color="auto"/>
              <w:right w:val="single" w:sz="4" w:space="0" w:color="auto"/>
            </w:tcBorders>
            <w:vAlign w:val="center"/>
            <w:hideMark/>
          </w:tcPr>
          <w:p w14:paraId="4F6D4DEE" w14:textId="77777777" w:rsidR="00C35E07" w:rsidRDefault="00C35E07" w:rsidP="00993033">
            <w:pPr>
              <w:pStyle w:val="TAC"/>
            </w:pPr>
            <w:r>
              <w:t>n1, n84</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F538E76" w14:textId="77777777" w:rsidR="00C35E07" w:rsidRDefault="00C35E07" w:rsidP="00993033">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tcPr>
          <w:p w14:paraId="338D0708" w14:textId="77777777" w:rsidR="00C35E07" w:rsidRDefault="00C35E07" w:rsidP="00993033">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453804B" w14:textId="77777777" w:rsidR="00C35E07" w:rsidRDefault="00C35E07" w:rsidP="00993033">
            <w:pPr>
              <w:pStyle w:val="TAC"/>
            </w:pPr>
            <w:r>
              <w:t>Clause 6.2.3.4</w:t>
            </w:r>
          </w:p>
        </w:tc>
      </w:tr>
      <w:tr w:rsidR="00C35E07" w14:paraId="0E11053C"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50E83D0F" w14:textId="77777777" w:rsidR="00C35E07" w:rsidRDefault="00C35E07" w:rsidP="00993033">
            <w:pPr>
              <w:pStyle w:val="TAC"/>
            </w:pPr>
            <w:r>
              <w:t>NS_05U</w:t>
            </w:r>
          </w:p>
        </w:tc>
        <w:tc>
          <w:tcPr>
            <w:tcW w:w="1894" w:type="dxa"/>
            <w:tcBorders>
              <w:top w:val="single" w:sz="4" w:space="0" w:color="auto"/>
              <w:left w:val="single" w:sz="4" w:space="0" w:color="auto"/>
              <w:bottom w:val="single" w:sz="4" w:space="0" w:color="auto"/>
              <w:right w:val="single" w:sz="4" w:space="0" w:color="auto"/>
            </w:tcBorders>
            <w:vAlign w:val="center"/>
            <w:hideMark/>
          </w:tcPr>
          <w:p w14:paraId="787B5ADD" w14:textId="77777777" w:rsidR="00C35E07" w:rsidRDefault="00C35E07" w:rsidP="00993033">
            <w:pPr>
              <w:pStyle w:val="TAC"/>
            </w:pPr>
            <w:r>
              <w:t>6.5.3.3.4, 6.5.2.4.2</w:t>
            </w:r>
          </w:p>
        </w:tc>
        <w:tc>
          <w:tcPr>
            <w:tcW w:w="1883" w:type="dxa"/>
            <w:tcBorders>
              <w:top w:val="single" w:sz="4" w:space="0" w:color="auto"/>
              <w:left w:val="single" w:sz="4" w:space="0" w:color="auto"/>
              <w:bottom w:val="single" w:sz="4" w:space="0" w:color="auto"/>
              <w:right w:val="single" w:sz="4" w:space="0" w:color="auto"/>
            </w:tcBorders>
            <w:vAlign w:val="center"/>
            <w:hideMark/>
          </w:tcPr>
          <w:p w14:paraId="2F59B823" w14:textId="77777777" w:rsidR="00C35E07" w:rsidRDefault="00C35E07" w:rsidP="00993033">
            <w:pPr>
              <w:pStyle w:val="TAC"/>
            </w:pPr>
            <w:r>
              <w:t>n1, n84</w:t>
            </w:r>
            <w:ins w:id="37" w:author="Gene Fong" w:date="2022-04-18T14:10:00Z">
              <w:r>
                <w:t xml:space="preserve"> (NOTE 1)</w:t>
              </w:r>
            </w:ins>
          </w:p>
        </w:tc>
        <w:tc>
          <w:tcPr>
            <w:tcW w:w="1480" w:type="dxa"/>
            <w:tcBorders>
              <w:top w:val="single" w:sz="4" w:space="0" w:color="auto"/>
              <w:left w:val="single" w:sz="4" w:space="0" w:color="auto"/>
              <w:bottom w:val="single" w:sz="4" w:space="0" w:color="auto"/>
              <w:right w:val="single" w:sz="4" w:space="0" w:color="auto"/>
            </w:tcBorders>
            <w:vAlign w:val="center"/>
            <w:hideMark/>
          </w:tcPr>
          <w:p w14:paraId="1FF9E744" w14:textId="77777777" w:rsidR="00C35E07" w:rsidRDefault="00C35E07" w:rsidP="00993033">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129D94B" w14:textId="77777777" w:rsidR="00C35E07" w:rsidRDefault="00C35E07" w:rsidP="00993033">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D81F7EC" w14:textId="77777777" w:rsidR="00C35E07" w:rsidRDefault="00C35E07" w:rsidP="00993033">
            <w:pPr>
              <w:pStyle w:val="TAC"/>
            </w:pPr>
            <w:r>
              <w:t>Clause 6.2.3.4</w:t>
            </w:r>
          </w:p>
        </w:tc>
      </w:tr>
      <w:tr w:rsidR="00C35E07" w14:paraId="7B03EBA9"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3E0282DF" w14:textId="77777777" w:rsidR="00C35E07" w:rsidRDefault="00C35E07" w:rsidP="00993033">
            <w:pPr>
              <w:pStyle w:val="TAC"/>
            </w:pPr>
            <w:r>
              <w:t>NS_06</w:t>
            </w:r>
          </w:p>
        </w:tc>
        <w:tc>
          <w:tcPr>
            <w:tcW w:w="1894" w:type="dxa"/>
            <w:tcBorders>
              <w:top w:val="single" w:sz="4" w:space="0" w:color="auto"/>
              <w:left w:val="single" w:sz="4" w:space="0" w:color="auto"/>
              <w:bottom w:val="single" w:sz="4" w:space="0" w:color="auto"/>
              <w:right w:val="single" w:sz="4" w:space="0" w:color="auto"/>
            </w:tcBorders>
            <w:vAlign w:val="center"/>
            <w:hideMark/>
          </w:tcPr>
          <w:p w14:paraId="01638812" w14:textId="77777777" w:rsidR="00C35E07" w:rsidRDefault="00C35E07" w:rsidP="00993033">
            <w:pPr>
              <w:pStyle w:val="TAC"/>
            </w:pPr>
            <w:r>
              <w:t>6.5.2.3.4</w:t>
            </w:r>
          </w:p>
        </w:tc>
        <w:tc>
          <w:tcPr>
            <w:tcW w:w="1883" w:type="dxa"/>
            <w:tcBorders>
              <w:top w:val="single" w:sz="4" w:space="0" w:color="auto"/>
              <w:left w:val="single" w:sz="4" w:space="0" w:color="auto"/>
              <w:bottom w:val="single" w:sz="4" w:space="0" w:color="auto"/>
              <w:right w:val="single" w:sz="4" w:space="0" w:color="auto"/>
            </w:tcBorders>
            <w:vAlign w:val="center"/>
            <w:hideMark/>
          </w:tcPr>
          <w:p w14:paraId="6267D2F5" w14:textId="77777777" w:rsidR="00C35E07" w:rsidRDefault="00C35E07" w:rsidP="00993033">
            <w:pPr>
              <w:pStyle w:val="TAC"/>
            </w:pPr>
            <w:r>
              <w:t>n12</w:t>
            </w:r>
          </w:p>
        </w:tc>
        <w:tc>
          <w:tcPr>
            <w:tcW w:w="1480" w:type="dxa"/>
            <w:tcBorders>
              <w:top w:val="single" w:sz="4" w:space="0" w:color="auto"/>
              <w:left w:val="single" w:sz="4" w:space="0" w:color="auto"/>
              <w:bottom w:val="single" w:sz="4" w:space="0" w:color="auto"/>
              <w:right w:val="single" w:sz="4" w:space="0" w:color="auto"/>
            </w:tcBorders>
            <w:hideMark/>
          </w:tcPr>
          <w:p w14:paraId="4414F897" w14:textId="77777777" w:rsidR="00C35E07" w:rsidRDefault="00C35E07" w:rsidP="00993033">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73919A42" w14:textId="77777777" w:rsidR="00C35E07" w:rsidRDefault="00C35E07" w:rsidP="00993033">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3D7DB46" w14:textId="77777777" w:rsidR="00C35E07" w:rsidRDefault="00C35E07" w:rsidP="00993033">
            <w:pPr>
              <w:pStyle w:val="TAC"/>
            </w:pPr>
            <w:r>
              <w:t>N/A</w:t>
            </w:r>
          </w:p>
        </w:tc>
      </w:tr>
      <w:tr w:rsidR="00C35E07" w14:paraId="5C519E4F" w14:textId="77777777" w:rsidTr="00993033">
        <w:trPr>
          <w:trHeight w:val="320"/>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6074AD6D" w14:textId="77777777" w:rsidR="00C35E07" w:rsidRDefault="00C35E07" w:rsidP="00993033">
            <w:pPr>
              <w:pStyle w:val="TAC"/>
            </w:pPr>
            <w:r>
              <w:t>NS_10</w:t>
            </w:r>
          </w:p>
        </w:tc>
        <w:tc>
          <w:tcPr>
            <w:tcW w:w="1894" w:type="dxa"/>
            <w:tcBorders>
              <w:top w:val="single" w:sz="4" w:space="0" w:color="auto"/>
              <w:left w:val="single" w:sz="4" w:space="0" w:color="auto"/>
              <w:bottom w:val="single" w:sz="4" w:space="0" w:color="auto"/>
              <w:right w:val="single" w:sz="4" w:space="0" w:color="auto"/>
            </w:tcBorders>
            <w:vAlign w:val="center"/>
          </w:tcPr>
          <w:p w14:paraId="772E1253" w14:textId="77777777" w:rsidR="00C35E07" w:rsidRDefault="00C35E07" w:rsidP="00993033">
            <w:pPr>
              <w:pStyle w:val="TAC"/>
            </w:pPr>
          </w:p>
        </w:tc>
        <w:tc>
          <w:tcPr>
            <w:tcW w:w="1883" w:type="dxa"/>
            <w:tcBorders>
              <w:top w:val="single" w:sz="4" w:space="0" w:color="auto"/>
              <w:left w:val="single" w:sz="4" w:space="0" w:color="auto"/>
              <w:bottom w:val="single" w:sz="4" w:space="0" w:color="auto"/>
              <w:right w:val="single" w:sz="4" w:space="0" w:color="auto"/>
            </w:tcBorders>
            <w:vAlign w:val="center"/>
            <w:hideMark/>
          </w:tcPr>
          <w:p w14:paraId="3D81F14A" w14:textId="77777777" w:rsidR="00C35E07" w:rsidRDefault="00C35E07" w:rsidP="00993033">
            <w:pPr>
              <w:pStyle w:val="TAC"/>
            </w:pPr>
            <w:r>
              <w:t>n20</w:t>
            </w:r>
            <w:r>
              <w:rPr>
                <w:lang w:eastAsia="zh-CN"/>
              </w:rPr>
              <w:t>, n82</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D127687" w14:textId="77777777" w:rsidR="00C35E07" w:rsidRDefault="00C35E07" w:rsidP="00993033">
            <w:pPr>
              <w:pStyle w:val="TAC"/>
            </w:pPr>
            <w:r>
              <w:t>15, 20</w:t>
            </w:r>
          </w:p>
        </w:tc>
        <w:tc>
          <w:tcPr>
            <w:tcW w:w="1721" w:type="dxa"/>
            <w:tcBorders>
              <w:top w:val="single" w:sz="4" w:space="0" w:color="auto"/>
              <w:left w:val="single" w:sz="4" w:space="0" w:color="auto"/>
              <w:bottom w:val="single" w:sz="4" w:space="0" w:color="auto"/>
              <w:right w:val="single" w:sz="4" w:space="0" w:color="auto"/>
            </w:tcBorders>
            <w:hideMark/>
          </w:tcPr>
          <w:p w14:paraId="085A004C" w14:textId="77777777" w:rsidR="00C35E07" w:rsidRDefault="00C35E07" w:rsidP="00993033">
            <w:pPr>
              <w:pStyle w:val="TAC"/>
            </w:pPr>
            <w:r>
              <w:t>Table 6.2.3.3-1</w:t>
            </w:r>
          </w:p>
        </w:tc>
        <w:tc>
          <w:tcPr>
            <w:tcW w:w="1423" w:type="dxa"/>
            <w:tcBorders>
              <w:top w:val="single" w:sz="4" w:space="0" w:color="auto"/>
              <w:left w:val="single" w:sz="4" w:space="0" w:color="auto"/>
              <w:bottom w:val="single" w:sz="4" w:space="0" w:color="auto"/>
              <w:right w:val="single" w:sz="4" w:space="0" w:color="auto"/>
            </w:tcBorders>
            <w:hideMark/>
          </w:tcPr>
          <w:p w14:paraId="7FCA229F" w14:textId="77777777" w:rsidR="00C35E07" w:rsidRDefault="00C35E07" w:rsidP="00993033">
            <w:pPr>
              <w:pStyle w:val="TAC"/>
            </w:pPr>
            <w:r>
              <w:t>Table</w:t>
            </w:r>
          </w:p>
          <w:p w14:paraId="089F24C0" w14:textId="77777777" w:rsidR="00C35E07" w:rsidRDefault="00C35E07" w:rsidP="00993033">
            <w:pPr>
              <w:pStyle w:val="TAC"/>
            </w:pPr>
            <w:r>
              <w:t>6.2.3.3-1</w:t>
            </w:r>
          </w:p>
        </w:tc>
      </w:tr>
      <w:tr w:rsidR="00C35E07" w14:paraId="582BABB4"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42331E42" w14:textId="77777777" w:rsidR="00C35E07" w:rsidRDefault="00C35E07" w:rsidP="00993033">
            <w:pPr>
              <w:pStyle w:val="TAC"/>
            </w:pPr>
            <w:r>
              <w:t>NS_17</w:t>
            </w:r>
          </w:p>
        </w:tc>
        <w:tc>
          <w:tcPr>
            <w:tcW w:w="1894" w:type="dxa"/>
            <w:tcBorders>
              <w:top w:val="single" w:sz="4" w:space="0" w:color="auto"/>
              <w:left w:val="single" w:sz="4" w:space="0" w:color="auto"/>
              <w:bottom w:val="single" w:sz="4" w:space="0" w:color="auto"/>
              <w:right w:val="single" w:sz="4" w:space="0" w:color="auto"/>
            </w:tcBorders>
            <w:vAlign w:val="center"/>
            <w:hideMark/>
          </w:tcPr>
          <w:p w14:paraId="3E1C907C" w14:textId="77777777" w:rsidR="00C35E07" w:rsidRDefault="00C35E07" w:rsidP="00993033">
            <w:pPr>
              <w:pStyle w:val="TAC"/>
            </w:pPr>
            <w:r>
              <w:t>6.5.3.3.2</w:t>
            </w:r>
          </w:p>
        </w:tc>
        <w:tc>
          <w:tcPr>
            <w:tcW w:w="1883" w:type="dxa"/>
            <w:tcBorders>
              <w:top w:val="single" w:sz="4" w:space="0" w:color="auto"/>
              <w:left w:val="single" w:sz="4" w:space="0" w:color="auto"/>
              <w:bottom w:val="single" w:sz="4" w:space="0" w:color="auto"/>
              <w:right w:val="single" w:sz="4" w:space="0" w:color="auto"/>
            </w:tcBorders>
            <w:vAlign w:val="center"/>
            <w:hideMark/>
          </w:tcPr>
          <w:p w14:paraId="68DFBBF6" w14:textId="77777777" w:rsidR="00C35E07" w:rsidRDefault="00C35E07" w:rsidP="00993033">
            <w:pPr>
              <w:pStyle w:val="TAC"/>
            </w:pPr>
            <w:r>
              <w:t>n28, n83</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A3AC12E" w14:textId="77777777" w:rsidR="00C35E07" w:rsidRDefault="00C35E07" w:rsidP="00993033">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14:paraId="6B11E25E" w14:textId="77777777" w:rsidR="00C35E07" w:rsidRDefault="00C35E07" w:rsidP="00993033">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8261621" w14:textId="77777777" w:rsidR="00C35E07" w:rsidRDefault="00C35E07" w:rsidP="00993033">
            <w:pPr>
              <w:pStyle w:val="TAC"/>
            </w:pPr>
            <w:r>
              <w:t>N/A</w:t>
            </w:r>
          </w:p>
        </w:tc>
      </w:tr>
      <w:tr w:rsidR="00C35E07" w14:paraId="1ECB3D31" w14:textId="77777777" w:rsidTr="00993033">
        <w:trPr>
          <w:trHeight w:val="289"/>
          <w:jc w:val="center"/>
        </w:trPr>
        <w:tc>
          <w:tcPr>
            <w:tcW w:w="1379" w:type="dxa"/>
            <w:vMerge w:val="restart"/>
            <w:tcBorders>
              <w:top w:val="single" w:sz="4" w:space="0" w:color="auto"/>
              <w:left w:val="single" w:sz="4" w:space="0" w:color="auto"/>
              <w:bottom w:val="single" w:sz="4" w:space="0" w:color="auto"/>
              <w:right w:val="single" w:sz="4" w:space="0" w:color="auto"/>
            </w:tcBorders>
            <w:vAlign w:val="center"/>
            <w:hideMark/>
          </w:tcPr>
          <w:p w14:paraId="1E670FAE" w14:textId="77777777" w:rsidR="00C35E07" w:rsidRDefault="00C35E07" w:rsidP="00993033">
            <w:pPr>
              <w:pStyle w:val="TAC"/>
            </w:pPr>
            <w:r>
              <w:t>NS_18</w:t>
            </w:r>
          </w:p>
        </w:tc>
        <w:tc>
          <w:tcPr>
            <w:tcW w:w="1894" w:type="dxa"/>
            <w:vMerge w:val="restart"/>
            <w:tcBorders>
              <w:top w:val="single" w:sz="4" w:space="0" w:color="auto"/>
              <w:left w:val="single" w:sz="4" w:space="0" w:color="auto"/>
              <w:bottom w:val="single" w:sz="4" w:space="0" w:color="auto"/>
              <w:right w:val="single" w:sz="4" w:space="0" w:color="auto"/>
            </w:tcBorders>
            <w:vAlign w:val="center"/>
            <w:hideMark/>
          </w:tcPr>
          <w:p w14:paraId="72D14047" w14:textId="77777777" w:rsidR="00C35E07" w:rsidRDefault="00C35E07" w:rsidP="00993033">
            <w:pPr>
              <w:pStyle w:val="TAC"/>
            </w:pPr>
            <w:r>
              <w:t>6.5.3.3.3</w:t>
            </w:r>
          </w:p>
        </w:tc>
        <w:tc>
          <w:tcPr>
            <w:tcW w:w="1883" w:type="dxa"/>
            <w:vMerge w:val="restart"/>
            <w:tcBorders>
              <w:top w:val="single" w:sz="4" w:space="0" w:color="auto"/>
              <w:left w:val="single" w:sz="4" w:space="0" w:color="auto"/>
              <w:bottom w:val="single" w:sz="4" w:space="0" w:color="auto"/>
              <w:right w:val="single" w:sz="4" w:space="0" w:color="auto"/>
            </w:tcBorders>
            <w:vAlign w:val="center"/>
            <w:hideMark/>
          </w:tcPr>
          <w:p w14:paraId="609BDB3A" w14:textId="77777777" w:rsidR="00C35E07" w:rsidRDefault="00C35E07" w:rsidP="00993033">
            <w:pPr>
              <w:pStyle w:val="TAC"/>
            </w:pPr>
            <w:r>
              <w:t>n28, n83</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6362E97" w14:textId="77777777" w:rsidR="00C35E07" w:rsidRDefault="00C35E07" w:rsidP="00993033">
            <w:pPr>
              <w:pStyle w:val="TAC"/>
            </w:pPr>
            <w:r>
              <w:t>5</w:t>
            </w:r>
          </w:p>
        </w:tc>
        <w:tc>
          <w:tcPr>
            <w:tcW w:w="1721" w:type="dxa"/>
            <w:tcBorders>
              <w:top w:val="single" w:sz="4" w:space="0" w:color="auto"/>
              <w:left w:val="single" w:sz="4" w:space="0" w:color="auto"/>
              <w:bottom w:val="single" w:sz="4" w:space="0" w:color="auto"/>
              <w:right w:val="single" w:sz="4" w:space="0" w:color="auto"/>
            </w:tcBorders>
            <w:vAlign w:val="center"/>
          </w:tcPr>
          <w:p w14:paraId="77A62D9F" w14:textId="77777777" w:rsidR="00C35E07" w:rsidRDefault="00C35E07" w:rsidP="00993033">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D3113A4" w14:textId="77777777" w:rsidR="00C35E07" w:rsidRDefault="00C35E07" w:rsidP="00993033">
            <w:pPr>
              <w:pStyle w:val="TAC"/>
            </w:pPr>
            <w:r>
              <w:rPr>
                <w:rFonts w:cs="Arial"/>
              </w:rPr>
              <w:t>Table 6.2.3</w:t>
            </w:r>
            <w:r>
              <w:rPr>
                <w:rFonts w:cs="Arial"/>
                <w:lang w:eastAsia="zh-CN"/>
              </w:rPr>
              <w:t>.13</w:t>
            </w:r>
            <w:r>
              <w:rPr>
                <w:rFonts w:cs="Arial"/>
              </w:rPr>
              <w:t>-</w:t>
            </w:r>
            <w:r>
              <w:rPr>
                <w:rFonts w:cs="Arial"/>
                <w:lang w:eastAsia="zh-CN"/>
              </w:rPr>
              <w:t>1</w:t>
            </w:r>
            <w:r>
              <w:rPr>
                <w:rFonts w:cs="Arial"/>
              </w:rPr>
              <w:t>, A1</w:t>
            </w:r>
          </w:p>
        </w:tc>
      </w:tr>
      <w:tr w:rsidR="00C35E07" w14:paraId="19D09065" w14:textId="77777777" w:rsidTr="00993033">
        <w:trPr>
          <w:trHeight w:val="289"/>
          <w:jc w:val="center"/>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75F746A2" w14:textId="77777777" w:rsidR="00C35E07" w:rsidRDefault="00C35E07" w:rsidP="00993033">
            <w:pPr>
              <w:spacing w:after="0"/>
              <w:rPr>
                <w:rFonts w:ascii="Arial" w:hAnsi="Arial"/>
                <w:sz w:val="18"/>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2A5D99C8" w14:textId="77777777" w:rsidR="00C35E07" w:rsidRDefault="00C35E07" w:rsidP="00993033">
            <w:pPr>
              <w:spacing w:after="0"/>
              <w:rPr>
                <w:rFonts w:ascii="Arial" w:hAnsi="Arial"/>
                <w:sz w:val="18"/>
              </w:rPr>
            </w:pP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63E15AE8" w14:textId="77777777" w:rsidR="00C35E07" w:rsidRDefault="00C35E07" w:rsidP="00993033">
            <w:pPr>
              <w:spacing w:after="0"/>
              <w:rPr>
                <w:rFonts w:ascii="Arial" w:hAnsi="Arial"/>
                <w:sz w:val="18"/>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57695A89" w14:textId="77777777" w:rsidR="00C35E07" w:rsidRDefault="00C35E07" w:rsidP="00993033">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7FC314F4" w14:textId="77777777" w:rsidR="00C35E07" w:rsidRDefault="00C35E07" w:rsidP="00993033">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A07D703" w14:textId="77777777" w:rsidR="00C35E07" w:rsidRDefault="00C35E07" w:rsidP="00993033">
            <w:pPr>
              <w:pStyle w:val="TAC"/>
            </w:pPr>
            <w:r>
              <w:rPr>
                <w:rFonts w:cs="Arial"/>
              </w:rPr>
              <w:t>Table 6.2.3</w:t>
            </w:r>
            <w:r>
              <w:rPr>
                <w:rFonts w:cs="Arial"/>
                <w:lang w:eastAsia="zh-CN"/>
              </w:rPr>
              <w:t>.13</w:t>
            </w:r>
            <w:r>
              <w:rPr>
                <w:rFonts w:cs="Arial"/>
              </w:rPr>
              <w:t>-</w:t>
            </w:r>
            <w:r>
              <w:rPr>
                <w:rFonts w:cs="Arial"/>
                <w:lang w:eastAsia="zh-CN"/>
              </w:rPr>
              <w:t>1</w:t>
            </w:r>
            <w:r>
              <w:rPr>
                <w:rFonts w:cs="Arial"/>
              </w:rPr>
              <w:t>, A2</w:t>
            </w:r>
          </w:p>
        </w:tc>
      </w:tr>
      <w:tr w:rsidR="00C35E07" w14:paraId="3A82574C"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7140215E" w14:textId="77777777" w:rsidR="00C35E07" w:rsidRDefault="00C35E07" w:rsidP="00993033">
            <w:pPr>
              <w:pStyle w:val="TAC"/>
            </w:pPr>
            <w:r>
              <w:lastRenderedPageBreak/>
              <w:t>NS_35</w:t>
            </w:r>
          </w:p>
        </w:tc>
        <w:tc>
          <w:tcPr>
            <w:tcW w:w="1894" w:type="dxa"/>
            <w:tcBorders>
              <w:top w:val="single" w:sz="4" w:space="0" w:color="auto"/>
              <w:left w:val="single" w:sz="4" w:space="0" w:color="auto"/>
              <w:bottom w:val="single" w:sz="4" w:space="0" w:color="auto"/>
              <w:right w:val="single" w:sz="4" w:space="0" w:color="auto"/>
            </w:tcBorders>
            <w:vAlign w:val="center"/>
            <w:hideMark/>
          </w:tcPr>
          <w:p w14:paraId="444D1992" w14:textId="77777777" w:rsidR="00C35E07" w:rsidRDefault="00C35E07" w:rsidP="00993033">
            <w:pPr>
              <w:pStyle w:val="TAC"/>
            </w:pPr>
            <w:r>
              <w:t>6.5.2.3.1</w:t>
            </w:r>
          </w:p>
        </w:tc>
        <w:tc>
          <w:tcPr>
            <w:tcW w:w="1883" w:type="dxa"/>
            <w:tcBorders>
              <w:top w:val="single" w:sz="4" w:space="0" w:color="auto"/>
              <w:left w:val="single" w:sz="4" w:space="0" w:color="auto"/>
              <w:bottom w:val="single" w:sz="4" w:space="0" w:color="auto"/>
              <w:right w:val="single" w:sz="4" w:space="0" w:color="auto"/>
            </w:tcBorders>
            <w:vAlign w:val="center"/>
            <w:hideMark/>
          </w:tcPr>
          <w:p w14:paraId="5CDACAC8" w14:textId="77777777" w:rsidR="00C35E07" w:rsidRDefault="00C35E07" w:rsidP="00993033">
            <w:pPr>
              <w:pStyle w:val="TAC"/>
            </w:pPr>
            <w:r>
              <w:t>n71</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0A24534" w14:textId="77777777" w:rsidR="00C35E07" w:rsidRDefault="00C35E07" w:rsidP="00993033">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hideMark/>
          </w:tcPr>
          <w:p w14:paraId="7C45C0F7" w14:textId="77777777" w:rsidR="00C35E07" w:rsidRDefault="00C35E07" w:rsidP="00993033">
            <w:pPr>
              <w:pStyle w:val="TAC"/>
            </w:pPr>
            <w:r>
              <w:t>Table 5.3.2-1</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B08C536" w14:textId="77777777" w:rsidR="00C35E07" w:rsidRDefault="00C35E07" w:rsidP="00993033">
            <w:pPr>
              <w:pStyle w:val="TAC"/>
            </w:pPr>
            <w:r>
              <w:t>N/A</w:t>
            </w:r>
          </w:p>
        </w:tc>
      </w:tr>
      <w:tr w:rsidR="00C35E07" w14:paraId="152119E0"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355BDEAB" w14:textId="77777777" w:rsidR="00C35E07" w:rsidRDefault="00C35E07" w:rsidP="00993033">
            <w:pPr>
              <w:pStyle w:val="TAC"/>
            </w:pPr>
            <w:r>
              <w:rPr>
                <w:lang w:eastAsia="ja-JP"/>
              </w:rPr>
              <w:t>NS_37</w:t>
            </w:r>
          </w:p>
        </w:tc>
        <w:tc>
          <w:tcPr>
            <w:tcW w:w="1894" w:type="dxa"/>
            <w:tcBorders>
              <w:top w:val="single" w:sz="4" w:space="0" w:color="auto"/>
              <w:left w:val="single" w:sz="4" w:space="0" w:color="auto"/>
              <w:bottom w:val="single" w:sz="4" w:space="0" w:color="auto"/>
              <w:right w:val="single" w:sz="4" w:space="0" w:color="auto"/>
            </w:tcBorders>
            <w:vAlign w:val="center"/>
            <w:hideMark/>
          </w:tcPr>
          <w:p w14:paraId="207A1AB8" w14:textId="77777777" w:rsidR="00C35E07" w:rsidRDefault="00C35E07" w:rsidP="00993033">
            <w:pPr>
              <w:pStyle w:val="TAC"/>
            </w:pPr>
            <w:r>
              <w:t>6.5.3.3.6</w:t>
            </w:r>
          </w:p>
        </w:tc>
        <w:tc>
          <w:tcPr>
            <w:tcW w:w="1883" w:type="dxa"/>
            <w:tcBorders>
              <w:top w:val="single" w:sz="4" w:space="0" w:color="auto"/>
              <w:left w:val="single" w:sz="4" w:space="0" w:color="auto"/>
              <w:bottom w:val="single" w:sz="4" w:space="0" w:color="auto"/>
              <w:right w:val="single" w:sz="4" w:space="0" w:color="auto"/>
            </w:tcBorders>
            <w:vAlign w:val="center"/>
            <w:hideMark/>
          </w:tcPr>
          <w:p w14:paraId="075FBB18" w14:textId="77777777" w:rsidR="00C35E07" w:rsidRDefault="00C35E07" w:rsidP="00993033">
            <w:pPr>
              <w:pStyle w:val="TAC"/>
              <w:rPr>
                <w:lang w:eastAsia="ja-JP"/>
              </w:rPr>
            </w:pPr>
            <w:r>
              <w:rPr>
                <w:lang w:eastAsia="ja-JP"/>
              </w:rPr>
              <w:t>n74</w:t>
            </w:r>
          </w:p>
          <w:p w14:paraId="7E994EAC" w14:textId="77777777" w:rsidR="00C35E07" w:rsidRDefault="00C35E07" w:rsidP="00993033">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A6C1D36" w14:textId="77777777" w:rsidR="00C35E07" w:rsidRDefault="00C35E07" w:rsidP="00993033">
            <w:pPr>
              <w:pStyle w:val="TAC"/>
            </w:pPr>
            <w:r>
              <w:rPr>
                <w:lang w:eastAsia="ja-JP"/>
              </w:rPr>
              <w:t>10, 15</w:t>
            </w:r>
          </w:p>
        </w:tc>
        <w:tc>
          <w:tcPr>
            <w:tcW w:w="1721" w:type="dxa"/>
            <w:tcBorders>
              <w:top w:val="single" w:sz="4" w:space="0" w:color="auto"/>
              <w:left w:val="single" w:sz="4" w:space="0" w:color="auto"/>
              <w:bottom w:val="single" w:sz="4" w:space="0" w:color="auto"/>
              <w:right w:val="single" w:sz="4" w:space="0" w:color="auto"/>
            </w:tcBorders>
            <w:hideMark/>
          </w:tcPr>
          <w:p w14:paraId="00A97CDC" w14:textId="77777777" w:rsidR="00C35E07" w:rsidRDefault="00C35E07" w:rsidP="00993033">
            <w:pPr>
              <w:pStyle w:val="TAC"/>
            </w:pPr>
            <w:r>
              <w:t>Table 6.2.3.8-1</w:t>
            </w:r>
          </w:p>
        </w:tc>
        <w:tc>
          <w:tcPr>
            <w:tcW w:w="1423" w:type="dxa"/>
            <w:tcBorders>
              <w:top w:val="single" w:sz="4" w:space="0" w:color="auto"/>
              <w:left w:val="single" w:sz="4" w:space="0" w:color="auto"/>
              <w:bottom w:val="single" w:sz="4" w:space="0" w:color="auto"/>
              <w:right w:val="single" w:sz="4" w:space="0" w:color="auto"/>
            </w:tcBorders>
            <w:hideMark/>
          </w:tcPr>
          <w:p w14:paraId="0127A80B" w14:textId="77777777" w:rsidR="00C35E07" w:rsidRDefault="00C35E07" w:rsidP="00993033">
            <w:pPr>
              <w:pStyle w:val="TAC"/>
            </w:pPr>
            <w:r>
              <w:t>Table</w:t>
            </w:r>
          </w:p>
          <w:p w14:paraId="6966503D" w14:textId="77777777" w:rsidR="00C35E07" w:rsidRDefault="00C35E07" w:rsidP="00993033">
            <w:pPr>
              <w:pStyle w:val="TAC"/>
            </w:pPr>
            <w:r>
              <w:t>6.2.3.8-1</w:t>
            </w:r>
          </w:p>
        </w:tc>
      </w:tr>
      <w:tr w:rsidR="00C35E07" w14:paraId="70E45072"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31EA6C36" w14:textId="77777777" w:rsidR="00C35E07" w:rsidRDefault="00C35E07" w:rsidP="00993033">
            <w:pPr>
              <w:pStyle w:val="TAC"/>
            </w:pPr>
            <w:r>
              <w:rPr>
                <w:lang w:eastAsia="ja-JP"/>
              </w:rPr>
              <w:t>NS_38</w:t>
            </w:r>
          </w:p>
        </w:tc>
        <w:tc>
          <w:tcPr>
            <w:tcW w:w="1894" w:type="dxa"/>
            <w:tcBorders>
              <w:top w:val="single" w:sz="4" w:space="0" w:color="auto"/>
              <w:left w:val="single" w:sz="4" w:space="0" w:color="auto"/>
              <w:bottom w:val="single" w:sz="4" w:space="0" w:color="auto"/>
              <w:right w:val="single" w:sz="4" w:space="0" w:color="auto"/>
            </w:tcBorders>
            <w:vAlign w:val="center"/>
            <w:hideMark/>
          </w:tcPr>
          <w:p w14:paraId="09461230" w14:textId="77777777" w:rsidR="00C35E07" w:rsidRDefault="00C35E07" w:rsidP="00993033">
            <w:pPr>
              <w:pStyle w:val="TAC"/>
            </w:pPr>
            <w:r>
              <w:t>6.5.3.3.7</w:t>
            </w:r>
          </w:p>
        </w:tc>
        <w:tc>
          <w:tcPr>
            <w:tcW w:w="1883" w:type="dxa"/>
            <w:tcBorders>
              <w:top w:val="single" w:sz="4" w:space="0" w:color="auto"/>
              <w:left w:val="single" w:sz="4" w:space="0" w:color="auto"/>
              <w:bottom w:val="single" w:sz="4" w:space="0" w:color="auto"/>
              <w:right w:val="single" w:sz="4" w:space="0" w:color="auto"/>
            </w:tcBorders>
            <w:vAlign w:val="center"/>
            <w:hideMark/>
          </w:tcPr>
          <w:p w14:paraId="60346240" w14:textId="77777777" w:rsidR="00C35E07" w:rsidRDefault="00C35E07" w:rsidP="00993033">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4AA0E89" w14:textId="77777777" w:rsidR="00C35E07" w:rsidRDefault="00C35E07" w:rsidP="00993033">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AFC7D15" w14:textId="77777777" w:rsidR="00C35E07" w:rsidRDefault="00C35E07" w:rsidP="00993033">
            <w:pPr>
              <w:pStyle w:val="TAC"/>
            </w:pPr>
            <w:r>
              <w:t>Table 6.2.3.9-1</w:t>
            </w:r>
          </w:p>
        </w:tc>
        <w:tc>
          <w:tcPr>
            <w:tcW w:w="1423" w:type="dxa"/>
            <w:tcBorders>
              <w:top w:val="single" w:sz="4" w:space="0" w:color="auto"/>
              <w:left w:val="single" w:sz="4" w:space="0" w:color="auto"/>
              <w:bottom w:val="single" w:sz="4" w:space="0" w:color="auto"/>
              <w:right w:val="single" w:sz="4" w:space="0" w:color="auto"/>
            </w:tcBorders>
            <w:vAlign w:val="center"/>
            <w:hideMark/>
          </w:tcPr>
          <w:p w14:paraId="635743E7" w14:textId="77777777" w:rsidR="00C35E07" w:rsidRDefault="00C35E07" w:rsidP="00993033">
            <w:pPr>
              <w:pStyle w:val="TAC"/>
            </w:pPr>
            <w:r>
              <w:t>Table</w:t>
            </w:r>
          </w:p>
          <w:p w14:paraId="25D4D461" w14:textId="77777777" w:rsidR="00C35E07" w:rsidRDefault="00C35E07" w:rsidP="00993033">
            <w:pPr>
              <w:pStyle w:val="TAC"/>
            </w:pPr>
            <w:r>
              <w:t>6.2.3.9-1</w:t>
            </w:r>
          </w:p>
        </w:tc>
      </w:tr>
      <w:tr w:rsidR="00C35E07" w14:paraId="3E81FD85"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01EF22FF" w14:textId="77777777" w:rsidR="00C35E07" w:rsidRDefault="00C35E07" w:rsidP="00993033">
            <w:pPr>
              <w:pStyle w:val="TAC"/>
            </w:pPr>
            <w:r>
              <w:rPr>
                <w:lang w:eastAsia="ja-JP"/>
              </w:rPr>
              <w:t>NS_39</w:t>
            </w:r>
          </w:p>
        </w:tc>
        <w:tc>
          <w:tcPr>
            <w:tcW w:w="1894" w:type="dxa"/>
            <w:tcBorders>
              <w:top w:val="single" w:sz="4" w:space="0" w:color="auto"/>
              <w:left w:val="single" w:sz="4" w:space="0" w:color="auto"/>
              <w:bottom w:val="single" w:sz="4" w:space="0" w:color="auto"/>
              <w:right w:val="single" w:sz="4" w:space="0" w:color="auto"/>
            </w:tcBorders>
            <w:vAlign w:val="center"/>
            <w:hideMark/>
          </w:tcPr>
          <w:p w14:paraId="4E1E5499" w14:textId="77777777" w:rsidR="00C35E07" w:rsidRDefault="00C35E07" w:rsidP="00993033">
            <w:pPr>
              <w:pStyle w:val="TAC"/>
            </w:pPr>
            <w:r>
              <w:t>6.5.3.3.8</w:t>
            </w:r>
          </w:p>
        </w:tc>
        <w:tc>
          <w:tcPr>
            <w:tcW w:w="1883" w:type="dxa"/>
            <w:tcBorders>
              <w:top w:val="single" w:sz="4" w:space="0" w:color="auto"/>
              <w:left w:val="single" w:sz="4" w:space="0" w:color="auto"/>
              <w:bottom w:val="single" w:sz="4" w:space="0" w:color="auto"/>
              <w:right w:val="single" w:sz="4" w:space="0" w:color="auto"/>
            </w:tcBorders>
            <w:vAlign w:val="center"/>
            <w:hideMark/>
          </w:tcPr>
          <w:p w14:paraId="7CA041C1" w14:textId="77777777" w:rsidR="00C35E07" w:rsidRDefault="00C35E07" w:rsidP="00993033">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B078798" w14:textId="77777777" w:rsidR="00C35E07" w:rsidRDefault="00C35E07" w:rsidP="00993033">
            <w:pPr>
              <w:pStyle w:val="TAC"/>
            </w:pPr>
            <w:r>
              <w:t>10, 15, 20</w:t>
            </w:r>
          </w:p>
        </w:tc>
        <w:tc>
          <w:tcPr>
            <w:tcW w:w="1721" w:type="dxa"/>
            <w:tcBorders>
              <w:top w:val="single" w:sz="4" w:space="0" w:color="auto"/>
              <w:left w:val="single" w:sz="4" w:space="0" w:color="auto"/>
              <w:bottom w:val="single" w:sz="4" w:space="0" w:color="auto"/>
              <w:right w:val="single" w:sz="4" w:space="0" w:color="auto"/>
            </w:tcBorders>
            <w:vAlign w:val="center"/>
            <w:hideMark/>
          </w:tcPr>
          <w:p w14:paraId="5AE99D12" w14:textId="77777777" w:rsidR="00C35E07" w:rsidRDefault="00C35E07" w:rsidP="00993033">
            <w:pPr>
              <w:pStyle w:val="TAC"/>
            </w:pPr>
            <w:r>
              <w:t>Table 6.2.3.10-1</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F3BA6FC" w14:textId="77777777" w:rsidR="00C35E07" w:rsidRDefault="00C35E07" w:rsidP="00993033">
            <w:pPr>
              <w:pStyle w:val="TAC"/>
            </w:pPr>
            <w:r>
              <w:t>Table 6.2.3.10-1</w:t>
            </w:r>
          </w:p>
        </w:tc>
      </w:tr>
      <w:tr w:rsidR="00C35E07" w14:paraId="369790C3"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1BE7A758" w14:textId="77777777" w:rsidR="00C35E07" w:rsidRDefault="00C35E07" w:rsidP="00993033">
            <w:pPr>
              <w:pStyle w:val="TAC"/>
            </w:pPr>
            <w:r>
              <w:t>NS_40</w:t>
            </w:r>
          </w:p>
        </w:tc>
        <w:tc>
          <w:tcPr>
            <w:tcW w:w="1894" w:type="dxa"/>
            <w:tcBorders>
              <w:top w:val="single" w:sz="4" w:space="0" w:color="auto"/>
              <w:left w:val="single" w:sz="4" w:space="0" w:color="auto"/>
              <w:bottom w:val="single" w:sz="4" w:space="0" w:color="auto"/>
              <w:right w:val="single" w:sz="4" w:space="0" w:color="auto"/>
            </w:tcBorders>
            <w:vAlign w:val="center"/>
            <w:hideMark/>
          </w:tcPr>
          <w:p w14:paraId="210B8E26" w14:textId="77777777" w:rsidR="00C35E07" w:rsidRDefault="00C35E07" w:rsidP="00993033">
            <w:pPr>
              <w:pStyle w:val="TAC"/>
            </w:pPr>
            <w:r>
              <w:t>6.5.3.3.9</w:t>
            </w:r>
          </w:p>
        </w:tc>
        <w:tc>
          <w:tcPr>
            <w:tcW w:w="1883" w:type="dxa"/>
            <w:tcBorders>
              <w:top w:val="single" w:sz="4" w:space="0" w:color="auto"/>
              <w:left w:val="single" w:sz="4" w:space="0" w:color="auto"/>
              <w:bottom w:val="single" w:sz="4" w:space="0" w:color="auto"/>
              <w:right w:val="single" w:sz="4" w:space="0" w:color="auto"/>
            </w:tcBorders>
            <w:vAlign w:val="center"/>
            <w:hideMark/>
          </w:tcPr>
          <w:p w14:paraId="5358FD9A" w14:textId="77777777" w:rsidR="00C35E07" w:rsidRDefault="00C35E07" w:rsidP="00993033">
            <w:pPr>
              <w:pStyle w:val="TAC"/>
            </w:pPr>
            <w:r>
              <w:t>n51</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805E6D2" w14:textId="77777777" w:rsidR="00C35E07" w:rsidRDefault="00C35E07" w:rsidP="00993033">
            <w:pPr>
              <w:pStyle w:val="TAC"/>
            </w:pPr>
            <w:r>
              <w:t>5</w:t>
            </w:r>
          </w:p>
        </w:tc>
        <w:tc>
          <w:tcPr>
            <w:tcW w:w="1721" w:type="dxa"/>
            <w:tcBorders>
              <w:top w:val="single" w:sz="4" w:space="0" w:color="auto"/>
              <w:left w:val="single" w:sz="4" w:space="0" w:color="auto"/>
              <w:bottom w:val="single" w:sz="4" w:space="0" w:color="auto"/>
              <w:right w:val="single" w:sz="4" w:space="0" w:color="auto"/>
            </w:tcBorders>
            <w:vAlign w:val="center"/>
          </w:tcPr>
          <w:p w14:paraId="3574D304" w14:textId="77777777" w:rsidR="00C35E07" w:rsidRDefault="00C35E07" w:rsidP="00993033">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DD01A4A" w14:textId="77777777" w:rsidR="00C35E07" w:rsidRDefault="00C35E07" w:rsidP="00993033">
            <w:pPr>
              <w:pStyle w:val="TAC"/>
            </w:pPr>
            <w:r>
              <w:t>Table</w:t>
            </w:r>
          </w:p>
          <w:p w14:paraId="138D80EC" w14:textId="77777777" w:rsidR="00C35E07" w:rsidRDefault="00C35E07" w:rsidP="00993033">
            <w:pPr>
              <w:pStyle w:val="TAC"/>
            </w:pPr>
            <w:r>
              <w:t>6.2.3.5-1</w:t>
            </w:r>
          </w:p>
        </w:tc>
      </w:tr>
      <w:tr w:rsidR="00C35E07" w14:paraId="7BFE5E72"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6F995710" w14:textId="77777777" w:rsidR="00C35E07" w:rsidRDefault="00C35E07" w:rsidP="00993033">
            <w:pPr>
              <w:pStyle w:val="TAC"/>
            </w:pPr>
            <w:r>
              <w:t>NS_41</w:t>
            </w:r>
          </w:p>
        </w:tc>
        <w:tc>
          <w:tcPr>
            <w:tcW w:w="1894" w:type="dxa"/>
            <w:tcBorders>
              <w:top w:val="single" w:sz="4" w:space="0" w:color="auto"/>
              <w:left w:val="single" w:sz="4" w:space="0" w:color="auto"/>
              <w:bottom w:val="single" w:sz="4" w:space="0" w:color="auto"/>
              <w:right w:val="single" w:sz="4" w:space="0" w:color="auto"/>
            </w:tcBorders>
            <w:vAlign w:val="center"/>
            <w:hideMark/>
          </w:tcPr>
          <w:p w14:paraId="68ADF2ED" w14:textId="77777777" w:rsidR="00C35E07" w:rsidRDefault="00C35E07" w:rsidP="00993033">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hideMark/>
          </w:tcPr>
          <w:p w14:paraId="744D6083" w14:textId="77777777" w:rsidR="00C35E07" w:rsidRDefault="00C35E07" w:rsidP="00993033">
            <w:pPr>
              <w:pStyle w:val="TAC"/>
            </w:pPr>
            <w:r>
              <w:t>n50</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77C6970" w14:textId="77777777" w:rsidR="00C35E07" w:rsidRDefault="00C35E07" w:rsidP="00993033">
            <w:pPr>
              <w:pStyle w:val="TAC"/>
            </w:pPr>
            <w:r>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5AE5E499" w14:textId="77777777" w:rsidR="00C35E07" w:rsidRDefault="00C35E07" w:rsidP="00993033">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07FA589" w14:textId="77777777" w:rsidR="00C35E07" w:rsidRDefault="00C35E07" w:rsidP="00993033">
            <w:pPr>
              <w:pStyle w:val="TAC"/>
            </w:pPr>
            <w:r>
              <w:rPr>
                <w:rFonts w:cs="Arial"/>
              </w:rPr>
              <w:t>Table 6.2.3.11-1</w:t>
            </w:r>
          </w:p>
        </w:tc>
      </w:tr>
      <w:tr w:rsidR="00C35E07" w14:paraId="1EF7D20E"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687A27E8" w14:textId="77777777" w:rsidR="00C35E07" w:rsidRDefault="00C35E07" w:rsidP="00993033">
            <w:pPr>
              <w:pStyle w:val="TAC"/>
            </w:pPr>
            <w:r>
              <w:t>NS_42</w:t>
            </w:r>
          </w:p>
        </w:tc>
        <w:tc>
          <w:tcPr>
            <w:tcW w:w="1894" w:type="dxa"/>
            <w:tcBorders>
              <w:top w:val="single" w:sz="4" w:space="0" w:color="auto"/>
              <w:left w:val="single" w:sz="4" w:space="0" w:color="auto"/>
              <w:bottom w:val="single" w:sz="4" w:space="0" w:color="auto"/>
              <w:right w:val="single" w:sz="4" w:space="0" w:color="auto"/>
            </w:tcBorders>
            <w:vAlign w:val="center"/>
            <w:hideMark/>
          </w:tcPr>
          <w:p w14:paraId="3159F016" w14:textId="77777777" w:rsidR="00C35E07" w:rsidRDefault="00C35E07" w:rsidP="00993033">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hideMark/>
          </w:tcPr>
          <w:p w14:paraId="625C38AF" w14:textId="77777777" w:rsidR="00C35E07" w:rsidRDefault="00C35E07" w:rsidP="00993033">
            <w:pPr>
              <w:pStyle w:val="TAC"/>
            </w:pPr>
            <w:r>
              <w:t>n50</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6F7705D" w14:textId="77777777" w:rsidR="00C35E07" w:rsidRDefault="00C35E07" w:rsidP="00993033">
            <w:pPr>
              <w:pStyle w:val="TAC"/>
            </w:pPr>
            <w:r>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5D9E4AA5" w14:textId="77777777" w:rsidR="00C35E07" w:rsidRDefault="00C35E07" w:rsidP="00993033">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CA271E3" w14:textId="77777777" w:rsidR="00C35E07" w:rsidRDefault="00C35E07" w:rsidP="00993033">
            <w:pPr>
              <w:pStyle w:val="TAC"/>
            </w:pPr>
            <w:r>
              <w:rPr>
                <w:rFonts w:cs="Arial"/>
              </w:rPr>
              <w:t>Table 6.2.3.12-1</w:t>
            </w:r>
          </w:p>
        </w:tc>
      </w:tr>
      <w:tr w:rsidR="00C35E07" w14:paraId="3B40E9B8"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24422C98" w14:textId="77777777" w:rsidR="00C35E07" w:rsidRDefault="00C35E07" w:rsidP="00993033">
            <w:pPr>
              <w:pStyle w:val="TAC"/>
            </w:pPr>
            <w:r>
              <w:t>NS_43</w:t>
            </w:r>
          </w:p>
        </w:tc>
        <w:tc>
          <w:tcPr>
            <w:tcW w:w="1894" w:type="dxa"/>
            <w:tcBorders>
              <w:top w:val="single" w:sz="4" w:space="0" w:color="auto"/>
              <w:left w:val="single" w:sz="4" w:space="0" w:color="auto"/>
              <w:bottom w:val="single" w:sz="4" w:space="0" w:color="auto"/>
              <w:right w:val="single" w:sz="4" w:space="0" w:color="auto"/>
            </w:tcBorders>
            <w:vAlign w:val="center"/>
            <w:hideMark/>
          </w:tcPr>
          <w:p w14:paraId="19B57DF7" w14:textId="77777777" w:rsidR="00C35E07" w:rsidRDefault="00C35E07" w:rsidP="00993033">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vAlign w:val="center"/>
            <w:hideMark/>
          </w:tcPr>
          <w:p w14:paraId="62AE2FCA" w14:textId="77777777" w:rsidR="00C35E07" w:rsidRDefault="00C35E07" w:rsidP="00993033">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F6C4806" w14:textId="77777777" w:rsidR="00C35E07" w:rsidRDefault="00C35E07" w:rsidP="00993033">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14:paraId="081400C0" w14:textId="77777777" w:rsidR="00C35E07" w:rsidRDefault="00C35E07" w:rsidP="00993033">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26D6ED1" w14:textId="77777777" w:rsidR="00C35E07" w:rsidRDefault="00C35E07" w:rsidP="00993033">
            <w:pPr>
              <w:pStyle w:val="TAC"/>
              <w:rPr>
                <w:rFonts w:cs="Arial"/>
              </w:rPr>
            </w:pPr>
            <w:r>
              <w:t>Clause 6.2.3.6</w:t>
            </w:r>
          </w:p>
        </w:tc>
      </w:tr>
      <w:tr w:rsidR="00C35E07" w14:paraId="16886848"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44530E9D" w14:textId="77777777" w:rsidR="00C35E07" w:rsidRDefault="00C35E07" w:rsidP="00993033">
            <w:pPr>
              <w:pStyle w:val="TAC"/>
            </w:pPr>
            <w:r>
              <w:t>NS_43U</w:t>
            </w:r>
          </w:p>
        </w:tc>
        <w:tc>
          <w:tcPr>
            <w:tcW w:w="1894" w:type="dxa"/>
            <w:tcBorders>
              <w:top w:val="single" w:sz="4" w:space="0" w:color="auto"/>
              <w:left w:val="single" w:sz="4" w:space="0" w:color="auto"/>
              <w:bottom w:val="single" w:sz="4" w:space="0" w:color="auto"/>
              <w:right w:val="single" w:sz="4" w:space="0" w:color="auto"/>
            </w:tcBorders>
            <w:vAlign w:val="center"/>
            <w:hideMark/>
          </w:tcPr>
          <w:p w14:paraId="4164748D" w14:textId="77777777" w:rsidR="00C35E07" w:rsidRDefault="00C35E07" w:rsidP="00993033">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vAlign w:val="center"/>
            <w:hideMark/>
          </w:tcPr>
          <w:p w14:paraId="45D8250E" w14:textId="77777777" w:rsidR="00C35E07" w:rsidRDefault="00C35E07" w:rsidP="00993033">
            <w:pPr>
              <w:pStyle w:val="TAC"/>
            </w:pPr>
            <w:r>
              <w:t>n8, n81</w:t>
            </w:r>
            <w:ins w:id="38" w:author="Gene Fong" w:date="2022-04-18T14:10:00Z">
              <w:r>
                <w:t xml:space="preserve"> (NOTE 1)</w:t>
              </w:r>
            </w:ins>
          </w:p>
        </w:tc>
        <w:tc>
          <w:tcPr>
            <w:tcW w:w="1480" w:type="dxa"/>
            <w:tcBorders>
              <w:top w:val="single" w:sz="4" w:space="0" w:color="auto"/>
              <w:left w:val="single" w:sz="4" w:space="0" w:color="auto"/>
              <w:bottom w:val="single" w:sz="4" w:space="0" w:color="auto"/>
              <w:right w:val="single" w:sz="4" w:space="0" w:color="auto"/>
            </w:tcBorders>
            <w:vAlign w:val="center"/>
            <w:hideMark/>
          </w:tcPr>
          <w:p w14:paraId="10127024" w14:textId="77777777" w:rsidR="00C35E07" w:rsidRDefault="00C35E07" w:rsidP="00993033">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14:paraId="2E64D7B1" w14:textId="77777777" w:rsidR="00C35E07" w:rsidRDefault="00C35E07" w:rsidP="00993033">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DB36722" w14:textId="77777777" w:rsidR="00C35E07" w:rsidRDefault="00C35E07" w:rsidP="00993033">
            <w:pPr>
              <w:pStyle w:val="TAC"/>
              <w:rPr>
                <w:rFonts w:cs="Arial"/>
              </w:rPr>
            </w:pPr>
            <w:r>
              <w:t>Clause 6.2.3.6</w:t>
            </w:r>
          </w:p>
        </w:tc>
      </w:tr>
      <w:tr w:rsidR="00C35E07" w14:paraId="1CD2FA68"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0A155F69" w14:textId="77777777" w:rsidR="00C35E07" w:rsidRDefault="00C35E07" w:rsidP="00993033">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hideMark/>
          </w:tcPr>
          <w:p w14:paraId="70F9FD08" w14:textId="77777777" w:rsidR="00C35E07" w:rsidRDefault="00C35E07" w:rsidP="00993033">
            <w:pPr>
              <w:pStyle w:val="TAC"/>
            </w:pPr>
            <w:r>
              <w:t>6.5.3.3.16</w:t>
            </w:r>
          </w:p>
        </w:tc>
        <w:tc>
          <w:tcPr>
            <w:tcW w:w="1883" w:type="dxa"/>
            <w:tcBorders>
              <w:top w:val="single" w:sz="4" w:space="0" w:color="auto"/>
              <w:left w:val="single" w:sz="4" w:space="0" w:color="auto"/>
              <w:bottom w:val="single" w:sz="4" w:space="0" w:color="auto"/>
              <w:right w:val="single" w:sz="4" w:space="0" w:color="auto"/>
            </w:tcBorders>
            <w:vAlign w:val="center"/>
            <w:hideMark/>
          </w:tcPr>
          <w:p w14:paraId="416D1D75" w14:textId="77777777" w:rsidR="00C35E07" w:rsidRDefault="00C35E07" w:rsidP="00993033">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20FED98" w14:textId="77777777" w:rsidR="00C35E07" w:rsidRDefault="00C35E07" w:rsidP="00993033">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081A9CC4" w14:textId="77777777" w:rsidR="00C35E07" w:rsidRDefault="00C35E07" w:rsidP="00993033">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FFCB5AF" w14:textId="77777777" w:rsidR="00C35E07" w:rsidRDefault="00C35E07" w:rsidP="00993033">
            <w:pPr>
              <w:pStyle w:val="TAC"/>
            </w:pPr>
            <w:r>
              <w:t>Clause 6.2.3.19</w:t>
            </w:r>
          </w:p>
        </w:tc>
      </w:tr>
      <w:tr w:rsidR="00C35E07" w14:paraId="2E479CEF" w14:textId="77777777" w:rsidTr="0099303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14:paraId="64DD16C2" w14:textId="77777777" w:rsidR="00C35E07" w:rsidRDefault="00C35E07" w:rsidP="00993033">
            <w:pPr>
              <w:pStyle w:val="TAC"/>
            </w:pPr>
            <w:r>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hideMark/>
          </w:tcPr>
          <w:p w14:paraId="10BF0C69" w14:textId="77777777" w:rsidR="00C35E07" w:rsidRDefault="00C35E07" w:rsidP="00993033">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hideMark/>
          </w:tcPr>
          <w:p w14:paraId="0C4BDC42" w14:textId="77777777" w:rsidR="00C35E07" w:rsidRDefault="00C35E07" w:rsidP="00993033">
            <w:pPr>
              <w:pStyle w:val="TAC"/>
              <w:rPr>
                <w:rFonts w:cs="Arial"/>
              </w:rPr>
            </w:pPr>
            <w:r>
              <w:rPr>
                <w:rFonts w:cs="Arial"/>
              </w:rPr>
              <w:t>n1, n2, n3, n5, n8, n25, n66, n80, n81, n84, n86</w:t>
            </w:r>
          </w:p>
          <w:p w14:paraId="554D87B9" w14:textId="77777777" w:rsidR="00C35E07" w:rsidRDefault="00C35E07" w:rsidP="00993033">
            <w:pPr>
              <w:pStyle w:val="TAC"/>
            </w:pPr>
            <w:r>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1A5CA372" w14:textId="77777777" w:rsidR="00C35E07" w:rsidRDefault="00C35E07" w:rsidP="0099303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6EF6FAB8" w14:textId="77777777" w:rsidR="00C35E07" w:rsidRDefault="00C35E07" w:rsidP="00993033">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3FD486D" w14:textId="77777777" w:rsidR="00C35E07" w:rsidRDefault="00C35E07" w:rsidP="00993033">
            <w:pPr>
              <w:pStyle w:val="TAC"/>
              <w:rPr>
                <w:rFonts w:cs="Arial"/>
              </w:rPr>
            </w:pPr>
            <w:r>
              <w:rPr>
                <w:rFonts w:cs="Arial"/>
              </w:rPr>
              <w:t>Table</w:t>
            </w:r>
          </w:p>
          <w:p w14:paraId="76D04081" w14:textId="77777777" w:rsidR="00C35E07" w:rsidRDefault="00C35E07" w:rsidP="00993033">
            <w:pPr>
              <w:pStyle w:val="TAC"/>
              <w:rPr>
                <w:rFonts w:eastAsia="宋体"/>
                <w:lang w:eastAsia="zh-CN"/>
              </w:rPr>
            </w:pPr>
            <w:r>
              <w:rPr>
                <w:rFonts w:cs="Arial"/>
              </w:rPr>
              <w:t>6.2.3.</w:t>
            </w:r>
            <w:r>
              <w:rPr>
                <w:rFonts w:cs="Arial"/>
                <w:lang w:eastAsia="zh-CN"/>
              </w:rPr>
              <w:t>1</w:t>
            </w:r>
            <w:r>
              <w:rPr>
                <w:rFonts w:cs="Arial"/>
              </w:rPr>
              <w:t>-</w:t>
            </w:r>
            <w:r>
              <w:rPr>
                <w:rFonts w:cs="Arial"/>
                <w:lang w:eastAsia="zh-CN"/>
              </w:rPr>
              <w:t>2</w:t>
            </w:r>
          </w:p>
        </w:tc>
      </w:tr>
      <w:tr w:rsidR="00C35E07" w14:paraId="1B98E2EC" w14:textId="77777777" w:rsidTr="0099303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0C5C5146" w14:textId="77777777" w:rsidR="00C35E07" w:rsidRDefault="00C35E07" w:rsidP="00993033">
            <w:pPr>
              <w:pStyle w:val="TAN"/>
            </w:pPr>
            <w:r>
              <w:t>NOTE 1:</w:t>
            </w:r>
            <w:r>
              <w:tab/>
              <w:t>This NS can be signalled for NR bands that have UTRA services deployed.</w:t>
            </w:r>
          </w:p>
          <w:p w14:paraId="4CA692BE" w14:textId="77777777" w:rsidR="00C35E07" w:rsidRDefault="00C35E07" w:rsidP="00993033">
            <w:pPr>
              <w:pStyle w:val="TAN"/>
            </w:pPr>
            <w:r>
              <w:t>NOTE 2:</w:t>
            </w:r>
            <w:r>
              <w:tab/>
              <w:t>No A-MPR is applied for 5 MHz BW</w:t>
            </w:r>
            <w:r>
              <w:rPr>
                <w:vertAlign w:val="subscript"/>
              </w:rPr>
              <w:t>Channel</w:t>
            </w:r>
            <w:r>
              <w:rPr>
                <w:vertAlign w:val="subscript"/>
                <w:lang w:val="en-US" w:eastAsia="zh-CN"/>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p>
          <w:p w14:paraId="2D585239" w14:textId="77777777" w:rsidR="00C35E07" w:rsidRDefault="00C35E07" w:rsidP="00993033">
            <w:pPr>
              <w:pStyle w:val="TAN"/>
              <w:rPr>
                <w:rFonts w:eastAsia="MS Mincho"/>
              </w:rPr>
            </w:pPr>
            <w:r>
              <w:rPr>
                <w:rFonts w:eastAsia="MS Mincho"/>
              </w:rPr>
              <w:t>NOTE 3:</w:t>
            </w:r>
            <w:r>
              <w:rPr>
                <w:rFonts w:eastAsia="MS Mincho"/>
              </w:rPr>
              <w:tab/>
              <w:t>Applicable when the NR carrier is within 1447.9 – 1462.9 MHz.</w:t>
            </w:r>
          </w:p>
          <w:p w14:paraId="30572E53" w14:textId="77777777" w:rsidR="00C35E07" w:rsidRDefault="00C35E07" w:rsidP="00993033">
            <w:pPr>
              <w:pStyle w:val="TAN"/>
            </w:pPr>
            <w:r>
              <w:rPr>
                <w:rFonts w:eastAsia="MS Mincho"/>
              </w:rPr>
              <w:t>NOTE 4</w:t>
            </w:r>
            <w:r>
              <w:t xml:space="preserve">:   The NS_01 label with the field </w:t>
            </w:r>
            <w:r>
              <w:rPr>
                <w:i/>
              </w:rPr>
              <w:t>additionalPmax</w:t>
            </w:r>
            <w:r>
              <w:t xml:space="preserve"> [7] absent is default for all NR bands.</w:t>
            </w:r>
          </w:p>
        </w:tc>
      </w:tr>
    </w:tbl>
    <w:p w14:paraId="5346371F" w14:textId="77777777" w:rsidR="00C35E07" w:rsidRDefault="00C35E07" w:rsidP="00C35E07"/>
    <w:p w14:paraId="47BD93BA" w14:textId="77777777" w:rsidR="00C35E07" w:rsidRDefault="00C35E07" w:rsidP="00C35E07"/>
    <w:p w14:paraId="4ED91CE3" w14:textId="77777777" w:rsidR="00C35E07" w:rsidRDefault="00C35E07" w:rsidP="00C35E07">
      <w:pPr>
        <w:pStyle w:val="TH"/>
      </w:pPr>
      <w:r>
        <w:t>Table 6.2.3.1-1A: Mapping of network signaling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C35E07" w14:paraId="09452C46" w14:textId="77777777" w:rsidTr="00993033">
        <w:trPr>
          <w:trHeight w:val="248"/>
          <w:jc w:val="center"/>
        </w:trPr>
        <w:tc>
          <w:tcPr>
            <w:tcW w:w="1099" w:type="dxa"/>
            <w:vMerge w:val="restart"/>
            <w:tcBorders>
              <w:top w:val="single" w:sz="4" w:space="0" w:color="auto"/>
              <w:left w:val="single" w:sz="4" w:space="0" w:color="auto"/>
              <w:bottom w:val="single" w:sz="4" w:space="0" w:color="auto"/>
              <w:right w:val="single" w:sz="4" w:space="0" w:color="auto"/>
            </w:tcBorders>
            <w:vAlign w:val="center"/>
            <w:hideMark/>
          </w:tcPr>
          <w:p w14:paraId="7A3613E4" w14:textId="77777777" w:rsidR="00C35E07" w:rsidRDefault="00C35E07" w:rsidP="00993033">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7A61375" w14:textId="77777777" w:rsidR="00C35E07" w:rsidRDefault="00C35E07" w:rsidP="00993033">
            <w:pPr>
              <w:pStyle w:val="TAH"/>
            </w:pPr>
            <w:r>
              <w:t xml:space="preserve">Value of </w:t>
            </w:r>
            <w:r>
              <w:rPr>
                <w:i/>
              </w:rPr>
              <w:t>additionalSpectrumEmission</w:t>
            </w:r>
          </w:p>
        </w:tc>
      </w:tr>
      <w:tr w:rsidR="00C35E07" w14:paraId="791CE17D" w14:textId="77777777" w:rsidTr="00993033">
        <w:trPr>
          <w:trHeight w:val="219"/>
          <w:jc w:val="center"/>
        </w:trPr>
        <w:tc>
          <w:tcPr>
            <w:tcW w:w="10267" w:type="dxa"/>
            <w:vMerge/>
            <w:tcBorders>
              <w:top w:val="single" w:sz="4" w:space="0" w:color="auto"/>
              <w:left w:val="single" w:sz="4" w:space="0" w:color="auto"/>
              <w:bottom w:val="single" w:sz="4" w:space="0" w:color="auto"/>
              <w:right w:val="single" w:sz="4" w:space="0" w:color="auto"/>
            </w:tcBorders>
            <w:vAlign w:val="center"/>
            <w:hideMark/>
          </w:tcPr>
          <w:p w14:paraId="3DC038D2" w14:textId="77777777" w:rsidR="00C35E07" w:rsidRDefault="00C35E07" w:rsidP="00993033">
            <w:pPr>
              <w:spacing w:after="0"/>
              <w:rPr>
                <w:rFonts w:ascii="Arial" w:hAnsi="Arial"/>
                <w:b/>
                <w:sz w:val="18"/>
              </w:rPr>
            </w:pPr>
          </w:p>
        </w:tc>
        <w:tc>
          <w:tcPr>
            <w:tcW w:w="1146" w:type="dxa"/>
            <w:tcBorders>
              <w:top w:val="single" w:sz="4" w:space="0" w:color="auto"/>
              <w:left w:val="single" w:sz="4" w:space="0" w:color="auto"/>
              <w:bottom w:val="single" w:sz="4" w:space="0" w:color="auto"/>
              <w:right w:val="single" w:sz="4" w:space="0" w:color="auto"/>
            </w:tcBorders>
            <w:hideMark/>
          </w:tcPr>
          <w:p w14:paraId="12509D65" w14:textId="77777777" w:rsidR="00C35E07" w:rsidRDefault="00C35E07" w:rsidP="00993033">
            <w:pPr>
              <w:pStyle w:val="TAC"/>
              <w:rPr>
                <w:rFonts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39B2DBA5" w14:textId="77777777" w:rsidR="00C35E07" w:rsidRDefault="00C35E07" w:rsidP="00993033">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1DA12C60" w14:textId="77777777" w:rsidR="00C35E07" w:rsidRDefault="00C35E07" w:rsidP="00993033">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4B3013C6" w14:textId="77777777" w:rsidR="00C35E07" w:rsidRDefault="00C35E07" w:rsidP="00993033">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0E7375EA" w14:textId="77777777" w:rsidR="00C35E07" w:rsidRDefault="00C35E07" w:rsidP="00993033">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7E7F4375" w14:textId="77777777" w:rsidR="00C35E07" w:rsidRDefault="00C35E07" w:rsidP="00993033">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734BDB35" w14:textId="77777777" w:rsidR="00C35E07" w:rsidRDefault="00C35E07" w:rsidP="00993033">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0257C43" w14:textId="77777777" w:rsidR="00C35E07" w:rsidRDefault="00C35E07" w:rsidP="00993033">
            <w:pPr>
              <w:pStyle w:val="TAC"/>
              <w:rPr>
                <w:rFonts w:cs="Arial"/>
                <w:b/>
              </w:rPr>
            </w:pPr>
            <w:r>
              <w:rPr>
                <w:rFonts w:cs="Arial"/>
                <w:b/>
              </w:rPr>
              <w:t>7</w:t>
            </w:r>
          </w:p>
        </w:tc>
      </w:tr>
      <w:tr w:rsidR="00C35E07" w14:paraId="22609E8E"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4037FBB" w14:textId="77777777" w:rsidR="00C35E07" w:rsidRDefault="00C35E07" w:rsidP="00993033">
            <w:pPr>
              <w:pStyle w:val="TAC"/>
            </w:pPr>
            <w:r>
              <w:lastRenderedPageBreak/>
              <w:t>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480491"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E4347F" w14:textId="77777777" w:rsidR="00C35E07" w:rsidRDefault="00C35E07" w:rsidP="00993033">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BED5DC" w14:textId="77777777" w:rsidR="00C35E07" w:rsidRDefault="00C35E07" w:rsidP="00993033">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1F3E13" w14:textId="77777777" w:rsidR="00C35E07" w:rsidRDefault="00C35E07" w:rsidP="00993033">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209D40FC"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2D478"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DE006"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83D9D" w14:textId="77777777" w:rsidR="00C35E07" w:rsidRDefault="00C35E07" w:rsidP="00993033">
            <w:pPr>
              <w:pStyle w:val="TAC"/>
            </w:pPr>
          </w:p>
        </w:tc>
      </w:tr>
      <w:tr w:rsidR="00C35E07" w14:paraId="24871A55"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FAF845A" w14:textId="77777777" w:rsidR="00C35E07" w:rsidRDefault="00C35E07" w:rsidP="00993033">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755793"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AD6504" w14:textId="77777777" w:rsidR="00C35E07" w:rsidRDefault="00C35E07" w:rsidP="00993033">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091049" w14:textId="77777777" w:rsidR="00C35E07" w:rsidRDefault="00C35E07" w:rsidP="00993033">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C2A573" w14:textId="77777777" w:rsidR="00C35E07" w:rsidRDefault="00C35E07" w:rsidP="00993033">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4E51F9F4"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EE2ED"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47D69"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CBDA6C" w14:textId="77777777" w:rsidR="00C35E07" w:rsidRDefault="00C35E07" w:rsidP="00993033">
            <w:pPr>
              <w:pStyle w:val="TAC"/>
            </w:pPr>
          </w:p>
        </w:tc>
      </w:tr>
      <w:tr w:rsidR="00C35E07" w14:paraId="72CE9EF1"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E09F216" w14:textId="77777777" w:rsidR="00C35E07" w:rsidRDefault="00C35E07" w:rsidP="00993033">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993393"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5C525D" w14:textId="77777777" w:rsidR="00C35E07" w:rsidRDefault="00C35E07" w:rsidP="00993033">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D089F5"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9637A"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A399A"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0B392"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5ADB9"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66933" w14:textId="77777777" w:rsidR="00C35E07" w:rsidRDefault="00C35E07" w:rsidP="00993033">
            <w:pPr>
              <w:pStyle w:val="TAC"/>
            </w:pPr>
          </w:p>
        </w:tc>
      </w:tr>
      <w:tr w:rsidR="00C35E07" w14:paraId="24DD95C0"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BB48672" w14:textId="77777777" w:rsidR="00C35E07" w:rsidRDefault="00C35E07" w:rsidP="00993033">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96D034"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BE406B" w14:textId="77777777" w:rsidR="00C35E07" w:rsidRDefault="00C35E07" w:rsidP="00993033">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BA276E"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789A5"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83AE2"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7D5EE"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6DF88"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A369A" w14:textId="77777777" w:rsidR="00C35E07" w:rsidRDefault="00C35E07" w:rsidP="00993033">
            <w:pPr>
              <w:pStyle w:val="TAC"/>
            </w:pPr>
          </w:p>
        </w:tc>
      </w:tr>
      <w:tr w:rsidR="00C35E07" w14:paraId="5336A918"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3C6BE7D" w14:textId="77777777" w:rsidR="00C35E07" w:rsidRDefault="00C35E07" w:rsidP="00993033">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86B626"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D06A97E"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130E0"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CBCA4"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DD36C"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482AB"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5A8F3"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F290C" w14:textId="77777777" w:rsidR="00C35E07" w:rsidRDefault="00C35E07" w:rsidP="00993033">
            <w:pPr>
              <w:pStyle w:val="TAC"/>
            </w:pPr>
          </w:p>
        </w:tc>
      </w:tr>
      <w:tr w:rsidR="00C35E07" w14:paraId="4490E20B"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301E1BF" w14:textId="77777777" w:rsidR="00C35E07" w:rsidRDefault="00C35E07" w:rsidP="00993033">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3E4909"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84A06F" w14:textId="77777777" w:rsidR="00C35E07" w:rsidRDefault="00C35E07" w:rsidP="00993033">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0B84B6" w14:textId="77777777" w:rsidR="00C35E07" w:rsidRDefault="00C35E07" w:rsidP="00993033">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EF1169" w14:textId="77777777" w:rsidR="00C35E07" w:rsidRDefault="00C35E07" w:rsidP="00993033">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7F7BB412"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808F4"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C6090"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1720A" w14:textId="77777777" w:rsidR="00C35E07" w:rsidRDefault="00C35E07" w:rsidP="00993033">
            <w:pPr>
              <w:pStyle w:val="TAC"/>
            </w:pPr>
          </w:p>
        </w:tc>
      </w:tr>
      <w:tr w:rsidR="00C35E07" w14:paraId="656BFEDA"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3C95F1" w14:textId="77777777" w:rsidR="00C35E07" w:rsidRDefault="00C35E07" w:rsidP="00993033">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50FF25"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E58D195" w14:textId="77777777" w:rsidR="00C35E07" w:rsidRDefault="00C35E07" w:rsidP="00993033">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06D223C"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74F9C"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5D83B"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530FE"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B546C8"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93D93" w14:textId="77777777" w:rsidR="00C35E07" w:rsidRDefault="00C35E07" w:rsidP="00993033">
            <w:pPr>
              <w:pStyle w:val="TAC"/>
            </w:pPr>
          </w:p>
        </w:tc>
      </w:tr>
      <w:tr w:rsidR="00C35E07" w14:paraId="6F0F2C41"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B1CD1D9" w14:textId="77777777" w:rsidR="00C35E07" w:rsidRDefault="00C35E07" w:rsidP="00993033">
            <w:pPr>
              <w:pStyle w:val="TAC"/>
            </w:pPr>
            <w:r>
              <w:t>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AB7E2D"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144011" w14:textId="77777777" w:rsidR="00C35E07" w:rsidRDefault="00C35E07" w:rsidP="00993033">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EA9D1A" w14:textId="77777777" w:rsidR="00C35E07" w:rsidRDefault="00C35E07" w:rsidP="00993033">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3F99A884"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E2A108"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8518E"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6D570E"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17CD7" w14:textId="77777777" w:rsidR="00C35E07" w:rsidRDefault="00C35E07" w:rsidP="00993033">
            <w:pPr>
              <w:pStyle w:val="TAC"/>
            </w:pPr>
          </w:p>
        </w:tc>
      </w:tr>
      <w:tr w:rsidR="00C35E07" w14:paraId="28573005"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421A609" w14:textId="77777777" w:rsidR="00C35E07" w:rsidRDefault="00C35E07" w:rsidP="00993033">
            <w:pPr>
              <w:pStyle w:val="TAC"/>
            </w:pPr>
            <w:r>
              <w:t>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EB7AD1"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D36BB5" w14:textId="77777777" w:rsidR="00C35E07" w:rsidRDefault="00C35E07" w:rsidP="00993033">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D7D90B" w14:textId="77777777" w:rsidR="00C35E07" w:rsidRDefault="00C35E07" w:rsidP="00993033">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AE501E" w14:textId="77777777" w:rsidR="00C35E07" w:rsidRDefault="00C35E07" w:rsidP="00993033">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F444F90"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D17CA"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65701"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4AB2A" w14:textId="77777777" w:rsidR="00C35E07" w:rsidRDefault="00C35E07" w:rsidP="00993033">
            <w:pPr>
              <w:pStyle w:val="TAC"/>
            </w:pPr>
          </w:p>
        </w:tc>
      </w:tr>
      <w:tr w:rsidR="00C35E07" w14:paraId="0228C673"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3D9E76A" w14:textId="77777777" w:rsidR="00C35E07" w:rsidRDefault="00C35E07" w:rsidP="00993033">
            <w:pPr>
              <w:pStyle w:val="TAC"/>
            </w:pPr>
            <w:r>
              <w:t>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8F9ECE"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CC21C0" w14:textId="77777777" w:rsidR="00C35E07" w:rsidRDefault="00C35E07" w:rsidP="00993033">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377F38" w14:textId="77777777" w:rsidR="00C35E07" w:rsidRDefault="00C35E07" w:rsidP="00993033">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2318513A"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0D54A"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37311"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21E55"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25D79" w14:textId="77777777" w:rsidR="00C35E07" w:rsidRDefault="00C35E07" w:rsidP="00993033">
            <w:pPr>
              <w:pStyle w:val="TAC"/>
            </w:pPr>
          </w:p>
        </w:tc>
      </w:tr>
      <w:tr w:rsidR="00C35E07" w14:paraId="7C946C30"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151D4EF" w14:textId="77777777" w:rsidR="00C35E07" w:rsidRDefault="00C35E07" w:rsidP="00993033">
            <w:pPr>
              <w:pStyle w:val="TAC"/>
            </w:pPr>
            <w:r>
              <w:t>n34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62C6A4"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76B6F0C"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9007BB"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5921C"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31BB5"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AB8F0"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57BEC"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FD111" w14:textId="77777777" w:rsidR="00C35E07" w:rsidRDefault="00C35E07" w:rsidP="00993033">
            <w:pPr>
              <w:pStyle w:val="TAC"/>
            </w:pPr>
          </w:p>
        </w:tc>
      </w:tr>
      <w:tr w:rsidR="00C35E07" w14:paraId="0AC4C124"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50766AB" w14:textId="77777777" w:rsidR="00C35E07" w:rsidRDefault="00C35E07" w:rsidP="00993033">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FAAA6D"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668FE8D"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A30BA"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C30AE"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44646"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8B4B6"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D97652"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9CF736" w14:textId="77777777" w:rsidR="00C35E07" w:rsidRDefault="00C35E07" w:rsidP="00993033">
            <w:pPr>
              <w:pStyle w:val="TAC"/>
            </w:pPr>
          </w:p>
        </w:tc>
      </w:tr>
      <w:tr w:rsidR="00C35E07" w14:paraId="6D51AF5D"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932328F" w14:textId="77777777" w:rsidR="00C35E07" w:rsidRDefault="00C35E07" w:rsidP="00993033">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CA5F6E"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BBE3BD" w14:textId="77777777" w:rsidR="00C35E07" w:rsidRDefault="00C35E07" w:rsidP="00993033">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761CAF43"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C82DE"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B55D48"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87CCE"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68C905"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4AB05" w14:textId="77777777" w:rsidR="00C35E07" w:rsidRDefault="00C35E07" w:rsidP="00993033">
            <w:pPr>
              <w:pStyle w:val="TAC"/>
            </w:pPr>
          </w:p>
        </w:tc>
      </w:tr>
      <w:tr w:rsidR="00C35E07" w14:paraId="01D300A6"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1C166BD" w14:textId="77777777" w:rsidR="00C35E07" w:rsidRDefault="00C35E07" w:rsidP="00993033">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8F467D"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A8FFD8E"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F09C1"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5EA6F"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F7C72"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5C5E9"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61A5E"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9E5942" w14:textId="77777777" w:rsidR="00C35E07" w:rsidRDefault="00C35E07" w:rsidP="00993033">
            <w:pPr>
              <w:pStyle w:val="TAC"/>
            </w:pPr>
          </w:p>
        </w:tc>
      </w:tr>
      <w:tr w:rsidR="00C35E07" w14:paraId="295D550B"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6CC9CF6" w14:textId="77777777" w:rsidR="00C35E07" w:rsidRDefault="00C35E07" w:rsidP="00993033">
            <w:pPr>
              <w:pStyle w:val="TAC"/>
            </w:pPr>
            <w:r>
              <w:t>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AE517D"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78FF84" w14:textId="77777777" w:rsidR="00C35E07" w:rsidRDefault="00C35E07" w:rsidP="00993033">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20EF37AF"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7E80E"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E0C65"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E5814"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45EBDB"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5FC4F" w14:textId="77777777" w:rsidR="00C35E07" w:rsidRDefault="00C35E07" w:rsidP="00993033">
            <w:pPr>
              <w:pStyle w:val="TAC"/>
            </w:pPr>
          </w:p>
        </w:tc>
      </w:tr>
      <w:tr w:rsidR="00C35E07" w14:paraId="7EDECE85"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C944183" w14:textId="77777777" w:rsidR="00C35E07" w:rsidRDefault="00C35E07" w:rsidP="00993033">
            <w:pPr>
              <w:pStyle w:val="TAC"/>
            </w:pPr>
            <w:r>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A23978" w14:textId="77777777" w:rsidR="00C35E07" w:rsidRDefault="00C35E07" w:rsidP="00993033">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83AC9A" w14:textId="77777777" w:rsidR="00C35E07" w:rsidRDefault="00C35E07" w:rsidP="00993033">
            <w:pPr>
              <w:pStyle w:val="TAC"/>
            </w:pPr>
            <w:r>
              <w:rPr>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815B06" w14:textId="77777777" w:rsidR="00C35E07" w:rsidRDefault="00C35E07" w:rsidP="00993033">
            <w:pPr>
              <w:pStyle w:val="TAC"/>
            </w:pPr>
            <w:r>
              <w:rPr>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B8DCF2B"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1843B"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4A9C95"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5CF1A"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C70385" w14:textId="77777777" w:rsidR="00C35E07" w:rsidRDefault="00C35E07" w:rsidP="00993033">
            <w:pPr>
              <w:pStyle w:val="TAC"/>
            </w:pPr>
          </w:p>
        </w:tc>
      </w:tr>
      <w:tr w:rsidR="00C35E07" w14:paraId="0D1B7AC1"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4A5AFEA" w14:textId="77777777" w:rsidR="00C35E07" w:rsidRDefault="00C35E07" w:rsidP="00993033">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5A778E"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A94A5E" w14:textId="77777777" w:rsidR="00C35E07" w:rsidRDefault="00C35E07" w:rsidP="00993033">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14:paraId="5996D270"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3E7CF"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0B0DD"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DDEC1"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79577"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DB9BE" w14:textId="77777777" w:rsidR="00C35E07" w:rsidRDefault="00C35E07" w:rsidP="00993033">
            <w:pPr>
              <w:pStyle w:val="TAC"/>
            </w:pPr>
          </w:p>
        </w:tc>
      </w:tr>
      <w:tr w:rsidR="00C35E07" w14:paraId="49E569A3"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240F196" w14:textId="77777777" w:rsidR="00C35E07" w:rsidRDefault="00C35E07" w:rsidP="00993033">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80FF87"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D7B795" w14:textId="77777777" w:rsidR="00C35E07" w:rsidRDefault="00C35E07" w:rsidP="00993033">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AAAB4B" w14:textId="77777777" w:rsidR="00C35E07" w:rsidRDefault="00C35E07" w:rsidP="00993033">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7A1FC3" w14:textId="77777777" w:rsidR="00C35E07" w:rsidRDefault="00C35E07" w:rsidP="00993033">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67212234"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A15B8"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039E4"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9B806" w14:textId="77777777" w:rsidR="00C35E07" w:rsidRDefault="00C35E07" w:rsidP="00993033">
            <w:pPr>
              <w:pStyle w:val="TAC"/>
            </w:pPr>
          </w:p>
        </w:tc>
      </w:tr>
      <w:tr w:rsidR="00C35E07" w14:paraId="6EB998A6"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112798C" w14:textId="77777777" w:rsidR="00C35E07" w:rsidRDefault="00C35E07" w:rsidP="00993033">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CDA67C"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78A67C" w14:textId="77777777" w:rsidR="00C35E07" w:rsidRDefault="00C35E07" w:rsidP="00993033">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0797B446"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B9102"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6E0AE"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63CB7"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41997"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678EA" w14:textId="77777777" w:rsidR="00C35E07" w:rsidRDefault="00C35E07" w:rsidP="00993033">
            <w:pPr>
              <w:pStyle w:val="TAC"/>
            </w:pPr>
          </w:p>
        </w:tc>
      </w:tr>
      <w:tr w:rsidR="00C35E07" w14:paraId="58CD53A1"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1220ADE" w14:textId="77777777" w:rsidR="00C35E07" w:rsidRDefault="00C35E07" w:rsidP="00993033">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07DC82"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A35CB7" w14:textId="77777777" w:rsidR="00C35E07" w:rsidRDefault="00C35E07" w:rsidP="00993033">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14:paraId="4028AB20"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9D1E0"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563C2"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0B3CF"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EFE18"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695CA" w14:textId="77777777" w:rsidR="00C35E07" w:rsidRDefault="00C35E07" w:rsidP="00993033">
            <w:pPr>
              <w:pStyle w:val="TAC"/>
            </w:pPr>
          </w:p>
        </w:tc>
      </w:tr>
      <w:tr w:rsidR="00C35E07" w14:paraId="51790DE8"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80E1B08" w14:textId="77777777" w:rsidR="00C35E07" w:rsidRDefault="00C35E07" w:rsidP="00993033">
            <w:pPr>
              <w:pStyle w:val="TAC"/>
            </w:pPr>
            <w:r>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2FF00D" w14:textId="77777777" w:rsidR="00C35E07" w:rsidRDefault="00C35E07" w:rsidP="00993033">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18FD03" w14:textId="77777777" w:rsidR="00C35E07" w:rsidRDefault="00C35E07" w:rsidP="00993033">
            <w:pPr>
              <w:pStyle w:val="TAC"/>
            </w:pPr>
            <w:r>
              <w:rPr>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AF3135" w14:textId="77777777" w:rsidR="00C35E07" w:rsidRDefault="00C35E07" w:rsidP="00993033">
            <w:pPr>
              <w:pStyle w:val="TAC"/>
            </w:pPr>
            <w:r>
              <w:rPr>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FFA548" w14:textId="77777777" w:rsidR="00C35E07" w:rsidRDefault="00C35E07" w:rsidP="00993033">
            <w:pPr>
              <w:pStyle w:val="TAC"/>
            </w:pPr>
            <w:r>
              <w:rPr>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7C748BB3"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205C59"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8381CC"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7432F" w14:textId="77777777" w:rsidR="00C35E07" w:rsidRDefault="00C35E07" w:rsidP="00993033">
            <w:pPr>
              <w:pStyle w:val="TAC"/>
            </w:pPr>
          </w:p>
        </w:tc>
      </w:tr>
      <w:tr w:rsidR="00C35E07" w14:paraId="54B27FDE"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C176117" w14:textId="77777777" w:rsidR="00C35E07" w:rsidRDefault="00C35E07" w:rsidP="00993033">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F477BD"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8A252F9"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5CE9C"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3FA55"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7698A"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8CB18"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42A37"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4594C" w14:textId="77777777" w:rsidR="00C35E07" w:rsidRDefault="00C35E07" w:rsidP="00993033">
            <w:pPr>
              <w:pStyle w:val="TAC"/>
            </w:pPr>
          </w:p>
        </w:tc>
      </w:tr>
      <w:tr w:rsidR="00C35E07" w14:paraId="6E894BB0"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EE03785" w14:textId="77777777" w:rsidR="00C35E07" w:rsidRDefault="00C35E07" w:rsidP="00993033">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BEDB48"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6EF3D8F"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98014"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32CAD"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59F2D"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83FE7"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86534"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F3822" w14:textId="77777777" w:rsidR="00C35E07" w:rsidRDefault="00C35E07" w:rsidP="00993033">
            <w:pPr>
              <w:pStyle w:val="TAC"/>
            </w:pPr>
          </w:p>
        </w:tc>
      </w:tr>
      <w:tr w:rsidR="00C35E07" w14:paraId="283B15EE"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42988E3" w14:textId="77777777" w:rsidR="00C35E07" w:rsidRDefault="00C35E07" w:rsidP="00993033">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75404F"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530FA5A"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013EDC"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57AFB"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BA8CE"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7B477"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2F399"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82187" w14:textId="77777777" w:rsidR="00C35E07" w:rsidRDefault="00C35E07" w:rsidP="00993033">
            <w:pPr>
              <w:pStyle w:val="TAC"/>
            </w:pPr>
          </w:p>
        </w:tc>
      </w:tr>
      <w:tr w:rsidR="00C35E07" w14:paraId="318C7129"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DC515C9" w14:textId="77777777" w:rsidR="00C35E07" w:rsidRDefault="00C35E07" w:rsidP="00993033">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E1C76B"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AC100A" w14:textId="77777777" w:rsidR="00C35E07" w:rsidRDefault="00C35E07" w:rsidP="00993033">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FF02400"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20212"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63FEE"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F9408"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ED971"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8720E" w14:textId="77777777" w:rsidR="00C35E07" w:rsidRDefault="00C35E07" w:rsidP="00993033">
            <w:pPr>
              <w:pStyle w:val="TAC"/>
            </w:pPr>
          </w:p>
        </w:tc>
      </w:tr>
      <w:tr w:rsidR="00C35E07" w14:paraId="72058E3D"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3DDF5DA" w14:textId="77777777" w:rsidR="00C35E07" w:rsidRDefault="00C35E07" w:rsidP="00993033">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2DA2BC"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C8C78F" w14:textId="77777777" w:rsidR="00C35E07" w:rsidRDefault="00C35E07" w:rsidP="00993033">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9C9ACE" w14:textId="77777777" w:rsidR="00C35E07" w:rsidRDefault="00C35E07" w:rsidP="00993033">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EBB337" w14:textId="77777777" w:rsidR="00C35E07" w:rsidRDefault="00C35E07" w:rsidP="00993033">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5A4731C6"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D6F3D"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17018"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62927" w14:textId="77777777" w:rsidR="00C35E07" w:rsidRDefault="00C35E07" w:rsidP="00993033">
            <w:pPr>
              <w:pStyle w:val="TAC"/>
            </w:pPr>
          </w:p>
        </w:tc>
      </w:tr>
      <w:tr w:rsidR="00C35E07" w14:paraId="03617304"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A2EA887" w14:textId="77777777" w:rsidR="00C35E07" w:rsidRDefault="00C35E07" w:rsidP="00993033">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043250"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0AF6C8" w14:textId="77777777" w:rsidR="00C35E07" w:rsidRDefault="00C35E07" w:rsidP="00993033">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AA610C" w14:textId="77777777" w:rsidR="00C35E07" w:rsidRDefault="00C35E07" w:rsidP="00993033">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1959F615"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24CB0"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4B33C"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DCE095"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0A186" w14:textId="77777777" w:rsidR="00C35E07" w:rsidRDefault="00C35E07" w:rsidP="00993033">
            <w:pPr>
              <w:pStyle w:val="TAC"/>
            </w:pPr>
          </w:p>
        </w:tc>
      </w:tr>
      <w:tr w:rsidR="00C35E07" w14:paraId="72AE6800"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C86120E" w14:textId="77777777" w:rsidR="00C35E07" w:rsidRDefault="00C35E07" w:rsidP="00993033">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6F865E"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82917A" w14:textId="77777777" w:rsidR="00C35E07" w:rsidRDefault="00C35E07" w:rsidP="00993033">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13BA2E" w14:textId="77777777" w:rsidR="00C35E07" w:rsidRDefault="00C35E07" w:rsidP="00993033">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2ADA4DC7"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E6A7AF"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BB96A1"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E5EDA"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9AC29" w14:textId="77777777" w:rsidR="00C35E07" w:rsidRDefault="00C35E07" w:rsidP="00993033">
            <w:pPr>
              <w:pStyle w:val="TAC"/>
            </w:pPr>
          </w:p>
        </w:tc>
      </w:tr>
      <w:tr w:rsidR="00C35E07" w14:paraId="002F2A6A"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7D8B04D" w14:textId="77777777" w:rsidR="00C35E07" w:rsidRDefault="00C35E07" w:rsidP="00993033">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EF04DD1"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E62E95" w14:textId="77777777" w:rsidR="00C35E07" w:rsidRDefault="00C35E07" w:rsidP="00993033">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95D3EF" w14:textId="77777777" w:rsidR="00C35E07" w:rsidRDefault="00C35E07" w:rsidP="00993033">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F04E72" w14:textId="77777777" w:rsidR="00C35E07" w:rsidRDefault="00C35E07" w:rsidP="00993033">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03FE1DFF"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1640D"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82B33"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E339E" w14:textId="77777777" w:rsidR="00C35E07" w:rsidRDefault="00C35E07" w:rsidP="00993033">
            <w:pPr>
              <w:pStyle w:val="TAC"/>
            </w:pPr>
          </w:p>
        </w:tc>
      </w:tr>
      <w:tr w:rsidR="00C35E07" w14:paraId="67ACD8CD" w14:textId="77777777" w:rsidTr="0099303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C7ADB48" w14:textId="77777777" w:rsidR="00C35E07" w:rsidRDefault="00C35E07" w:rsidP="00993033">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3B2A89" w14:textId="77777777" w:rsidR="00C35E07" w:rsidRDefault="00C35E07"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DB6F4E" w14:textId="77777777" w:rsidR="00C35E07" w:rsidRDefault="00C35E07" w:rsidP="00993033">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4A039E" w14:textId="77777777" w:rsidR="00C35E07" w:rsidRDefault="00C35E07" w:rsidP="00993033">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798510" w14:textId="77777777" w:rsidR="00C35E07" w:rsidRDefault="00C35E07" w:rsidP="00993033">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77F28748"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CD882"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AB6BC" w14:textId="77777777" w:rsidR="00C35E07" w:rsidRDefault="00C35E07"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513D64" w14:textId="77777777" w:rsidR="00C35E07" w:rsidRDefault="00C35E07" w:rsidP="00993033">
            <w:pPr>
              <w:pStyle w:val="TAC"/>
            </w:pPr>
          </w:p>
        </w:tc>
      </w:tr>
      <w:tr w:rsidR="00C35E07" w14:paraId="204CDC9E" w14:textId="77777777" w:rsidTr="0099303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6D062881" w14:textId="77777777" w:rsidR="00C35E07" w:rsidRDefault="00C35E07" w:rsidP="00993033">
            <w:pPr>
              <w:pStyle w:val="TAN"/>
            </w:pPr>
            <w:r>
              <w:t>NOTE:</w:t>
            </w:r>
            <w:r>
              <w:tab/>
            </w:r>
            <w:r>
              <w:rPr>
                <w:i/>
              </w:rPr>
              <w:t>additionalSpectrumEmission</w:t>
            </w:r>
            <w:r>
              <w:t xml:space="preserve"> corresponds to an information element of the same name defined in clause 6.3.2 of TS 38.331 [7].</w:t>
            </w:r>
          </w:p>
        </w:tc>
      </w:tr>
    </w:tbl>
    <w:p w14:paraId="3FB867B3" w14:textId="77777777" w:rsidR="00C35E07" w:rsidRDefault="00C35E07" w:rsidP="00C35E07"/>
    <w:p w14:paraId="206F10C0" w14:textId="77777777" w:rsidR="00C35E07" w:rsidRDefault="00C35E07" w:rsidP="00C35E07">
      <w:pPr>
        <w:pStyle w:val="TH"/>
      </w:pPr>
      <w:r>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3"/>
        <w:gridCol w:w="2277"/>
      </w:tblGrid>
      <w:tr w:rsidR="00C35E07" w14:paraId="1DA65FAD" w14:textId="77777777" w:rsidTr="00993033">
        <w:trPr>
          <w:trHeight w:val="294"/>
          <w:jc w:val="center"/>
        </w:trPr>
        <w:tc>
          <w:tcPr>
            <w:tcW w:w="1290" w:type="dxa"/>
            <w:gridSpan w:val="2"/>
            <w:tcBorders>
              <w:top w:val="single" w:sz="4" w:space="0" w:color="auto"/>
              <w:left w:val="single" w:sz="4" w:space="0" w:color="auto"/>
              <w:bottom w:val="single" w:sz="4" w:space="0" w:color="auto"/>
              <w:right w:val="single" w:sz="4" w:space="0" w:color="auto"/>
            </w:tcBorders>
            <w:noWrap/>
            <w:vAlign w:val="center"/>
            <w:hideMark/>
          </w:tcPr>
          <w:p w14:paraId="5FE25D9B" w14:textId="77777777" w:rsidR="00C35E07" w:rsidRDefault="00C35E07" w:rsidP="00993033">
            <w:pPr>
              <w:pStyle w:val="TAH"/>
              <w:rPr>
                <w:lang w:val="fi-FI"/>
              </w:rPr>
            </w:pPr>
            <w:r>
              <w:t>Modulation/Waveform</w:t>
            </w:r>
          </w:p>
        </w:tc>
        <w:tc>
          <w:tcPr>
            <w:tcW w:w="2277" w:type="dxa"/>
            <w:tcBorders>
              <w:top w:val="single" w:sz="4" w:space="0" w:color="auto"/>
              <w:left w:val="single" w:sz="4" w:space="0" w:color="auto"/>
              <w:bottom w:val="single" w:sz="4" w:space="0" w:color="auto"/>
              <w:right w:val="single" w:sz="4" w:space="0" w:color="auto"/>
            </w:tcBorders>
            <w:noWrap/>
            <w:vAlign w:val="center"/>
            <w:hideMark/>
          </w:tcPr>
          <w:p w14:paraId="0A2DE492" w14:textId="77777777" w:rsidR="00C35E07" w:rsidRDefault="00C35E07" w:rsidP="00993033">
            <w:pPr>
              <w:pStyle w:val="TAH"/>
            </w:pPr>
            <w:r>
              <w:t>Outer (dB)</w:t>
            </w:r>
          </w:p>
        </w:tc>
      </w:tr>
      <w:tr w:rsidR="00C35E07" w14:paraId="6D9978EB" w14:textId="77777777" w:rsidTr="00993033">
        <w:trPr>
          <w:trHeight w:val="294"/>
          <w:jc w:val="center"/>
        </w:trPr>
        <w:tc>
          <w:tcPr>
            <w:tcW w:w="0" w:type="auto"/>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14:paraId="12B130E3" w14:textId="77777777" w:rsidR="00C35E07" w:rsidRDefault="00C35E07" w:rsidP="00993033">
            <w:pPr>
              <w:pStyle w:val="TAC"/>
            </w:pPr>
            <w:r>
              <w:t>DFT-s-OFDM</w:t>
            </w:r>
          </w:p>
        </w:tc>
        <w:tc>
          <w:tcPr>
            <w:tcW w:w="971" w:type="dxa"/>
            <w:tcBorders>
              <w:top w:val="single" w:sz="4" w:space="0" w:color="auto"/>
              <w:left w:val="single" w:sz="4" w:space="0" w:color="auto"/>
              <w:bottom w:val="single" w:sz="4" w:space="0" w:color="auto"/>
              <w:right w:val="single" w:sz="4" w:space="0" w:color="auto"/>
            </w:tcBorders>
            <w:hideMark/>
          </w:tcPr>
          <w:p w14:paraId="32AD416B" w14:textId="77777777" w:rsidR="00C35E07" w:rsidRDefault="00C35E07" w:rsidP="00993033">
            <w:pPr>
              <w:pStyle w:val="TAC"/>
            </w:pPr>
            <w:r>
              <w:t>Pi/2 BPSK</w:t>
            </w:r>
          </w:p>
        </w:tc>
        <w:tc>
          <w:tcPr>
            <w:tcW w:w="2277" w:type="dxa"/>
            <w:tcBorders>
              <w:top w:val="single" w:sz="4" w:space="0" w:color="auto"/>
              <w:left w:val="single" w:sz="4" w:space="0" w:color="auto"/>
              <w:bottom w:val="single" w:sz="4" w:space="0" w:color="auto"/>
              <w:right w:val="single" w:sz="4" w:space="0" w:color="auto"/>
            </w:tcBorders>
            <w:noWrap/>
            <w:vAlign w:val="center"/>
            <w:hideMark/>
          </w:tcPr>
          <w:p w14:paraId="3BB36E41" w14:textId="77777777" w:rsidR="00C35E07" w:rsidRDefault="00C35E07" w:rsidP="00993033">
            <w:pPr>
              <w:pStyle w:val="TAC"/>
            </w:pPr>
            <w:r>
              <w:t>≤ 2</w:t>
            </w:r>
          </w:p>
        </w:tc>
      </w:tr>
      <w:tr w:rsidR="00C35E07" w14:paraId="12F3F34D" w14:textId="77777777" w:rsidTr="00993033">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0D040" w14:textId="77777777" w:rsidR="00C35E07" w:rsidRDefault="00C35E07" w:rsidP="00993033">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0701EAEA" w14:textId="77777777" w:rsidR="00C35E07" w:rsidRDefault="00C35E07" w:rsidP="00993033">
            <w:pPr>
              <w:pStyle w:val="TAC"/>
            </w:pPr>
            <w:r>
              <w:t>QPSK</w:t>
            </w:r>
          </w:p>
        </w:tc>
        <w:tc>
          <w:tcPr>
            <w:tcW w:w="2277" w:type="dxa"/>
            <w:tcBorders>
              <w:top w:val="single" w:sz="4" w:space="0" w:color="auto"/>
              <w:left w:val="single" w:sz="4" w:space="0" w:color="auto"/>
              <w:bottom w:val="single" w:sz="4" w:space="0" w:color="auto"/>
              <w:right w:val="single" w:sz="4" w:space="0" w:color="auto"/>
            </w:tcBorders>
            <w:noWrap/>
            <w:vAlign w:val="center"/>
            <w:hideMark/>
          </w:tcPr>
          <w:p w14:paraId="6F9DC74E" w14:textId="77777777" w:rsidR="00C35E07" w:rsidRDefault="00C35E07" w:rsidP="00993033">
            <w:pPr>
              <w:pStyle w:val="TAC"/>
            </w:pPr>
            <w:r>
              <w:t>≤ 2</w:t>
            </w:r>
          </w:p>
        </w:tc>
      </w:tr>
      <w:tr w:rsidR="00C35E07" w14:paraId="1428F5FA" w14:textId="77777777" w:rsidTr="00993033">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7D1B" w14:textId="77777777" w:rsidR="00C35E07" w:rsidRDefault="00C35E07" w:rsidP="00993033">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53D14E1F" w14:textId="77777777" w:rsidR="00C35E07" w:rsidRDefault="00C35E07" w:rsidP="00993033">
            <w:pPr>
              <w:pStyle w:val="TAC"/>
            </w:pPr>
            <w:r>
              <w:t>16 QAM</w:t>
            </w:r>
          </w:p>
        </w:tc>
        <w:tc>
          <w:tcPr>
            <w:tcW w:w="2277" w:type="dxa"/>
            <w:tcBorders>
              <w:top w:val="single" w:sz="4" w:space="0" w:color="auto"/>
              <w:left w:val="single" w:sz="4" w:space="0" w:color="auto"/>
              <w:bottom w:val="single" w:sz="4" w:space="0" w:color="auto"/>
              <w:right w:val="single" w:sz="4" w:space="0" w:color="auto"/>
            </w:tcBorders>
            <w:noWrap/>
            <w:vAlign w:val="center"/>
            <w:hideMark/>
          </w:tcPr>
          <w:p w14:paraId="1FAEE8E2" w14:textId="77777777" w:rsidR="00C35E07" w:rsidRDefault="00C35E07" w:rsidP="00993033">
            <w:pPr>
              <w:pStyle w:val="TAC"/>
            </w:pPr>
            <w:r>
              <w:t>≤ 2.5</w:t>
            </w:r>
          </w:p>
        </w:tc>
      </w:tr>
      <w:tr w:rsidR="00C35E07" w14:paraId="31D76C61" w14:textId="77777777" w:rsidTr="00993033">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1436D" w14:textId="77777777" w:rsidR="00C35E07" w:rsidRDefault="00C35E07" w:rsidP="00993033">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4E346AA3" w14:textId="77777777" w:rsidR="00C35E07" w:rsidRDefault="00C35E07" w:rsidP="00993033">
            <w:pPr>
              <w:pStyle w:val="TAC"/>
            </w:pPr>
            <w:r>
              <w:t>64 QAM</w:t>
            </w:r>
          </w:p>
        </w:tc>
        <w:tc>
          <w:tcPr>
            <w:tcW w:w="2277" w:type="dxa"/>
            <w:tcBorders>
              <w:top w:val="single" w:sz="4" w:space="0" w:color="auto"/>
              <w:left w:val="single" w:sz="4" w:space="0" w:color="auto"/>
              <w:bottom w:val="single" w:sz="4" w:space="0" w:color="auto"/>
              <w:right w:val="single" w:sz="4" w:space="0" w:color="auto"/>
            </w:tcBorders>
            <w:noWrap/>
            <w:vAlign w:val="center"/>
            <w:hideMark/>
          </w:tcPr>
          <w:p w14:paraId="4BEBD857" w14:textId="77777777" w:rsidR="00C35E07" w:rsidRDefault="00C35E07" w:rsidP="00993033">
            <w:pPr>
              <w:pStyle w:val="TAC"/>
            </w:pPr>
            <w:r>
              <w:t>≤ 3</w:t>
            </w:r>
          </w:p>
        </w:tc>
      </w:tr>
      <w:tr w:rsidR="00C35E07" w14:paraId="282EF62A" w14:textId="77777777" w:rsidTr="00993033">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598DC" w14:textId="77777777" w:rsidR="00C35E07" w:rsidRDefault="00C35E07" w:rsidP="00993033">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44A5FEAC" w14:textId="77777777" w:rsidR="00C35E07" w:rsidRDefault="00C35E07" w:rsidP="00993033">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vAlign w:val="center"/>
            <w:hideMark/>
          </w:tcPr>
          <w:p w14:paraId="2F27E2A7" w14:textId="77777777" w:rsidR="00C35E07" w:rsidRDefault="00C35E07" w:rsidP="00993033">
            <w:pPr>
              <w:pStyle w:val="TAC"/>
            </w:pPr>
            <w:r>
              <w:t>≤ 4.5</w:t>
            </w:r>
          </w:p>
        </w:tc>
      </w:tr>
      <w:tr w:rsidR="00C35E07" w14:paraId="1648556F" w14:textId="77777777" w:rsidTr="00993033">
        <w:trPr>
          <w:trHeight w:val="294"/>
          <w:jc w:val="center"/>
        </w:trPr>
        <w:tc>
          <w:tcPr>
            <w:tcW w:w="0" w:type="auto"/>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14:paraId="2CA66667" w14:textId="77777777" w:rsidR="00C35E07" w:rsidRDefault="00C35E07" w:rsidP="00993033">
            <w:pPr>
              <w:pStyle w:val="TAC"/>
            </w:pPr>
            <w:r>
              <w:t>CP-OFDM</w:t>
            </w:r>
          </w:p>
        </w:tc>
        <w:tc>
          <w:tcPr>
            <w:tcW w:w="971" w:type="dxa"/>
            <w:tcBorders>
              <w:top w:val="single" w:sz="4" w:space="0" w:color="auto"/>
              <w:left w:val="single" w:sz="4" w:space="0" w:color="auto"/>
              <w:bottom w:val="single" w:sz="4" w:space="0" w:color="auto"/>
              <w:right w:val="single" w:sz="4" w:space="0" w:color="auto"/>
            </w:tcBorders>
            <w:hideMark/>
          </w:tcPr>
          <w:p w14:paraId="06B3394A" w14:textId="77777777" w:rsidR="00C35E07" w:rsidRDefault="00C35E07" w:rsidP="00993033">
            <w:pPr>
              <w:pStyle w:val="TAC"/>
            </w:pPr>
            <w:r>
              <w:t>QPSK</w:t>
            </w:r>
          </w:p>
        </w:tc>
        <w:tc>
          <w:tcPr>
            <w:tcW w:w="2277" w:type="dxa"/>
            <w:tcBorders>
              <w:top w:val="single" w:sz="4" w:space="0" w:color="auto"/>
              <w:left w:val="single" w:sz="4" w:space="0" w:color="auto"/>
              <w:bottom w:val="single" w:sz="4" w:space="0" w:color="auto"/>
              <w:right w:val="single" w:sz="4" w:space="0" w:color="auto"/>
            </w:tcBorders>
            <w:noWrap/>
            <w:vAlign w:val="center"/>
            <w:hideMark/>
          </w:tcPr>
          <w:p w14:paraId="24A98461" w14:textId="77777777" w:rsidR="00C35E07" w:rsidRDefault="00C35E07" w:rsidP="00993033">
            <w:pPr>
              <w:pStyle w:val="TAC"/>
            </w:pPr>
            <w:r>
              <w:t>≤ 4</w:t>
            </w:r>
          </w:p>
        </w:tc>
      </w:tr>
      <w:tr w:rsidR="00C35E07" w14:paraId="271CCFC8" w14:textId="77777777" w:rsidTr="00993033">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22EC8" w14:textId="77777777" w:rsidR="00C35E07" w:rsidRDefault="00C35E07" w:rsidP="00993033">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1EC995FC" w14:textId="77777777" w:rsidR="00C35E07" w:rsidRDefault="00C35E07" w:rsidP="00993033">
            <w:pPr>
              <w:pStyle w:val="TAC"/>
            </w:pPr>
            <w:r>
              <w:t>16 QAM</w:t>
            </w:r>
          </w:p>
        </w:tc>
        <w:tc>
          <w:tcPr>
            <w:tcW w:w="2277" w:type="dxa"/>
            <w:tcBorders>
              <w:top w:val="single" w:sz="4" w:space="0" w:color="auto"/>
              <w:left w:val="single" w:sz="4" w:space="0" w:color="auto"/>
              <w:bottom w:val="single" w:sz="4" w:space="0" w:color="auto"/>
              <w:right w:val="single" w:sz="4" w:space="0" w:color="auto"/>
            </w:tcBorders>
            <w:noWrap/>
            <w:vAlign w:val="center"/>
            <w:hideMark/>
          </w:tcPr>
          <w:p w14:paraId="368BAA9B" w14:textId="77777777" w:rsidR="00C35E07" w:rsidRDefault="00C35E07" w:rsidP="00993033">
            <w:pPr>
              <w:pStyle w:val="TAC"/>
            </w:pPr>
            <w:r>
              <w:t>≤ 4</w:t>
            </w:r>
          </w:p>
        </w:tc>
      </w:tr>
      <w:tr w:rsidR="00C35E07" w14:paraId="5D60EB5B" w14:textId="77777777" w:rsidTr="00993033">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BEC79" w14:textId="77777777" w:rsidR="00C35E07" w:rsidRDefault="00C35E07" w:rsidP="00993033">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3C8B9601" w14:textId="77777777" w:rsidR="00C35E07" w:rsidRDefault="00C35E07" w:rsidP="00993033">
            <w:pPr>
              <w:pStyle w:val="TAC"/>
            </w:pPr>
            <w:r>
              <w:t>64 QAM</w:t>
            </w:r>
          </w:p>
        </w:tc>
        <w:tc>
          <w:tcPr>
            <w:tcW w:w="2277" w:type="dxa"/>
            <w:tcBorders>
              <w:top w:val="single" w:sz="4" w:space="0" w:color="auto"/>
              <w:left w:val="single" w:sz="4" w:space="0" w:color="auto"/>
              <w:bottom w:val="single" w:sz="4" w:space="0" w:color="auto"/>
              <w:right w:val="single" w:sz="4" w:space="0" w:color="auto"/>
            </w:tcBorders>
            <w:noWrap/>
            <w:vAlign w:val="center"/>
            <w:hideMark/>
          </w:tcPr>
          <w:p w14:paraId="5206791B" w14:textId="77777777" w:rsidR="00C35E07" w:rsidRDefault="00C35E07" w:rsidP="00993033">
            <w:pPr>
              <w:pStyle w:val="TAC"/>
            </w:pPr>
            <w:r>
              <w:t>≤ 4</w:t>
            </w:r>
          </w:p>
        </w:tc>
      </w:tr>
      <w:tr w:rsidR="00C35E07" w14:paraId="523B3582" w14:textId="77777777" w:rsidTr="00993033">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1E722" w14:textId="77777777" w:rsidR="00C35E07" w:rsidRDefault="00C35E07" w:rsidP="00993033">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177D04D5" w14:textId="77777777" w:rsidR="00C35E07" w:rsidRDefault="00C35E07" w:rsidP="00993033">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vAlign w:val="center"/>
            <w:hideMark/>
          </w:tcPr>
          <w:p w14:paraId="322F0E0F" w14:textId="77777777" w:rsidR="00C35E07" w:rsidRDefault="00C35E07" w:rsidP="00993033">
            <w:pPr>
              <w:pStyle w:val="TAC"/>
            </w:pPr>
            <w:r>
              <w:t>≤ 6.5</w:t>
            </w:r>
          </w:p>
        </w:tc>
      </w:tr>
      <w:tr w:rsidR="00C35E07" w14:paraId="3202F8E0" w14:textId="77777777" w:rsidTr="00993033">
        <w:trPr>
          <w:trHeight w:val="294"/>
          <w:jc w:val="center"/>
        </w:trPr>
        <w:tc>
          <w:tcPr>
            <w:tcW w:w="3567" w:type="dxa"/>
            <w:gridSpan w:val="3"/>
            <w:tcBorders>
              <w:top w:val="single" w:sz="4" w:space="0" w:color="auto"/>
              <w:left w:val="single" w:sz="4" w:space="0" w:color="auto"/>
              <w:bottom w:val="single" w:sz="4" w:space="0" w:color="auto"/>
              <w:right w:val="single" w:sz="4" w:space="0" w:color="auto"/>
            </w:tcBorders>
            <w:hideMark/>
          </w:tcPr>
          <w:p w14:paraId="448090D2" w14:textId="77777777" w:rsidR="00C35E07" w:rsidRDefault="00C35E07" w:rsidP="00993033">
            <w:pPr>
              <w:pStyle w:val="TAN"/>
            </w:pPr>
            <w:r>
              <w:t>NOTE 1:</w:t>
            </w:r>
            <w:r>
              <w:tab/>
              <w:t>Void</w:t>
            </w:r>
          </w:p>
          <w:p w14:paraId="1340A4E7" w14:textId="77777777" w:rsidR="00C35E07" w:rsidRDefault="00C35E07" w:rsidP="00993033">
            <w:pPr>
              <w:pStyle w:val="TAN"/>
            </w:pPr>
            <w:r>
              <w:t>NOTE 2:</w:t>
            </w:r>
            <w:r>
              <w:tab/>
              <w:t>Void</w:t>
            </w:r>
          </w:p>
        </w:tc>
      </w:tr>
    </w:tbl>
    <w:p w14:paraId="371283BD" w14:textId="0758475D" w:rsidR="00C35E07" w:rsidRDefault="00C35E07" w:rsidP="00C35E07"/>
    <w:p w14:paraId="6821BD52" w14:textId="77777777" w:rsidR="004E6722" w:rsidRPr="006756C6" w:rsidRDefault="004E6722" w:rsidP="004E6722">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7168EAAC" w14:textId="77777777" w:rsidR="004E6722" w:rsidRDefault="004E6722" w:rsidP="004E6722">
      <w:pPr>
        <w:pStyle w:val="30"/>
      </w:pPr>
      <w:bookmarkStart w:id="39" w:name="_Toc90588582"/>
      <w:bookmarkStart w:id="40" w:name="_Toc83887741"/>
      <w:bookmarkStart w:id="41" w:name="_Toc83886940"/>
      <w:bookmarkStart w:id="42" w:name="_Toc83742826"/>
      <w:bookmarkStart w:id="43" w:name="_Toc76630266"/>
      <w:bookmarkStart w:id="44" w:name="_Toc76452423"/>
      <w:bookmarkStart w:id="45" w:name="_Toc67937187"/>
      <w:bookmarkStart w:id="46" w:name="_Toc67936314"/>
      <w:bookmarkStart w:id="47" w:name="_Toc61374962"/>
      <w:bookmarkStart w:id="48" w:name="_Toc52381863"/>
      <w:bookmarkStart w:id="49" w:name="_Toc45890038"/>
      <w:bookmarkStart w:id="50" w:name="_Toc37256201"/>
      <w:bookmarkStart w:id="51" w:name="_Toc37255860"/>
      <w:bookmarkStart w:id="52" w:name="_Toc29806327"/>
      <w:bookmarkStart w:id="53" w:name="_Toc21345478"/>
      <w:bookmarkStart w:id="54" w:name="_Toc91071572"/>
      <w:bookmarkStart w:id="55" w:name="_Toc83909605"/>
      <w:bookmarkStart w:id="56" w:name="_Toc83743084"/>
      <w:bookmarkStart w:id="57" w:name="_Toc77241708"/>
      <w:bookmarkStart w:id="58" w:name="_Toc77241203"/>
      <w:bookmarkStart w:id="59" w:name="_Toc76736791"/>
      <w:bookmarkStart w:id="60" w:name="_Toc68784835"/>
      <w:bookmarkStart w:id="61" w:name="_Toc68733519"/>
      <w:bookmarkStart w:id="62" w:name="_Toc67953852"/>
      <w:bookmarkStart w:id="63" w:name="_Toc61378662"/>
      <w:bookmarkStart w:id="64" w:name="_Toc61378187"/>
      <w:bookmarkStart w:id="65" w:name="_Toc53174869"/>
      <w:bookmarkStart w:id="66" w:name="_Toc52353046"/>
      <w:bookmarkStart w:id="67" w:name="_Toc45892633"/>
      <w:bookmarkStart w:id="68" w:name="_Toc45892223"/>
      <w:bookmarkStart w:id="69" w:name="_Toc45891813"/>
      <w:bookmarkStart w:id="70" w:name="_Toc45890589"/>
      <w:bookmarkStart w:id="71" w:name="_Toc37256883"/>
      <w:bookmarkStart w:id="72" w:name="_Toc37256542"/>
      <w:bookmarkStart w:id="73" w:name="_Toc36651608"/>
      <w:bookmarkStart w:id="74" w:name="_Toc36648883"/>
      <w:bookmarkStart w:id="75" w:name="_Toc29807169"/>
      <w:bookmarkStart w:id="76" w:name="_Toc21351587"/>
      <w:r>
        <w:t>6.2B.4</w:t>
      </w:r>
      <w:r>
        <w:tab/>
        <w:t>Configured output power for DC</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0FFBA4C" w14:textId="77777777" w:rsidR="004E6722" w:rsidRDefault="004E6722" w:rsidP="004E6722">
      <w:pPr>
        <w:pStyle w:val="40"/>
      </w:pPr>
      <w:bookmarkStart w:id="77" w:name="_Toc90588583"/>
      <w:bookmarkStart w:id="78" w:name="_Toc83887742"/>
      <w:bookmarkStart w:id="79" w:name="_Toc83886941"/>
      <w:bookmarkStart w:id="80" w:name="_Toc83742827"/>
      <w:bookmarkStart w:id="81" w:name="_Toc76630267"/>
      <w:bookmarkStart w:id="82" w:name="_Toc76452424"/>
      <w:bookmarkStart w:id="83" w:name="_Toc67937188"/>
      <w:bookmarkStart w:id="84" w:name="_Toc67936315"/>
      <w:bookmarkStart w:id="85" w:name="_Toc61374963"/>
      <w:bookmarkStart w:id="86" w:name="_Toc52381864"/>
      <w:bookmarkStart w:id="87" w:name="_Toc45890039"/>
      <w:bookmarkStart w:id="88" w:name="_Toc37256202"/>
      <w:bookmarkStart w:id="89" w:name="_Toc37255861"/>
      <w:bookmarkStart w:id="90" w:name="_Toc29806328"/>
      <w:bookmarkStart w:id="91" w:name="_Toc21345479"/>
      <w:r>
        <w:t>6.2B.4.1</w:t>
      </w:r>
      <w:r>
        <w:tab/>
        <w:t>Configured output power level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D9AF284" w14:textId="77777777" w:rsidR="004E6722" w:rsidRDefault="004E6722" w:rsidP="004E6722">
      <w:pPr>
        <w:pStyle w:val="5"/>
      </w:pPr>
      <w:bookmarkStart w:id="92" w:name="_Toc90588584"/>
      <w:bookmarkStart w:id="93" w:name="_Toc83887743"/>
      <w:bookmarkStart w:id="94" w:name="_Toc83886942"/>
      <w:bookmarkStart w:id="95" w:name="_Toc83742828"/>
      <w:bookmarkStart w:id="96" w:name="_Toc76630268"/>
      <w:bookmarkStart w:id="97" w:name="_Toc76452425"/>
      <w:bookmarkStart w:id="98" w:name="_Toc67937189"/>
      <w:bookmarkStart w:id="99" w:name="_Toc67936316"/>
      <w:bookmarkStart w:id="100" w:name="_Toc61374964"/>
      <w:bookmarkStart w:id="101" w:name="_Toc52381865"/>
      <w:bookmarkStart w:id="102" w:name="_Toc45890040"/>
      <w:bookmarkStart w:id="103" w:name="_Toc37256203"/>
      <w:bookmarkStart w:id="104" w:name="_Toc37255862"/>
      <w:bookmarkStart w:id="105" w:name="_Toc29806329"/>
      <w:bookmarkStart w:id="106" w:name="_Toc21345480"/>
      <w:r>
        <w:t>6.2B.4.1.1</w:t>
      </w:r>
      <w:r>
        <w:tab/>
        <w:t>Intra-band contiguous EN-DC</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C5683ED" w14:textId="77777777" w:rsidR="004E6722" w:rsidRDefault="004E6722" w:rsidP="004E6722">
      <w:pPr>
        <w:spacing w:after="160" w:line="256" w:lineRule="auto"/>
        <w:rPr>
          <w:rFonts w:eastAsia="Calibri"/>
          <w:lang w:val="en-US"/>
        </w:rPr>
      </w:pPr>
      <w:r>
        <w:t>The following requirements apply for one component carrier per CG configured for synchronous DC.</w:t>
      </w:r>
    </w:p>
    <w:p w14:paraId="2E0FEA00" w14:textId="77777777" w:rsidR="004E6722" w:rsidRDefault="004E6722" w:rsidP="004E6722">
      <w:pPr>
        <w:spacing w:after="160" w:line="256" w:lineRule="auto"/>
        <w:rPr>
          <w:rFonts w:eastAsia="Calibri"/>
          <w:lang w:val="en-US" w:eastAsia="zh-CN"/>
        </w:rPr>
      </w:pPr>
      <w:r>
        <w:rPr>
          <w:rFonts w:eastAsia="Calibri"/>
          <w:lang w:val="en-US"/>
        </w:rPr>
        <w:t xml:space="preserve">For intra-band dual connectivity with one uplink serving cell per CG on E-UTRA and NR respectively, the UE is allowed to set its configured maximum output power </w:t>
      </w:r>
      <w:r>
        <w:rPr>
          <w:rFonts w:eastAsia="Calibri"/>
          <w:lang w:val="en-US" w:bidi="bn-IN"/>
        </w:rPr>
        <w:t>P</w:t>
      </w:r>
      <w:r>
        <w:rPr>
          <w:rFonts w:eastAsia="Calibri"/>
          <w:vertAlign w:val="subscript"/>
          <w:lang w:val="en-US" w:bidi="bn-IN"/>
        </w:rPr>
        <w:t>CMAX</w:t>
      </w:r>
      <w:r>
        <w:rPr>
          <w:rFonts w:eastAsia="Calibri"/>
          <w:vertAlign w:val="subscript"/>
          <w:lang w:val="en-US" w:eastAsia="zh-CN" w:bidi="bn-IN"/>
        </w:rPr>
        <w:t>,</w:t>
      </w:r>
      <w:r>
        <w:rPr>
          <w:rFonts w:eastAsia="Calibri"/>
          <w:i/>
          <w:vertAlign w:val="subscript"/>
          <w:lang w:val="en-US" w:eastAsia="zh-CN" w:bidi="bn-IN"/>
        </w:rPr>
        <w:t xml:space="preserve">c(i),i </w:t>
      </w:r>
      <w:r>
        <w:rPr>
          <w:rFonts w:eastAsia="Calibri"/>
          <w:lang w:val="en-US" w:eastAsia="zh-CN"/>
        </w:rPr>
        <w:t xml:space="preserve">for serving cell </w:t>
      </w:r>
      <w:r>
        <w:rPr>
          <w:rFonts w:eastAsia="Calibri"/>
          <w:i/>
          <w:lang w:val="en-US" w:eastAsia="zh-CN"/>
        </w:rPr>
        <w:t>c(i)</w:t>
      </w:r>
      <w:r>
        <w:rPr>
          <w:rFonts w:eastAsia="Calibri"/>
          <w:lang w:val="en-US" w:eastAsia="zh-CN"/>
        </w:rPr>
        <w:t xml:space="preserve"> of CG</w:t>
      </w:r>
      <w:r>
        <w:rPr>
          <w:rFonts w:eastAsia="Calibri"/>
          <w:i/>
          <w:lang w:val="en-US" w:eastAsia="zh-CN"/>
        </w:rPr>
        <w:t xml:space="preserve"> i, i = 1,2</w:t>
      </w:r>
      <w:r>
        <w:rPr>
          <w:rFonts w:eastAsia="Calibri"/>
          <w:lang w:val="en-US" w:eastAsia="zh-CN"/>
        </w:rPr>
        <w:t xml:space="preserve">, and its </w:t>
      </w:r>
      <w:r>
        <w:rPr>
          <w:rFonts w:eastAsia="Calibri"/>
          <w:lang w:val="en-US"/>
        </w:rPr>
        <w:t>total configured maximum transmission power for EN-DC operation</w:t>
      </w:r>
      <w:r>
        <w:rPr>
          <w:lang w:val="en-US" w:eastAsia="zh-CN"/>
        </w:rPr>
        <w:t xml:space="preserve"> </w:t>
      </w:r>
      <m:oMath>
        <m:sSubSup>
          <m:sSubSupPr>
            <m:ctrlPr>
              <w:ins w:id="107"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lang w:val="en-US"/>
        </w:rPr>
        <w:t>= 10log10(</w:t>
      </w:r>
      <m:oMath>
        <m:sSubSup>
          <m:sSubSupPr>
            <m:ctrlPr>
              <w:ins w:id="108" w:author="Gene Fong" w:date="2022-05-19T13:03:00Z">
                <w:rPr>
                  <w:rFonts w:ascii="Cambria Math" w:hAnsi="Cambria Math"/>
                  <w:i/>
                </w:rPr>
              </w:ins>
            </m:ctrlPr>
          </m:sSubSupPr>
          <m:e>
            <m:acc>
              <m:accPr>
                <m:ctrlPr>
                  <w:ins w:id="109" w:author="Gene Fong" w:date="2022-05-19T13:03:00Z">
                    <w:rPr>
                      <w:rFonts w:ascii="Cambria Math" w:hAnsi="Cambria Math"/>
                      <w:i/>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with </w:t>
      </w:r>
      <m:oMath>
        <m:sSubSup>
          <m:sSubSupPr>
            <m:ctrlPr>
              <w:ins w:id="110" w:author="Gene Fong" w:date="2022-05-19T13:03:00Z">
                <w:rPr>
                  <w:rFonts w:ascii="Cambria Math" w:hAnsi="Cambria Math"/>
                  <w:i/>
                </w:rPr>
              </w:ins>
            </m:ctrlPr>
          </m:sSubSupPr>
          <m:e>
            <m:acc>
              <m:accPr>
                <m:ctrlPr>
                  <w:ins w:id="111" w:author="Gene Fong" w:date="2022-05-19T13:03:00Z">
                    <w:rPr>
                      <w:rFonts w:ascii="Cambria Math" w:hAnsi="Cambria Math"/>
                      <w:i/>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as specified in clause 7.6 of TS 38.213 [10]</w:t>
      </w:r>
      <w:r>
        <w:rPr>
          <w:rFonts w:ascii="Calibri" w:eastAsia="Calibri" w:hAnsi="Calibri"/>
          <w:sz w:val="22"/>
          <w:szCs w:val="22"/>
        </w:rPr>
        <w:t>.</w:t>
      </w:r>
    </w:p>
    <w:p w14:paraId="3390BFBE" w14:textId="77777777" w:rsidR="004E6722" w:rsidRDefault="004E6722" w:rsidP="004E6722">
      <w:r>
        <w:t xml:space="preserve">The </w:t>
      </w:r>
      <w:r>
        <w:rPr>
          <w:lang w:bidi="bn-IN"/>
        </w:rPr>
        <w:t xml:space="preserve">configured maximum output power </w:t>
      </w:r>
      <w:r>
        <w:rPr>
          <w:rFonts w:cs="Geneva"/>
          <w:noProof/>
          <w:lang w:eastAsia="x-none" w:bidi="bn-IN"/>
        </w:rPr>
        <w:t>P</w:t>
      </w:r>
      <w:r>
        <w:rPr>
          <w:rFonts w:cs="Geneva"/>
          <w:noProof/>
          <w:vertAlign w:val="subscript"/>
          <w:lang w:eastAsia="x-none" w:bidi="bn-IN"/>
        </w:rPr>
        <w:t>CMAX_</w:t>
      </w:r>
      <w:r>
        <w:rPr>
          <w:rFonts w:cs="Geneva"/>
          <w:i/>
          <w:noProof/>
          <w:vertAlign w:val="subscript"/>
          <w:lang w:eastAsia="x-none" w:bidi="bn-IN"/>
        </w:rPr>
        <w:t xml:space="preserve"> </w:t>
      </w:r>
      <w:r>
        <w:rPr>
          <w:rFonts w:cs="Geneva"/>
          <w:noProof/>
          <w:vertAlign w:val="subscript"/>
          <w:lang w:eastAsia="x-none" w:bidi="bn-IN"/>
        </w:rPr>
        <w:t>E-UTRA,</w:t>
      </w:r>
      <w:r>
        <w:rPr>
          <w:rFonts w:cs="Geneva"/>
          <w:i/>
          <w:noProof/>
          <w:vertAlign w:val="subscript"/>
          <w:lang w:eastAsia="x-none" w:bidi="bn-IN"/>
        </w:rPr>
        <w:t xml:space="preserve">c </w:t>
      </w:r>
      <w:r>
        <w:rPr>
          <w:noProof/>
          <w:lang w:eastAsia="zh-CN"/>
        </w:rPr>
        <w:t>(</w:t>
      </w:r>
      <w:r>
        <w:rPr>
          <w:i/>
          <w:noProof/>
          <w:lang w:eastAsia="zh-CN"/>
        </w:rPr>
        <w:t>p</w:t>
      </w:r>
      <w:r>
        <w:rPr>
          <w:noProof/>
          <w:lang w:eastAsia="zh-CN"/>
        </w:rPr>
        <w:t xml:space="preserve">) </w:t>
      </w:r>
      <w:r>
        <w:t>in sub-frame</w:t>
      </w:r>
      <w:r>
        <w:rPr>
          <w:i/>
        </w:rPr>
        <w:t xml:space="preserve"> p </w:t>
      </w:r>
      <w:r>
        <w:t>for the configured E-UTRA uplink carrier shall be set within the bounds:</w:t>
      </w:r>
    </w:p>
    <w:p w14:paraId="5318A946" w14:textId="77777777" w:rsidR="004E6722" w:rsidRDefault="004E6722" w:rsidP="004E6722">
      <w:pPr>
        <w:pStyle w:val="EQ"/>
        <w:rPr>
          <w:lang w:eastAsia="zh-CN"/>
        </w:rPr>
      </w:pPr>
      <w:r>
        <w:rPr>
          <w:lang w:bidi="bn-IN"/>
        </w:rPr>
        <w:tab/>
        <w:t>P</w:t>
      </w:r>
      <w:r>
        <w:rPr>
          <w:vertAlign w:val="subscript"/>
          <w:lang w:bidi="bn-IN"/>
        </w:rPr>
        <w:t>CMAX_L_</w:t>
      </w:r>
      <w:r>
        <w:rPr>
          <w:i/>
          <w:vertAlign w:val="subscript"/>
          <w:lang w:bidi="bn-IN"/>
        </w:rPr>
        <w:t xml:space="preserve"> </w:t>
      </w:r>
      <w:r>
        <w:rPr>
          <w:vertAlign w:val="subscript"/>
          <w:lang w:bidi="bn-IN"/>
        </w:rPr>
        <w:t>E-UTRA,</w:t>
      </w:r>
      <w:r>
        <w:rPr>
          <w:i/>
          <w:vertAlign w:val="subscript"/>
          <w:lang w:bidi="bn-IN"/>
        </w:rPr>
        <w:t>c</w:t>
      </w:r>
      <w:r>
        <w:rPr>
          <w:lang w:bidi="bn-IN"/>
        </w:rPr>
        <w:t xml:space="preserve"> </w:t>
      </w:r>
      <w:r>
        <w:rPr>
          <w:lang w:eastAsia="zh-CN"/>
        </w:rPr>
        <w:t>(</w:t>
      </w:r>
      <w:r>
        <w:rPr>
          <w:i/>
          <w:lang w:eastAsia="zh-CN"/>
        </w:rPr>
        <w:t>p</w:t>
      </w:r>
      <w:r>
        <w:rPr>
          <w:lang w:eastAsia="zh-CN"/>
        </w:rPr>
        <w:t xml:space="preserve">) </w:t>
      </w:r>
      <w:r>
        <w:rPr>
          <w:lang w:bidi="bn-IN"/>
        </w:rPr>
        <w:t xml:space="preserve">≤ </w:t>
      </w:r>
      <w:r>
        <w:rPr>
          <w:rFonts w:cs="Geneva"/>
          <w:lang w:bidi="bn-IN"/>
        </w:rPr>
        <w:t>P</w:t>
      </w:r>
      <w:r>
        <w:rPr>
          <w:rFonts w:cs="Geneva"/>
          <w:vertAlign w:val="subscript"/>
          <w:lang w:bidi="bn-IN"/>
        </w:rPr>
        <w:t>CMAX_</w:t>
      </w:r>
      <w:r>
        <w:rPr>
          <w:rFonts w:cs="Geneva"/>
          <w:i/>
          <w:vertAlign w:val="subscript"/>
          <w:lang w:bidi="bn-IN"/>
        </w:rPr>
        <w:t xml:space="preserve"> </w:t>
      </w:r>
      <w:r>
        <w:rPr>
          <w:rFonts w:cs="Geneva"/>
          <w:vertAlign w:val="subscript"/>
          <w:lang w:bidi="bn-IN"/>
        </w:rPr>
        <w:t>E-UTRA,</w:t>
      </w:r>
      <w:r>
        <w:rPr>
          <w:rFonts w:cs="Geneva"/>
          <w:i/>
          <w:vertAlign w:val="subscript"/>
          <w:lang w:bidi="bn-IN"/>
        </w:rPr>
        <w:t xml:space="preserve">c </w:t>
      </w:r>
      <w:r>
        <w:rPr>
          <w:lang w:eastAsia="zh-CN"/>
        </w:rPr>
        <w:t>(</w:t>
      </w:r>
      <w:r>
        <w:rPr>
          <w:i/>
          <w:lang w:eastAsia="zh-CN"/>
        </w:rPr>
        <w:t>p</w:t>
      </w:r>
      <w:r>
        <w:rPr>
          <w:lang w:eastAsia="zh-CN"/>
        </w:rPr>
        <w:t xml:space="preserve">) </w:t>
      </w:r>
      <w:r>
        <w:rPr>
          <w:lang w:bidi="bn-IN"/>
        </w:rPr>
        <w:t>≤  P</w:t>
      </w:r>
      <w:r>
        <w:rPr>
          <w:vertAlign w:val="subscript"/>
          <w:lang w:bidi="bn-IN"/>
        </w:rPr>
        <w:t>CMAX</w:t>
      </w:r>
      <w:r>
        <w:rPr>
          <w:lang w:eastAsia="zh-CN"/>
        </w:rPr>
        <w:t xml:space="preserve"> </w:t>
      </w:r>
      <w:r>
        <w:rPr>
          <w:vertAlign w:val="subscript"/>
          <w:lang w:bidi="bn-IN"/>
        </w:rPr>
        <w:t>H _</w:t>
      </w:r>
      <w:r>
        <w:rPr>
          <w:i/>
          <w:vertAlign w:val="subscript"/>
          <w:lang w:bidi="bn-IN"/>
        </w:rPr>
        <w:t xml:space="preserve"> </w:t>
      </w:r>
      <w:r>
        <w:rPr>
          <w:vertAlign w:val="subscript"/>
          <w:lang w:bidi="bn-IN"/>
        </w:rPr>
        <w:t>E-UTRA,</w:t>
      </w:r>
      <w:r>
        <w:rPr>
          <w:i/>
          <w:vertAlign w:val="subscript"/>
          <w:lang w:bidi="bn-IN"/>
        </w:rPr>
        <w:t>c</w:t>
      </w:r>
      <w:r>
        <w:rPr>
          <w:lang w:eastAsia="zh-CN"/>
        </w:rPr>
        <w:t xml:space="preserve"> (</w:t>
      </w:r>
      <w:r>
        <w:rPr>
          <w:i/>
          <w:lang w:eastAsia="zh-CN"/>
        </w:rPr>
        <w:t>p</w:t>
      </w:r>
      <w:r>
        <w:rPr>
          <w:lang w:eastAsia="zh-CN"/>
        </w:rPr>
        <w:t>)</w:t>
      </w:r>
    </w:p>
    <w:p w14:paraId="7422C6AE" w14:textId="77777777" w:rsidR="004E6722" w:rsidRDefault="004E6722" w:rsidP="004E6722">
      <w:pPr>
        <w:spacing w:after="0"/>
        <w:jc w:val="both"/>
      </w:pPr>
      <w:r>
        <w:t xml:space="preserve">where </w:t>
      </w:r>
      <w:r>
        <w:rPr>
          <w:noProof/>
          <w:lang w:eastAsia="x-none" w:bidi="bn-IN"/>
        </w:rPr>
        <w:t>P</w:t>
      </w:r>
      <w:r>
        <w:rPr>
          <w:noProof/>
          <w:vertAlign w:val="subscript"/>
          <w:lang w:eastAsia="x-none" w:bidi="bn-IN"/>
        </w:rPr>
        <w:t>CMAX_L_</w:t>
      </w:r>
      <w:r>
        <w:rPr>
          <w:i/>
          <w:noProof/>
          <w:vertAlign w:val="subscript"/>
          <w:lang w:eastAsia="x-none" w:bidi="bn-IN"/>
        </w:rPr>
        <w:t xml:space="preserve"> </w:t>
      </w:r>
      <w:r>
        <w:rPr>
          <w:noProof/>
          <w:vertAlign w:val="subscript"/>
          <w:lang w:eastAsia="x-none" w:bidi="bn-IN"/>
        </w:rPr>
        <w:t>E-UTRA,</w:t>
      </w:r>
      <w:r>
        <w:rPr>
          <w:i/>
          <w:noProof/>
          <w:vertAlign w:val="subscript"/>
          <w:lang w:eastAsia="x-none" w:bidi="bn-IN"/>
        </w:rPr>
        <w:t>c</w:t>
      </w:r>
      <w:r>
        <w:rPr>
          <w:noProof/>
          <w:lang w:eastAsia="x-none" w:bidi="bn-IN"/>
        </w:rPr>
        <w:t xml:space="preserve"> </w:t>
      </w:r>
      <w:r>
        <w:rPr>
          <w:lang w:bidi="bn-IN"/>
        </w:rPr>
        <w:t>and</w:t>
      </w:r>
      <w:r>
        <w:rPr>
          <w:i/>
          <w:vertAlign w:val="subscript"/>
          <w:lang w:bidi="bn-IN"/>
        </w:rPr>
        <w:t xml:space="preserve"> </w:t>
      </w:r>
      <w:r>
        <w:rPr>
          <w:noProof/>
          <w:lang w:eastAsia="x-none" w:bidi="bn-IN"/>
        </w:rPr>
        <w:t>P</w:t>
      </w:r>
      <w:r>
        <w:rPr>
          <w:noProof/>
          <w:vertAlign w:val="subscript"/>
          <w:lang w:eastAsia="x-none" w:bidi="bn-IN"/>
        </w:rPr>
        <w:t>CMAX</w:t>
      </w:r>
      <w:r>
        <w:rPr>
          <w:noProof/>
          <w:lang w:eastAsia="zh-CN"/>
        </w:rPr>
        <w:t xml:space="preserve"> </w:t>
      </w:r>
      <w:r>
        <w:rPr>
          <w:noProof/>
          <w:vertAlign w:val="subscript"/>
          <w:lang w:eastAsia="x-none" w:bidi="bn-IN"/>
        </w:rPr>
        <w:t>H _</w:t>
      </w:r>
      <w:r>
        <w:rPr>
          <w:i/>
          <w:noProof/>
          <w:vertAlign w:val="subscript"/>
          <w:lang w:eastAsia="x-none" w:bidi="bn-IN"/>
        </w:rPr>
        <w:t xml:space="preserve"> </w:t>
      </w:r>
      <w:r>
        <w:rPr>
          <w:noProof/>
          <w:vertAlign w:val="subscript"/>
          <w:lang w:eastAsia="x-none" w:bidi="bn-IN"/>
        </w:rPr>
        <w:t>E-UTRA,</w:t>
      </w:r>
      <w:r>
        <w:rPr>
          <w:i/>
          <w:noProof/>
          <w:vertAlign w:val="subscript"/>
          <w:lang w:eastAsia="x-none" w:bidi="bn-IN"/>
        </w:rPr>
        <w:t>c</w:t>
      </w:r>
      <w:r>
        <w:rPr>
          <w:noProof/>
          <w:lang w:eastAsia="zh-CN"/>
        </w:rPr>
        <w:t xml:space="preserve"> </w:t>
      </w:r>
      <w:r>
        <w:rPr>
          <w:lang w:bidi="bn-IN"/>
        </w:rPr>
        <w:t>are the limits for a serving cell</w:t>
      </w:r>
      <w:r>
        <w:rPr>
          <w:i/>
          <w:lang w:bidi="bn-IN"/>
        </w:rPr>
        <w:t xml:space="preserve"> c</w:t>
      </w:r>
      <w:r>
        <w:rPr>
          <w:lang w:bidi="bn-IN"/>
        </w:rPr>
        <w:t xml:space="preserve"> as specified in TS </w:t>
      </w:r>
      <w:r>
        <w:t xml:space="preserve">36.101 [4] clause 6.2.5 modified by </w:t>
      </w:r>
      <w:r>
        <w:rPr>
          <w:rFonts w:ascii="Calibri" w:eastAsia="Calibri" w:hAnsi="Calibri"/>
          <w:sz w:val="22"/>
          <w:szCs w:val="22"/>
        </w:rPr>
        <w:t>P</w:t>
      </w:r>
      <w:r>
        <w:rPr>
          <w:rFonts w:ascii="Calibri" w:eastAsia="Calibri" w:hAnsi="Calibri"/>
          <w:sz w:val="22"/>
          <w:szCs w:val="22"/>
          <w:vertAlign w:val="subscript"/>
        </w:rPr>
        <w:t>LTE</w:t>
      </w:r>
      <w:r>
        <w:t xml:space="preserve"> as follows:</w:t>
      </w:r>
    </w:p>
    <w:p w14:paraId="752D02C2" w14:textId="77777777" w:rsidR="004E6722" w:rsidRDefault="004E6722" w:rsidP="004E6722">
      <w:pPr>
        <w:spacing w:after="0"/>
        <w:jc w:val="both"/>
      </w:pPr>
    </w:p>
    <w:p w14:paraId="5ACFCEED" w14:textId="77777777" w:rsidR="004E6722" w:rsidRDefault="004E6722" w:rsidP="004E6722">
      <w:pPr>
        <w:keepLines/>
        <w:tabs>
          <w:tab w:val="center" w:pos="4536"/>
          <w:tab w:val="right" w:pos="9072"/>
        </w:tabs>
        <w:autoSpaceDE w:val="0"/>
        <w:autoSpaceDN w:val="0"/>
        <w:adjustRightInd w:val="0"/>
        <w:jc w:val="center"/>
        <w:rPr>
          <w:lang w:eastAsia="x-none" w:bidi="bn-IN"/>
        </w:rPr>
      </w:pPr>
      <w:r>
        <w:rPr>
          <w:noProof/>
          <w:lang w:eastAsia="x-none" w:bidi="bn-IN"/>
        </w:rPr>
        <w:t>P</w:t>
      </w:r>
      <w:r>
        <w:rPr>
          <w:noProof/>
          <w:vertAlign w:val="subscript"/>
          <w:lang w:eastAsia="x-none" w:bidi="bn-IN"/>
        </w:rPr>
        <w:t>CMAX_L_</w:t>
      </w:r>
      <w:r>
        <w:rPr>
          <w:i/>
          <w:noProof/>
          <w:vertAlign w:val="subscript"/>
          <w:lang w:eastAsia="x-none" w:bidi="bn-IN"/>
        </w:rPr>
        <w:t xml:space="preserve"> </w:t>
      </w:r>
      <w:r>
        <w:rPr>
          <w:noProof/>
          <w:vertAlign w:val="subscript"/>
          <w:lang w:eastAsia="x-none" w:bidi="bn-IN"/>
        </w:rPr>
        <w:t>E-UTRA,</w:t>
      </w:r>
      <w:r>
        <w:rPr>
          <w:i/>
          <w:noProof/>
          <w:vertAlign w:val="subscript"/>
          <w:lang w:eastAsia="x-none" w:bidi="bn-IN"/>
        </w:rPr>
        <w:t>c</w:t>
      </w:r>
      <w:r>
        <w:rPr>
          <w:noProof/>
          <w:lang w:eastAsia="x-none" w:bidi="bn-IN"/>
        </w:rPr>
        <w:t xml:space="preserve"> </w:t>
      </w:r>
      <w:r>
        <w:rPr>
          <w:lang w:eastAsia="x-none" w:bidi="bn-IN"/>
        </w:rPr>
        <w:t>= MIN {MIN(P</w:t>
      </w:r>
      <w:r>
        <w:rPr>
          <w:vertAlign w:val="subscript"/>
          <w:lang w:eastAsia="x-none" w:bidi="bn-IN"/>
        </w:rPr>
        <w:t>EMAX</w:t>
      </w:r>
      <w:r>
        <w:rPr>
          <w:rFonts w:cs="Vrinda"/>
          <w:vertAlign w:val="subscript"/>
          <w:lang w:eastAsia="x-none" w:bidi="bn-IN"/>
        </w:rPr>
        <w:t>,</w:t>
      </w:r>
      <w:r>
        <w:rPr>
          <w:rFonts w:cs="Vrinda"/>
          <w:i/>
          <w:vertAlign w:val="subscript"/>
          <w:lang w:eastAsia="x-none" w:bidi="bn-IN"/>
        </w:rPr>
        <w:t>c</w:t>
      </w:r>
      <w:r>
        <w:rPr>
          <w:vertAlign w:val="subscript"/>
          <w:lang w:eastAsia="x-none" w:bidi="bn-IN"/>
        </w:rPr>
        <w:t xml:space="preserve"> </w:t>
      </w:r>
      <w:r>
        <w:rPr>
          <w:lang w:eastAsia="x-none" w:bidi="bn-IN"/>
        </w:rPr>
        <w:t xml:space="preserve">, </w:t>
      </w:r>
      <w:r>
        <w:rPr>
          <w:lang w:val="en-US"/>
        </w:rPr>
        <w:t>P</w:t>
      </w:r>
      <w:r>
        <w:rPr>
          <w:vertAlign w:val="subscript"/>
          <w:lang w:val="en-US"/>
        </w:rPr>
        <w:t>EMAX, EN-DC</w:t>
      </w:r>
      <w:r>
        <w:rPr>
          <w:lang w:val="en-US"/>
        </w:rPr>
        <w:t xml:space="preserve">, </w:t>
      </w:r>
      <w:r>
        <w:rPr>
          <w:rFonts w:ascii="Calibri" w:eastAsia="Calibri" w:hAnsi="Calibri"/>
          <w:sz w:val="22"/>
          <w:szCs w:val="22"/>
        </w:rPr>
        <w:t>P</w:t>
      </w:r>
      <w:r>
        <w:rPr>
          <w:rFonts w:ascii="Calibri" w:eastAsia="Calibri" w:hAnsi="Calibri"/>
          <w:sz w:val="22"/>
          <w:szCs w:val="22"/>
          <w:vertAlign w:val="subscript"/>
        </w:rPr>
        <w:t>LTE</w:t>
      </w:r>
      <w:r>
        <w:rPr>
          <w:lang w:eastAsia="x-none" w:bidi="bn-IN"/>
        </w:rPr>
        <w:t xml:space="preserve">) – </w:t>
      </w:r>
      <w:r>
        <w:rPr>
          <w:rFonts w:ascii="Symbol" w:eastAsia="Calibri" w:hAnsi="Symbol"/>
          <w:sz w:val="22"/>
          <w:szCs w:val="22"/>
          <w:lang w:val="sv-SE" w:bidi="bn-IN"/>
        </w:rPr>
        <w:t></w:t>
      </w:r>
      <w:r>
        <w:rPr>
          <w:rFonts w:ascii="Calibri" w:eastAsia="Calibri" w:hAnsi="Calibri"/>
          <w:sz w:val="22"/>
          <w:szCs w:val="22"/>
          <w:lang w:bidi="bn-IN"/>
        </w:rPr>
        <w:t>t</w:t>
      </w:r>
      <w:r>
        <w:rPr>
          <w:rFonts w:ascii="Calibri" w:eastAsia="Calibri" w:hAnsi="Calibri"/>
          <w:sz w:val="22"/>
          <w:szCs w:val="22"/>
          <w:vertAlign w:val="subscript"/>
          <w:lang w:bidi="bn-IN"/>
        </w:rPr>
        <w:t xml:space="preserve">C_ E-UTRA, </w:t>
      </w:r>
      <w:r>
        <w:rPr>
          <w:rFonts w:ascii="Calibri" w:eastAsia="Calibri" w:hAnsi="Calibri"/>
          <w:i/>
          <w:sz w:val="22"/>
          <w:szCs w:val="22"/>
          <w:vertAlign w:val="subscript"/>
          <w:lang w:bidi="bn-IN"/>
        </w:rPr>
        <w:t>c</w:t>
      </w:r>
      <w:r>
        <w:rPr>
          <w:lang w:eastAsia="x-none" w:bidi="bn-IN"/>
        </w:rPr>
        <w:t>,  (P</w:t>
      </w:r>
      <w:r>
        <w:rPr>
          <w:vertAlign w:val="subscript"/>
          <w:lang w:eastAsia="x-none" w:bidi="bn-IN"/>
        </w:rPr>
        <w:t>PowerClass, EN-DC</w:t>
      </w:r>
      <w:r>
        <w:rPr>
          <w:lang w:eastAsia="x-none" w:bidi="bn-IN"/>
        </w:rPr>
        <w:t xml:space="preserve"> – ΔP</w:t>
      </w:r>
      <w:r>
        <w:rPr>
          <w:vertAlign w:val="subscript"/>
          <w:lang w:eastAsia="x-none" w:bidi="bn-IN"/>
        </w:rPr>
        <w:t>PowerClass,EN-DC</w:t>
      </w:r>
      <w:r>
        <w:rPr>
          <w:lang w:eastAsia="x-none" w:bidi="bn-IN"/>
        </w:rPr>
        <w:t xml:space="preserve"> ), (P</w:t>
      </w:r>
      <w:r>
        <w:rPr>
          <w:vertAlign w:val="subscript"/>
          <w:lang w:eastAsia="x-none" w:bidi="bn-IN"/>
        </w:rPr>
        <w:t>PowerClass,E-UTRA</w:t>
      </w:r>
      <w:r>
        <w:rPr>
          <w:lang w:eastAsia="x-none" w:bidi="bn-IN"/>
        </w:rPr>
        <w:t xml:space="preserve"> – </w:t>
      </w:r>
      <w:r>
        <w:rPr>
          <w:noProof/>
          <w:lang w:eastAsia="x-none"/>
        </w:rPr>
        <w:t>ΔP</w:t>
      </w:r>
      <w:r>
        <w:rPr>
          <w:noProof/>
          <w:vertAlign w:val="subscript"/>
          <w:lang w:eastAsia="x-none"/>
        </w:rPr>
        <w:t>PowerClass,E-UTRA</w:t>
      </w:r>
      <w:r>
        <w:rPr>
          <w:noProof/>
          <w:lang w:eastAsia="x-none"/>
        </w:rPr>
        <w:t>)</w:t>
      </w:r>
      <w:r>
        <w:rPr>
          <w:lang w:eastAsia="x-none" w:bidi="bn-IN"/>
        </w:rPr>
        <w:t xml:space="preserve"> – MAX(MPR</w:t>
      </w:r>
      <w:r>
        <w:rPr>
          <w:rFonts w:cs="Vrinda"/>
          <w:i/>
          <w:vertAlign w:val="subscript"/>
          <w:lang w:eastAsia="x-none" w:bidi="bn-IN"/>
        </w:rPr>
        <w:t>c</w:t>
      </w:r>
      <w:r>
        <w:rPr>
          <w:lang w:eastAsia="x-none" w:bidi="bn-IN"/>
        </w:rPr>
        <w:t xml:space="preserve"> + A-MPR</w:t>
      </w:r>
      <w:r>
        <w:rPr>
          <w:rFonts w:cs="Vrinda"/>
          <w:i/>
          <w:vertAlign w:val="subscript"/>
          <w:lang w:eastAsia="x-none" w:bidi="bn-IN"/>
        </w:rPr>
        <w:t>c</w:t>
      </w:r>
      <w:r>
        <w:rPr>
          <w:lang w:eastAsia="x-none" w:bidi="bn-IN"/>
        </w:rPr>
        <w:t xml:space="preserve"> +</w:t>
      </w:r>
      <w:r>
        <w:rPr>
          <w:noProof/>
          <w:lang w:eastAsia="x-none"/>
        </w:rPr>
        <w:t xml:space="preserve"> ΔT</w:t>
      </w:r>
      <w:r>
        <w:rPr>
          <w:noProof/>
          <w:vertAlign w:val="subscript"/>
          <w:lang w:eastAsia="x-none"/>
        </w:rPr>
        <w:t>IB,c</w:t>
      </w:r>
      <w:r>
        <w:rPr>
          <w:lang w:eastAsia="x-none" w:bidi="bn-IN"/>
        </w:rPr>
        <w:t xml:space="preserve">  + </w:t>
      </w:r>
      <w:r>
        <w:rPr>
          <w:rFonts w:ascii="Symbol" w:eastAsia="Calibri" w:hAnsi="Symbol"/>
          <w:sz w:val="22"/>
          <w:szCs w:val="22"/>
          <w:lang w:val="sv-SE" w:bidi="bn-IN"/>
        </w:rPr>
        <w:t></w:t>
      </w:r>
      <w:r>
        <w:rPr>
          <w:rFonts w:ascii="Calibri" w:eastAsia="Calibri" w:hAnsi="Calibri"/>
          <w:sz w:val="22"/>
          <w:szCs w:val="22"/>
          <w:lang w:bidi="bn-IN"/>
        </w:rPr>
        <w:t>T</w:t>
      </w:r>
      <w:r>
        <w:rPr>
          <w:rFonts w:ascii="Calibri" w:eastAsia="Calibri" w:hAnsi="Calibri"/>
          <w:sz w:val="22"/>
          <w:szCs w:val="22"/>
          <w:vertAlign w:val="subscript"/>
          <w:lang w:bidi="bn-IN"/>
        </w:rPr>
        <w:t xml:space="preserve">C_ E-UTRA, </w:t>
      </w:r>
      <w:r>
        <w:rPr>
          <w:rFonts w:ascii="Calibri" w:eastAsia="Calibri" w:hAnsi="Calibri"/>
          <w:i/>
          <w:sz w:val="22"/>
          <w:szCs w:val="22"/>
          <w:vertAlign w:val="subscript"/>
          <w:lang w:bidi="bn-IN"/>
        </w:rPr>
        <w:t>c</w:t>
      </w:r>
      <w:r>
        <w:rPr>
          <w:lang w:eastAsia="x-none" w:bidi="bn-IN"/>
        </w:rPr>
        <w:t xml:space="preserve"> + </w:t>
      </w:r>
      <w:r>
        <w:rPr>
          <w:rFonts w:ascii="Symbol" w:hAnsi="Symbol"/>
          <w:lang w:eastAsia="x-none" w:bidi="bn-IN"/>
        </w:rPr>
        <w:t></w:t>
      </w:r>
      <w:r>
        <w:rPr>
          <w:lang w:eastAsia="x-none" w:bidi="bn-IN"/>
        </w:rPr>
        <w:t>T</w:t>
      </w:r>
      <w:r>
        <w:rPr>
          <w:vertAlign w:val="subscript"/>
          <w:lang w:eastAsia="x-none" w:bidi="bn-IN"/>
        </w:rPr>
        <w:t>ProSe</w:t>
      </w:r>
      <w:r>
        <w:rPr>
          <w:lang w:eastAsia="x-none" w:bidi="bn-IN"/>
        </w:rPr>
        <w:t>, P-MPR</w:t>
      </w:r>
      <w:r>
        <w:rPr>
          <w:rFonts w:cs="Vrinda"/>
          <w:i/>
          <w:vertAlign w:val="subscript"/>
          <w:lang w:eastAsia="x-none" w:bidi="bn-IN"/>
        </w:rPr>
        <w:t>c</w:t>
      </w:r>
      <w:r>
        <w:rPr>
          <w:lang w:eastAsia="x-none" w:bidi="bn-IN"/>
        </w:rPr>
        <w:t>)}</w:t>
      </w:r>
    </w:p>
    <w:p w14:paraId="71423D13" w14:textId="77777777" w:rsidR="004E6722" w:rsidRDefault="004E6722" w:rsidP="004E6722">
      <w:pPr>
        <w:keepLines/>
        <w:tabs>
          <w:tab w:val="center" w:pos="4536"/>
          <w:tab w:val="right" w:pos="9072"/>
        </w:tabs>
        <w:autoSpaceDE w:val="0"/>
        <w:autoSpaceDN w:val="0"/>
        <w:adjustRightInd w:val="0"/>
        <w:rPr>
          <w:lang w:bidi="bn-IN"/>
        </w:rPr>
      </w:pPr>
      <w:r>
        <w:rPr>
          <w:lang w:bidi="bn-IN"/>
        </w:rPr>
        <w:tab/>
        <w:t>P</w:t>
      </w:r>
      <w:r>
        <w:rPr>
          <w:vertAlign w:val="subscript"/>
          <w:lang w:bidi="bn-IN"/>
        </w:rPr>
        <w:t>CMAX</w:t>
      </w:r>
      <w:r>
        <w:rPr>
          <w:lang w:eastAsia="zh-CN"/>
        </w:rPr>
        <w:t xml:space="preserve"> </w:t>
      </w:r>
      <w:r>
        <w:rPr>
          <w:vertAlign w:val="subscript"/>
          <w:lang w:bidi="bn-IN"/>
        </w:rPr>
        <w:t>H _</w:t>
      </w:r>
      <w:r>
        <w:rPr>
          <w:i/>
          <w:vertAlign w:val="subscript"/>
          <w:lang w:bidi="bn-IN"/>
        </w:rPr>
        <w:t xml:space="preserve"> </w:t>
      </w:r>
      <w:r>
        <w:rPr>
          <w:vertAlign w:val="subscript"/>
          <w:lang w:bidi="bn-IN"/>
        </w:rPr>
        <w:t>E-UTRA,</w:t>
      </w:r>
      <w:r>
        <w:rPr>
          <w:i/>
          <w:vertAlign w:val="subscript"/>
          <w:lang w:bidi="bn-IN"/>
        </w:rPr>
        <w:t>c</w:t>
      </w:r>
      <w:r>
        <w:rPr>
          <w:lang w:eastAsia="zh-CN"/>
        </w:rPr>
        <w:t xml:space="preserve"> </w:t>
      </w:r>
      <w:r>
        <w:rPr>
          <w:lang w:bidi="bn-IN"/>
        </w:rPr>
        <w:t>= MIN {P</w:t>
      </w:r>
      <w:r>
        <w:rPr>
          <w:vertAlign w:val="subscript"/>
          <w:lang w:bidi="bn-IN"/>
        </w:rPr>
        <w:t>EMAX</w:t>
      </w:r>
      <w:r>
        <w:rPr>
          <w:rFonts w:cs="Vrinda"/>
          <w:vertAlign w:val="subscript"/>
          <w:lang w:bidi="bn-IN"/>
        </w:rPr>
        <w:t>,</w:t>
      </w:r>
      <w:r>
        <w:rPr>
          <w:rFonts w:cs="Vrinda"/>
          <w:i/>
          <w:vertAlign w:val="subscript"/>
          <w:lang w:bidi="bn-IN"/>
        </w:rPr>
        <w:t>c</w:t>
      </w:r>
      <w:r>
        <w:rPr>
          <w:lang w:bidi="bn-IN"/>
        </w:rPr>
        <w:t xml:space="preserve">, </w:t>
      </w:r>
      <w:r>
        <w:t>P</w:t>
      </w:r>
      <w:r>
        <w:rPr>
          <w:vertAlign w:val="subscript"/>
        </w:rPr>
        <w:t>EMAX, EN-DC</w:t>
      </w:r>
      <w:r>
        <w:t xml:space="preserve"> ,</w:t>
      </w:r>
      <w:r>
        <w:rPr>
          <w:lang w:bidi="bn-IN"/>
        </w:rPr>
        <w:t xml:space="preserve"> </w:t>
      </w:r>
      <w:r>
        <w:rPr>
          <w:rFonts w:ascii="Calibri" w:eastAsia="Calibri" w:hAnsi="Calibri"/>
          <w:sz w:val="22"/>
          <w:szCs w:val="22"/>
        </w:rPr>
        <w:t>P</w:t>
      </w:r>
      <w:r>
        <w:rPr>
          <w:rFonts w:ascii="Calibri" w:eastAsia="Calibri" w:hAnsi="Calibri"/>
          <w:sz w:val="22"/>
          <w:szCs w:val="22"/>
          <w:vertAlign w:val="subscript"/>
        </w:rPr>
        <w:t>LTE</w:t>
      </w:r>
      <w:r>
        <w:rPr>
          <w:lang w:bidi="bn-IN"/>
        </w:rPr>
        <w:t>, P</w:t>
      </w:r>
      <w:r>
        <w:rPr>
          <w:vertAlign w:val="subscript"/>
          <w:lang w:bidi="bn-IN"/>
        </w:rPr>
        <w:t>PowerClass, EN-DC</w:t>
      </w:r>
      <w:r>
        <w:rPr>
          <w:lang w:bidi="bn-IN"/>
        </w:rPr>
        <w:t>, P</w:t>
      </w:r>
      <w:r>
        <w:rPr>
          <w:vertAlign w:val="subscript"/>
          <w:lang w:bidi="bn-IN"/>
        </w:rPr>
        <w:t>PowerClass,E-UTRA</w:t>
      </w:r>
      <w:r>
        <w:t xml:space="preserve"> </w:t>
      </w:r>
      <w:r>
        <w:rPr>
          <w:lang w:bidi="bn-IN"/>
        </w:rPr>
        <w:t xml:space="preserve">– </w:t>
      </w:r>
      <w:r>
        <w:t>ΔP</w:t>
      </w:r>
      <w:r>
        <w:rPr>
          <w:vertAlign w:val="subscript"/>
        </w:rPr>
        <w:t>PowerClass,E-UTRA</w:t>
      </w:r>
      <w:r>
        <w:rPr>
          <w:lang w:bidi="bn-IN"/>
        </w:rPr>
        <w:t>}</w:t>
      </w:r>
    </w:p>
    <w:p w14:paraId="152E0016" w14:textId="77777777" w:rsidR="004E6722" w:rsidRDefault="004E6722" w:rsidP="004E6722">
      <w:pPr>
        <w:keepLines/>
        <w:tabs>
          <w:tab w:val="center" w:pos="4536"/>
          <w:tab w:val="right" w:pos="9072"/>
        </w:tabs>
        <w:autoSpaceDE w:val="0"/>
        <w:autoSpaceDN w:val="0"/>
        <w:adjustRightInd w:val="0"/>
      </w:pPr>
      <w:r>
        <w:t>where</w:t>
      </w:r>
    </w:p>
    <w:p w14:paraId="20C5FAF9" w14:textId="77777777" w:rsidR="004E6722" w:rsidRDefault="004E6722" w:rsidP="004E6722">
      <w:pPr>
        <w:pStyle w:val="B10"/>
      </w:pPr>
      <w:r>
        <w:t>-</w:t>
      </w:r>
      <w:r>
        <w:tab/>
        <w:t>P</w:t>
      </w:r>
      <w:r>
        <w:rPr>
          <w:vertAlign w:val="subscript"/>
        </w:rPr>
        <w:t>EMAX,EN-DC</w:t>
      </w:r>
      <w:r>
        <w:t xml:space="preserve"> is the value given by the field </w:t>
      </w:r>
      <w:r>
        <w:rPr>
          <w:i/>
        </w:rPr>
        <w:t>p-maxUE-FR1</w:t>
      </w:r>
      <w:r>
        <w:t xml:space="preserve"> of the </w:t>
      </w:r>
      <w:r>
        <w:rPr>
          <w:i/>
        </w:rPr>
        <w:t>RRCConnectionReconfiguration-v1530</w:t>
      </w:r>
      <w:r>
        <w:t xml:space="preserve"> IE as defined in TS 36.331 [8];</w:t>
      </w:r>
    </w:p>
    <w:p w14:paraId="6639F806" w14:textId="77777777" w:rsidR="004E6722" w:rsidRDefault="004E6722" w:rsidP="004E6722">
      <w:pPr>
        <w:pStyle w:val="B10"/>
      </w:pPr>
      <w:r>
        <w:t>-</w:t>
      </w:r>
      <w:r>
        <w:tab/>
        <w:t>P</w:t>
      </w:r>
      <w:r>
        <w:rPr>
          <w:vertAlign w:val="subscript"/>
        </w:rPr>
        <w:t>LTE</w:t>
      </w:r>
      <w:r>
        <w:t xml:space="preserve"> is the value given by the field </w:t>
      </w:r>
      <w:r>
        <w:rPr>
          <w:i/>
        </w:rPr>
        <w:t>p-maxEUTRA-r15</w:t>
      </w:r>
      <w:r>
        <w:t xml:space="preserve"> of the </w:t>
      </w:r>
      <w:r>
        <w:rPr>
          <w:i/>
        </w:rPr>
        <w:t>RRCConnectionReconfiguration-v1510</w:t>
      </w:r>
      <w:r>
        <w:t xml:space="preserve"> IE as defined in TS 36.331 [8] which is the same as P</w:t>
      </w:r>
      <w:r>
        <w:rPr>
          <w:vertAlign w:val="subscript"/>
        </w:rPr>
        <w:t>LTE</w:t>
      </w:r>
      <w:r>
        <w:t xml:space="preserve"> in TS 38.213 [10];</w:t>
      </w:r>
      <w:ins w:id="112" w:author="Gene Fong" w:date="2022-04-22T11:05:00Z">
        <w:r>
          <w:t xml:space="preserve"> if</w:t>
        </w:r>
        <w:r>
          <w:rPr>
            <w:i/>
          </w:rPr>
          <w:t xml:space="preserve"> p-maxEUTRA-r15</w:t>
        </w:r>
        <w:r>
          <w:rPr>
            <w:iCs/>
          </w:rPr>
          <w:t xml:space="preserve"> is not indicated, </w:t>
        </w:r>
      </w:ins>
      <w:ins w:id="113" w:author="Gene Fong" w:date="2022-05-17T18:58:00Z">
        <w:r>
          <w:rPr>
            <w:iCs/>
          </w:rPr>
          <w:t xml:space="preserve">the value of </w:t>
        </w:r>
      </w:ins>
      <w:ins w:id="114" w:author="Gene Fong" w:date="2022-04-22T11:05:00Z">
        <w:r>
          <w:t>P</w:t>
        </w:r>
        <w:r>
          <w:rPr>
            <w:vertAlign w:val="subscript"/>
          </w:rPr>
          <w:t>LTE</w:t>
        </w:r>
        <w:r>
          <w:t xml:space="preserve"> is </w:t>
        </w:r>
      </w:ins>
      <w:ins w:id="115" w:author="Gene Fong" w:date="2022-05-16T21:00:00Z">
        <w:r>
          <w:t>evaluated as infinity in the configured output power calculation</w:t>
        </w:r>
      </w:ins>
      <w:ins w:id="116" w:author="Gene Fong" w:date="2022-04-22T11:05:00Z">
        <w:r>
          <w:t>;</w:t>
        </w:r>
      </w:ins>
    </w:p>
    <w:p w14:paraId="58ECE8A7" w14:textId="77777777" w:rsidR="004E6722" w:rsidRDefault="004E6722" w:rsidP="004E6722">
      <w:pPr>
        <w:pStyle w:val="B10"/>
      </w:pPr>
      <w:r>
        <w:t>-</w:t>
      </w:r>
      <w:r>
        <w:tab/>
      </w:r>
      <w:r>
        <w:rPr>
          <w:rFonts w:ascii="Microsoft Sans Serif" w:hAnsi="Microsoft Sans Serif" w:cs="Microsoft Sans Serif"/>
        </w:rPr>
        <w:t>∆</w:t>
      </w:r>
      <w:r>
        <w:t>t</w:t>
      </w:r>
      <w:r>
        <w:rPr>
          <w:vertAlign w:val="subscript"/>
        </w:rPr>
        <w:t>C_EUTRA, c</w:t>
      </w:r>
      <w:r>
        <w:t xml:space="preserve"> = 1.5 dB when NOTE 2 in Table 6.2.2-1 of TS 36.101 [4] applies; </w:t>
      </w:r>
      <w:r>
        <w:rPr>
          <w:rFonts w:ascii="Microsoft Sans Serif" w:hAnsi="Microsoft Sans Serif" w:cs="Microsoft Sans Serif"/>
        </w:rPr>
        <w:t>∆</w:t>
      </w:r>
      <w:r>
        <w:t>t</w:t>
      </w:r>
      <w:r>
        <w:rPr>
          <w:vertAlign w:val="subscript"/>
        </w:rPr>
        <w:t>C_EUTRA, c</w:t>
      </w:r>
      <w:r>
        <w:t xml:space="preserve"> = 0 dB otherwise;</w:t>
      </w:r>
    </w:p>
    <w:p w14:paraId="13A62CC8" w14:textId="77777777" w:rsidR="004E6722" w:rsidRDefault="004E6722" w:rsidP="004E6722">
      <w:pPr>
        <w:keepLines/>
        <w:tabs>
          <w:tab w:val="center" w:pos="4536"/>
          <w:tab w:val="right" w:pos="9072"/>
        </w:tabs>
        <w:autoSpaceDE w:val="0"/>
        <w:autoSpaceDN w:val="0"/>
        <w:adjustRightInd w:val="0"/>
        <w:rPr>
          <w:lang w:eastAsia="x-none" w:bidi="bn-IN"/>
        </w:rPr>
      </w:pPr>
      <w:r>
        <w:t>and whenever NS_01 is not indicated within CG 1:</w:t>
      </w:r>
    </w:p>
    <w:p w14:paraId="6910AD86" w14:textId="77777777" w:rsidR="004E6722" w:rsidRDefault="004E6722" w:rsidP="004E6722">
      <w:pPr>
        <w:pStyle w:val="B10"/>
        <w:rPr>
          <w:lang w:bidi="bn-IN"/>
        </w:rPr>
      </w:pPr>
      <w:r>
        <w:rPr>
          <w:lang w:bidi="bn-IN"/>
        </w:rPr>
        <w:t>-</w:t>
      </w:r>
      <w:r>
        <w:rPr>
          <w:lang w:bidi="bn-IN"/>
        </w:rPr>
        <w:tab/>
        <w:t xml:space="preserve">for a </w:t>
      </w:r>
      <w:r>
        <w:t xml:space="preserve">UE indicating support of </w:t>
      </w:r>
      <w:r>
        <w:rPr>
          <w:lang w:eastAsia="ko-KR"/>
        </w:rPr>
        <w:t>dynamicPowerSharing, the MPR</w:t>
      </w:r>
      <w:r>
        <w:rPr>
          <w:vertAlign w:val="subscript"/>
          <w:lang w:eastAsia="ko-KR"/>
        </w:rPr>
        <w:t>c</w:t>
      </w:r>
      <w:r>
        <w:rPr>
          <w:lang w:eastAsia="ko-KR"/>
        </w:rPr>
        <w:t xml:space="preserve"> and </w:t>
      </w:r>
      <w:r>
        <w:rPr>
          <w:lang w:bidi="bn-IN"/>
        </w:rPr>
        <w:t>the A-MPR</w:t>
      </w:r>
      <w:r>
        <w:rPr>
          <w:rFonts w:cs="Vrinda"/>
          <w:i/>
          <w:vertAlign w:val="subscript"/>
          <w:lang w:bidi="bn-IN"/>
        </w:rPr>
        <w:t>c</w:t>
      </w:r>
      <w:r>
        <w:rPr>
          <w:lang w:bidi="bn-IN"/>
        </w:rPr>
        <w:t xml:space="preserve"> are determined in accordance with the DCI of serving cell </w:t>
      </w:r>
      <w:r>
        <w:rPr>
          <w:i/>
          <w:lang w:bidi="bn-IN"/>
        </w:rPr>
        <w:t xml:space="preserve">c </w:t>
      </w:r>
      <w:r>
        <w:rPr>
          <w:lang w:bidi="bn-IN"/>
        </w:rPr>
        <w:t>of the CG 1 and the specification in clause 6.2.4 of TS 36.101 [4];</w:t>
      </w:r>
    </w:p>
    <w:p w14:paraId="3FDDE8B6" w14:textId="77777777" w:rsidR="004E6722" w:rsidRDefault="004E6722" w:rsidP="004E6722">
      <w:pPr>
        <w:pStyle w:val="B10"/>
        <w:rPr>
          <w:lang w:bidi="bn-IN"/>
        </w:rPr>
      </w:pPr>
      <w:r>
        <w:rPr>
          <w:lang w:bidi="bn-IN"/>
        </w:rPr>
        <w:t>-</w:t>
      </w:r>
      <w:r>
        <w:rPr>
          <w:lang w:bidi="bn-IN"/>
        </w:rPr>
        <w:tab/>
        <w:t xml:space="preserve">for a </w:t>
      </w:r>
      <w:r>
        <w:t xml:space="preserve">UE not indicating support of </w:t>
      </w:r>
      <w:r>
        <w:rPr>
          <w:lang w:eastAsia="ko-KR"/>
        </w:rPr>
        <w:t xml:space="preserve">dynamicPowerSharing, </w:t>
      </w:r>
      <w:r>
        <w:rPr>
          <w:lang w:bidi="bn-IN"/>
        </w:rPr>
        <w:t>the A-MPR</w:t>
      </w:r>
      <w:r>
        <w:rPr>
          <w:rFonts w:cs="Vrinda"/>
          <w:i/>
          <w:vertAlign w:val="subscript"/>
          <w:lang w:bidi="bn-IN"/>
        </w:rPr>
        <w:t>c</w:t>
      </w:r>
      <w:r>
        <w:rPr>
          <w:lang w:bidi="bn-IN"/>
        </w:rPr>
        <w:t xml:space="preserve"> is determined in accordance with clause 6.2B.3.1 with parameters applicable for </w:t>
      </w:r>
      <w:r>
        <w:t xml:space="preserve">UEs not indicating support of </w:t>
      </w:r>
      <w:r>
        <w:rPr>
          <w:lang w:eastAsia="ko-KR"/>
        </w:rPr>
        <w:t xml:space="preserve">dynamicPowerSharing and </w:t>
      </w:r>
      <w:r>
        <w:rPr>
          <w:lang w:bidi="bn-IN"/>
        </w:rPr>
        <w:t>MPR</w:t>
      </w:r>
      <w:r>
        <w:rPr>
          <w:rFonts w:cs="Vrinda"/>
          <w:i/>
          <w:vertAlign w:val="subscript"/>
          <w:lang w:bidi="bn-IN"/>
        </w:rPr>
        <w:t>c</w:t>
      </w:r>
      <w:r>
        <w:rPr>
          <w:lang w:bidi="bn-IN"/>
        </w:rPr>
        <w:t xml:space="preserve"> = 0 dB;</w:t>
      </w:r>
    </w:p>
    <w:p w14:paraId="3F3571B2" w14:textId="77777777" w:rsidR="004E6722" w:rsidRDefault="004E6722" w:rsidP="004E6722">
      <w:pPr>
        <w:rPr>
          <w:lang w:bidi="bn-IN"/>
        </w:rPr>
      </w:pPr>
      <w:r>
        <w:t>and whenever NS_01 is indicated in CG 1:</w:t>
      </w:r>
    </w:p>
    <w:p w14:paraId="0057A2DE" w14:textId="77777777" w:rsidR="004E6722" w:rsidRDefault="004E6722" w:rsidP="004E6722">
      <w:pPr>
        <w:pStyle w:val="B10"/>
        <w:rPr>
          <w:lang w:bidi="bn-IN"/>
        </w:rPr>
      </w:pPr>
      <w:r>
        <w:rPr>
          <w:lang w:bidi="bn-IN"/>
        </w:rPr>
        <w:t>-</w:t>
      </w:r>
      <w:r>
        <w:rPr>
          <w:lang w:bidi="bn-IN"/>
        </w:rPr>
        <w:tab/>
        <w:t xml:space="preserve">for a </w:t>
      </w:r>
      <w:r>
        <w:t xml:space="preserve">UE indicating support of </w:t>
      </w:r>
      <w:r>
        <w:rPr>
          <w:lang w:eastAsia="ko-KR"/>
        </w:rPr>
        <w:t xml:space="preserve">dynamicPowerSharing, </w:t>
      </w:r>
      <w:r>
        <w:rPr>
          <w:lang w:bidi="bn-IN"/>
        </w:rPr>
        <w:t>the MPR</w:t>
      </w:r>
      <w:r>
        <w:rPr>
          <w:rFonts w:cs="Vrinda"/>
          <w:i/>
          <w:vertAlign w:val="subscript"/>
          <w:lang w:bidi="bn-IN"/>
        </w:rPr>
        <w:t>c</w:t>
      </w:r>
      <w:r>
        <w:rPr>
          <w:lang w:bidi="bn-IN"/>
        </w:rPr>
        <w:t xml:space="preserve"> is determined in accordance with the DCI of serving cell </w:t>
      </w:r>
      <w:r>
        <w:rPr>
          <w:i/>
          <w:lang w:bidi="bn-IN"/>
        </w:rPr>
        <w:t xml:space="preserve">c </w:t>
      </w:r>
      <w:r>
        <w:rPr>
          <w:lang w:bidi="bn-IN"/>
        </w:rPr>
        <w:t>of the CG 1 and the specification in clause 6.2.4 of TS 36.101 [4];</w:t>
      </w:r>
    </w:p>
    <w:p w14:paraId="3D0FD306" w14:textId="77777777" w:rsidR="004E6722" w:rsidRDefault="004E6722" w:rsidP="004E6722">
      <w:pPr>
        <w:pStyle w:val="B10"/>
        <w:rPr>
          <w:lang w:bidi="bn-IN"/>
        </w:rPr>
      </w:pPr>
      <w:r>
        <w:rPr>
          <w:lang w:bidi="bn-IN"/>
        </w:rPr>
        <w:t>-</w:t>
      </w:r>
      <w:r>
        <w:rPr>
          <w:lang w:bidi="bn-IN"/>
        </w:rPr>
        <w:tab/>
        <w:t xml:space="preserve">for a </w:t>
      </w:r>
      <w:r>
        <w:t xml:space="preserve">UE not indicating support of </w:t>
      </w:r>
      <w:r>
        <w:rPr>
          <w:lang w:eastAsia="ko-KR"/>
        </w:rPr>
        <w:t xml:space="preserve">dynamicPowerSharing, </w:t>
      </w:r>
      <w:r>
        <w:rPr>
          <w:lang w:bidi="bn-IN"/>
        </w:rPr>
        <w:t>the MPR</w:t>
      </w:r>
      <w:r>
        <w:rPr>
          <w:rFonts w:cs="Vrinda"/>
          <w:i/>
          <w:vertAlign w:val="subscript"/>
          <w:lang w:bidi="bn-IN"/>
        </w:rPr>
        <w:t>c</w:t>
      </w:r>
      <w:r>
        <w:rPr>
          <w:lang w:bidi="bn-IN"/>
        </w:rPr>
        <w:t xml:space="preserve"> is determined in accordance with clause 6.2B.2.1 with parameters applicable for </w:t>
      </w:r>
      <w:r>
        <w:t xml:space="preserve">UEs not indicating support of </w:t>
      </w:r>
      <w:r>
        <w:rPr>
          <w:lang w:eastAsia="ko-KR"/>
        </w:rPr>
        <w:t>dynamicPowerSharing and A-</w:t>
      </w:r>
      <w:r>
        <w:rPr>
          <w:lang w:bidi="bn-IN"/>
        </w:rPr>
        <w:t>MPR</w:t>
      </w:r>
      <w:r>
        <w:rPr>
          <w:rFonts w:cs="Vrinda"/>
          <w:i/>
          <w:vertAlign w:val="subscript"/>
          <w:lang w:bidi="bn-IN"/>
        </w:rPr>
        <w:t>c</w:t>
      </w:r>
      <w:r>
        <w:rPr>
          <w:lang w:bidi="bn-IN"/>
        </w:rPr>
        <w:t xml:space="preserve"> = 0 dB;</w:t>
      </w:r>
    </w:p>
    <w:p w14:paraId="231F65C0" w14:textId="77777777" w:rsidR="004E6722" w:rsidRDefault="004E6722" w:rsidP="004E6722">
      <w:pPr>
        <w:spacing w:after="0"/>
        <w:jc w:val="both"/>
      </w:pPr>
      <w:r>
        <w:t xml:space="preserve">The </w:t>
      </w:r>
      <w:r>
        <w:rPr>
          <w:lang w:bidi="bn-IN"/>
        </w:rPr>
        <w:t xml:space="preserve">configured maximum output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 xml:space="preserve">) </w:t>
      </w:r>
      <w:r>
        <w:t>in physical channel</w:t>
      </w:r>
      <w:r>
        <w:rPr>
          <w:i/>
        </w:rPr>
        <w:t xml:space="preserve"> q </w:t>
      </w:r>
      <w:r>
        <w:t>for the configured NR carrier shall be set within the bounds:</w:t>
      </w:r>
    </w:p>
    <w:p w14:paraId="068F2D14" w14:textId="77777777" w:rsidR="004E6722" w:rsidRDefault="004E6722" w:rsidP="004E6722">
      <w:pPr>
        <w:pStyle w:val="EQ"/>
        <w:rPr>
          <w:lang w:eastAsia="zh-CN"/>
        </w:rPr>
      </w:pPr>
      <w:r>
        <w:rPr>
          <w:lang w:bidi="bn-IN"/>
        </w:rPr>
        <w:tab/>
        <w:t>P</w:t>
      </w:r>
      <w:r>
        <w:rPr>
          <w:vertAlign w:val="subscript"/>
          <w:lang w:bidi="bn-IN"/>
        </w:rPr>
        <w:t>CMAX_L,f,</w:t>
      </w:r>
      <w:r>
        <w:rPr>
          <w:i/>
          <w:vertAlign w:val="subscript"/>
          <w:lang w:bidi="bn-IN"/>
        </w:rPr>
        <w:t>c,NR</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
          <w:vertAlign w:val="subscript"/>
          <w:lang w:bidi="bn-IN"/>
        </w:rPr>
        <w:t>NR</w:t>
      </w:r>
      <w:r>
        <w:rPr>
          <w:lang w:eastAsia="zh-CN"/>
        </w:rPr>
        <w:t xml:space="preserve"> (</w:t>
      </w:r>
      <w:r>
        <w:rPr>
          <w:i/>
          <w:lang w:eastAsia="zh-CN"/>
        </w:rPr>
        <w:t>q</w:t>
      </w:r>
      <w:r>
        <w:rPr>
          <w:lang w:eastAsia="zh-CN"/>
        </w:rPr>
        <w:t>)</w:t>
      </w:r>
    </w:p>
    <w:p w14:paraId="3DC0FFD4" w14:textId="77777777" w:rsidR="004E6722" w:rsidRDefault="004E6722" w:rsidP="004E6722">
      <w:pPr>
        <w:spacing w:after="160" w:line="256" w:lineRule="auto"/>
      </w:pPr>
      <w:r>
        <w:t xml:space="preserve">where </w:t>
      </w:r>
      <w:r>
        <w:rPr>
          <w:lang w:bidi="bn-IN"/>
        </w:rPr>
        <w:t>P</w:t>
      </w:r>
      <w:r>
        <w:rPr>
          <w:vertAlign w:val="subscript"/>
          <w:lang w:bidi="bn-IN"/>
        </w:rPr>
        <w:t>CMAX_L,f,</w:t>
      </w:r>
      <w:r>
        <w:rPr>
          <w:i/>
          <w:vertAlign w:val="subscript"/>
          <w:lang w:bidi="bn-IN"/>
        </w:rPr>
        <w:t>c,NR</w:t>
      </w:r>
      <w:r>
        <w:rPr>
          <w:noProof/>
          <w:lang w:eastAsia="x-none" w:bidi="bn-IN"/>
        </w:rPr>
        <w:t xml:space="preserve"> </w:t>
      </w:r>
      <w:r>
        <w:rPr>
          <w:lang w:bidi="bn-IN"/>
        </w:rPr>
        <w:t>and</w:t>
      </w:r>
      <w:r>
        <w:rPr>
          <w:i/>
          <w:vertAlign w:val="subscript"/>
          <w:lang w:bidi="bn-IN"/>
        </w:rPr>
        <w:t xml:space="preserve"> </w:t>
      </w:r>
      <w:r>
        <w:rPr>
          <w:lang w:bidi="bn-IN"/>
        </w:rPr>
        <w:t>P</w:t>
      </w:r>
      <w:r>
        <w:rPr>
          <w:vertAlign w:val="subscript"/>
          <w:lang w:bidi="bn-IN"/>
        </w:rPr>
        <w:t>CMAX_H,f,</w:t>
      </w:r>
      <w:r>
        <w:rPr>
          <w:i/>
          <w:vertAlign w:val="subscript"/>
          <w:lang w:bidi="bn-IN"/>
        </w:rPr>
        <w:t>c</w:t>
      </w:r>
      <w:r>
        <w:rPr>
          <w:i/>
          <w:vertAlign w:val="subscript"/>
          <w:lang w:eastAsia="zh-CN" w:bidi="bn-IN"/>
        </w:rPr>
        <w:t>,</w:t>
      </w:r>
      <w:r>
        <w:rPr>
          <w:i/>
          <w:vertAlign w:val="subscript"/>
          <w:lang w:bidi="bn-IN"/>
        </w:rPr>
        <w:t>NR</w:t>
      </w:r>
      <w:r>
        <w:rPr>
          <w:noProof/>
          <w:lang w:eastAsia="x-none" w:bidi="bn-IN"/>
        </w:rPr>
        <w:t xml:space="preserve"> </w:t>
      </w:r>
      <w:r>
        <w:rPr>
          <w:lang w:bidi="bn-IN"/>
        </w:rPr>
        <w:t>are the limits for a serving cell c as specified in clause 6.2.4 of TS </w:t>
      </w:r>
      <w:r>
        <w:t>38.101-1 [2] modified  as follows:</w:t>
      </w:r>
    </w:p>
    <w:p w14:paraId="30233E42" w14:textId="77777777" w:rsidR="004E6722" w:rsidRDefault="004E6722" w:rsidP="004E6722">
      <w:pPr>
        <w:keepLines/>
        <w:tabs>
          <w:tab w:val="center" w:pos="4536"/>
          <w:tab w:val="right" w:pos="9072"/>
        </w:tabs>
        <w:overflowPunct w:val="0"/>
        <w:autoSpaceDE w:val="0"/>
        <w:autoSpaceDN w:val="0"/>
        <w:adjustRightInd w:val="0"/>
        <w:jc w:val="center"/>
        <w:textAlignment w:val="baseline"/>
        <w:rPr>
          <w:noProof/>
          <w:lang w:eastAsia="zh-CN"/>
        </w:rPr>
      </w:pPr>
      <w:r>
        <w:rPr>
          <w:noProof/>
          <w:lang w:eastAsia="x-none" w:bidi="bn-IN"/>
        </w:rPr>
        <w:lastRenderedPageBreak/>
        <w:t>P</w:t>
      </w:r>
      <w:r>
        <w:rPr>
          <w:noProof/>
          <w:vertAlign w:val="subscript"/>
          <w:lang w:eastAsia="x-none" w:bidi="bn-IN"/>
        </w:rPr>
        <w:t>CMAX_L,f,</w:t>
      </w:r>
      <w:r>
        <w:rPr>
          <w:i/>
          <w:noProof/>
          <w:vertAlign w:val="subscript"/>
          <w:lang w:eastAsia="x-none" w:bidi="bn-IN"/>
        </w:rPr>
        <w:t>c,</w:t>
      </w:r>
      <w:r>
        <w:rPr>
          <w:i/>
          <w:noProof/>
          <w:vertAlign w:val="subscript"/>
          <w:lang w:eastAsia="zh-CN" w:bidi="bn-IN"/>
        </w:rPr>
        <w:t>,</w:t>
      </w:r>
      <w:r>
        <w:rPr>
          <w:i/>
          <w:noProof/>
          <w:vertAlign w:val="subscript"/>
          <w:lang w:eastAsia="x-none" w:bidi="bn-IN"/>
        </w:rPr>
        <w:t>NR</w:t>
      </w:r>
      <w:r>
        <w:rPr>
          <w:noProof/>
          <w:lang w:eastAsia="x-none" w:bidi="bn-IN"/>
        </w:rPr>
        <w:t xml:space="preserve"> </w:t>
      </w:r>
      <w:r>
        <w:rPr>
          <w:noProof/>
          <w:lang w:eastAsia="zh-CN"/>
        </w:rPr>
        <w:t>= MIN {MIN(P</w:t>
      </w:r>
      <w:r>
        <w:rPr>
          <w:noProof/>
          <w:vertAlign w:val="subscript"/>
          <w:lang w:eastAsia="zh-CN"/>
        </w:rPr>
        <w:t>EMAX,c</w:t>
      </w:r>
      <w:r>
        <w:rPr>
          <w:noProof/>
          <w:lang w:eastAsia="x-none"/>
        </w:rPr>
        <w:t xml:space="preserve"> , </w:t>
      </w:r>
      <w:r>
        <w:rPr>
          <w:lang w:val="en-US"/>
        </w:rPr>
        <w:t>P</w:t>
      </w:r>
      <w:r>
        <w:rPr>
          <w:vertAlign w:val="subscript"/>
          <w:lang w:val="en-US"/>
        </w:rPr>
        <w:t>EMAX, EN-DC</w:t>
      </w:r>
      <w:r>
        <w:rPr>
          <w:lang w:val="en-US"/>
        </w:rPr>
        <w:t xml:space="preserve">, </w:t>
      </w:r>
      <w:r>
        <w:rPr>
          <w:noProof/>
          <w:lang w:eastAsia="x-none"/>
        </w:rPr>
        <w:t>P</w:t>
      </w:r>
      <w:r>
        <w:rPr>
          <w:noProof/>
          <w:vertAlign w:val="subscript"/>
          <w:lang w:eastAsia="x-none"/>
        </w:rPr>
        <w:t>NR</w:t>
      </w:r>
      <w:r>
        <w:rPr>
          <w:noProof/>
          <w:lang w:eastAsia="zh-CN"/>
        </w:rPr>
        <w:t xml:space="preserve">) - </w:t>
      </w:r>
      <w:r>
        <w:rPr>
          <w:rFonts w:ascii="Symbol" w:hAnsi="Symbol"/>
          <w:noProof/>
          <w:lang w:eastAsia="x-none" w:bidi="bn-IN"/>
        </w:rPr>
        <w:t></w:t>
      </w:r>
      <w:r>
        <w:rPr>
          <w:noProof/>
          <w:lang w:eastAsia="x-none" w:bidi="bn-IN"/>
        </w:rPr>
        <w:t>T</w:t>
      </w:r>
      <w:r>
        <w:rPr>
          <w:noProof/>
          <w:vertAlign w:val="subscript"/>
          <w:lang w:eastAsia="x-none" w:bidi="bn-IN"/>
        </w:rPr>
        <w:t xml:space="preserve">C_NR, </w:t>
      </w:r>
      <w:r>
        <w:rPr>
          <w:i/>
          <w:noProof/>
          <w:vertAlign w:val="subscript"/>
          <w:lang w:eastAsia="x-none" w:bidi="bn-IN"/>
        </w:rPr>
        <w:t>c</w:t>
      </w:r>
      <w:r>
        <w:rPr>
          <w:noProof/>
          <w:lang w:eastAsia="zh-CN"/>
        </w:rPr>
        <w:t xml:space="preserve">, </w:t>
      </w:r>
      <w:r>
        <w:rPr>
          <w:lang w:eastAsia="x-none" w:bidi="bn-IN"/>
        </w:rPr>
        <w:t>(P</w:t>
      </w:r>
      <w:r>
        <w:rPr>
          <w:vertAlign w:val="subscript"/>
          <w:lang w:eastAsia="x-none" w:bidi="bn-IN"/>
        </w:rPr>
        <w:t>PowerClass, EN-DC</w:t>
      </w:r>
      <w:r>
        <w:rPr>
          <w:lang w:eastAsia="x-none" w:bidi="bn-IN"/>
        </w:rPr>
        <w:t xml:space="preserve"> – ΔP</w:t>
      </w:r>
      <w:r>
        <w:rPr>
          <w:vertAlign w:val="subscript"/>
          <w:lang w:eastAsia="x-none" w:bidi="bn-IN"/>
        </w:rPr>
        <w:t>PowerClass,EN-DC</w:t>
      </w:r>
      <w:r>
        <w:rPr>
          <w:lang w:eastAsia="x-none" w:bidi="bn-IN"/>
        </w:rPr>
        <w:t xml:space="preserve"> ),  </w:t>
      </w:r>
      <w:r>
        <w:rPr>
          <w:noProof/>
          <w:lang w:eastAsia="zh-CN"/>
        </w:rPr>
        <w:t>(P</w:t>
      </w:r>
      <w:r>
        <w:rPr>
          <w:noProof/>
          <w:vertAlign w:val="subscript"/>
          <w:lang w:eastAsia="zh-CN"/>
        </w:rPr>
        <w:t>PowerClass,NR</w:t>
      </w:r>
      <w:r>
        <w:rPr>
          <w:noProof/>
          <w:lang w:eastAsia="zh-CN"/>
        </w:rPr>
        <w:t xml:space="preserve"> – ΔP</w:t>
      </w:r>
      <w:r>
        <w:rPr>
          <w:noProof/>
          <w:vertAlign w:val="subscript"/>
          <w:lang w:eastAsia="zh-CN"/>
        </w:rPr>
        <w:t>PowerClass,NR</w:t>
      </w:r>
      <w:r>
        <w:rPr>
          <w:noProof/>
          <w:lang w:eastAsia="zh-CN"/>
        </w:rPr>
        <w:t>) – MAX(MAX(MPR</w:t>
      </w:r>
      <w:r>
        <w:rPr>
          <w:noProof/>
          <w:vertAlign w:val="subscript"/>
          <w:lang w:eastAsia="zh-CN"/>
        </w:rPr>
        <w:t>c</w:t>
      </w:r>
      <w:r>
        <w:rPr>
          <w:noProof/>
          <w:lang w:eastAsia="zh-CN"/>
        </w:rPr>
        <w:t>,A-MPR</w:t>
      </w:r>
      <w:r>
        <w:rPr>
          <w:noProof/>
          <w:vertAlign w:val="subscript"/>
          <w:lang w:eastAsia="zh-CN"/>
        </w:rPr>
        <w:t>c</w:t>
      </w:r>
      <w:r>
        <w:rPr>
          <w:noProof/>
          <w:lang w:eastAsia="zh-CN"/>
        </w:rPr>
        <w:t>)+ ΔT</w:t>
      </w:r>
      <w:r>
        <w:rPr>
          <w:noProof/>
          <w:vertAlign w:val="subscript"/>
          <w:lang w:eastAsia="zh-CN"/>
        </w:rPr>
        <w:t>IB,c</w:t>
      </w:r>
      <w:r>
        <w:rPr>
          <w:noProof/>
          <w:lang w:eastAsia="zh-CN"/>
        </w:rPr>
        <w:t xml:space="preserve"> + </w:t>
      </w:r>
      <w:r>
        <w:rPr>
          <w:rFonts w:ascii="Symbol" w:hAnsi="Symbol"/>
          <w:noProof/>
          <w:lang w:eastAsia="x-none" w:bidi="bn-IN"/>
        </w:rPr>
        <w:t></w:t>
      </w:r>
      <w:r>
        <w:rPr>
          <w:noProof/>
          <w:lang w:eastAsia="x-none" w:bidi="bn-IN"/>
        </w:rPr>
        <w:t>T</w:t>
      </w:r>
      <w:r>
        <w:rPr>
          <w:noProof/>
          <w:vertAlign w:val="subscript"/>
          <w:lang w:eastAsia="x-none" w:bidi="bn-IN"/>
        </w:rPr>
        <w:t xml:space="preserve">C_NR, </w:t>
      </w:r>
      <w:r>
        <w:rPr>
          <w:i/>
          <w:noProof/>
          <w:vertAlign w:val="subscript"/>
          <w:lang w:eastAsia="x-none" w:bidi="bn-IN"/>
        </w:rPr>
        <w:t>c</w:t>
      </w:r>
      <w:r>
        <w:rPr>
          <w:noProof/>
          <w:lang w:eastAsia="zh-CN"/>
        </w:rPr>
        <w:t xml:space="preserve"> + ∆T</w:t>
      </w:r>
      <w:r>
        <w:rPr>
          <w:noProof/>
          <w:vertAlign w:val="subscript"/>
          <w:lang w:eastAsia="zh-CN"/>
        </w:rPr>
        <w:t>RxSRS</w:t>
      </w:r>
      <w:r>
        <w:rPr>
          <w:noProof/>
          <w:lang w:eastAsia="zh-CN"/>
        </w:rPr>
        <w:t>,  P-MPR</w:t>
      </w:r>
      <w:r>
        <w:rPr>
          <w:noProof/>
          <w:vertAlign w:val="subscript"/>
          <w:lang w:eastAsia="zh-CN"/>
        </w:rPr>
        <w:t>c</w:t>
      </w:r>
      <w:r>
        <w:rPr>
          <w:noProof/>
          <w:lang w:eastAsia="zh-CN"/>
        </w:rPr>
        <w:t>) }</w:t>
      </w:r>
    </w:p>
    <w:p w14:paraId="53184670" w14:textId="77777777" w:rsidR="004E6722" w:rsidRDefault="004E6722" w:rsidP="004E6722">
      <w:pPr>
        <w:pStyle w:val="EQ"/>
        <w:rPr>
          <w:lang w:eastAsia="zh-CN"/>
        </w:rPr>
      </w:pPr>
      <w:r>
        <w:rPr>
          <w:lang w:bidi="bn-IN"/>
        </w:rPr>
        <w:tab/>
        <w:t>P</w:t>
      </w:r>
      <w:r>
        <w:rPr>
          <w:vertAlign w:val="subscript"/>
          <w:lang w:bidi="bn-IN"/>
        </w:rPr>
        <w:t>CMAX_H,f,</w:t>
      </w:r>
      <w:r>
        <w:rPr>
          <w:i/>
          <w:vertAlign w:val="subscript"/>
          <w:lang w:bidi="bn-IN"/>
        </w:rPr>
        <w:t>c</w:t>
      </w:r>
      <w:r>
        <w:rPr>
          <w:i/>
          <w:vertAlign w:val="subscript"/>
          <w:lang w:eastAsia="zh-CN" w:bidi="bn-IN"/>
        </w:rPr>
        <w:t>,</w:t>
      </w:r>
      <w:r>
        <w:rPr>
          <w:i/>
          <w:vertAlign w:val="subscript"/>
          <w:lang w:bidi="bn-IN"/>
        </w:rPr>
        <w:t>NR</w:t>
      </w:r>
      <w:r>
        <w:rPr>
          <w:lang w:eastAsia="zh-CN"/>
        </w:rPr>
        <w:t xml:space="preserve"> = MIN {P</w:t>
      </w:r>
      <w:r>
        <w:rPr>
          <w:vertAlign w:val="subscript"/>
          <w:lang w:eastAsia="zh-CN"/>
        </w:rPr>
        <w:t>EMAX,c</w:t>
      </w:r>
      <w:r>
        <w:rPr>
          <w:lang w:eastAsia="zh-CN"/>
        </w:rPr>
        <w:t xml:space="preserve">, </w:t>
      </w:r>
      <w:r>
        <w:t>P</w:t>
      </w:r>
      <w:r>
        <w:rPr>
          <w:vertAlign w:val="subscript"/>
        </w:rPr>
        <w:t>EMAX, EN-DC</w:t>
      </w:r>
      <w:r>
        <w:t>, P</w:t>
      </w:r>
      <w:r>
        <w:rPr>
          <w:vertAlign w:val="subscript"/>
        </w:rPr>
        <w:t>NR</w:t>
      </w:r>
      <w:r>
        <w:rPr>
          <w:lang w:eastAsia="zh-CN"/>
        </w:rPr>
        <w:t xml:space="preserve">, </w:t>
      </w:r>
      <w:r>
        <w:rPr>
          <w:lang w:bidi="bn-IN"/>
        </w:rPr>
        <w:t>P</w:t>
      </w:r>
      <w:r>
        <w:rPr>
          <w:vertAlign w:val="subscript"/>
          <w:lang w:bidi="bn-IN"/>
        </w:rPr>
        <w:t>PowerClass, EN-DC</w:t>
      </w:r>
      <w:r>
        <w:rPr>
          <w:lang w:bidi="bn-IN"/>
        </w:rPr>
        <w:t xml:space="preserve">, </w:t>
      </w:r>
      <w:r>
        <w:rPr>
          <w:lang w:eastAsia="zh-CN"/>
        </w:rPr>
        <w:t>P</w:t>
      </w:r>
      <w:r>
        <w:rPr>
          <w:vertAlign w:val="subscript"/>
          <w:lang w:eastAsia="zh-CN"/>
        </w:rPr>
        <w:t>PowerClass,NR</w:t>
      </w:r>
      <w:r>
        <w:rPr>
          <w:lang w:eastAsia="zh-CN"/>
        </w:rPr>
        <w:t xml:space="preserve"> – ΔP</w:t>
      </w:r>
      <w:r>
        <w:rPr>
          <w:vertAlign w:val="subscript"/>
          <w:lang w:eastAsia="zh-CN"/>
        </w:rPr>
        <w:t>PowerClass,NR</w:t>
      </w:r>
      <w:r>
        <w:rPr>
          <w:lang w:eastAsia="zh-CN"/>
        </w:rPr>
        <w:t xml:space="preserve"> }</w:t>
      </w:r>
    </w:p>
    <w:p w14:paraId="65531612" w14:textId="77777777" w:rsidR="004E6722" w:rsidRDefault="004E6722" w:rsidP="004E6722">
      <w:pPr>
        <w:rPr>
          <w:lang w:eastAsia="zh-CN"/>
        </w:rPr>
      </w:pPr>
      <w:r>
        <w:rPr>
          <w:lang w:eastAsia="zh-CN"/>
        </w:rPr>
        <w:t>where</w:t>
      </w:r>
    </w:p>
    <w:p w14:paraId="3F829325" w14:textId="77777777" w:rsidR="004E6722" w:rsidRDefault="004E6722" w:rsidP="004E6722">
      <w:pPr>
        <w:pStyle w:val="B10"/>
        <w:rPr>
          <w:lang w:eastAsia="zh-CN"/>
        </w:rPr>
      </w:pPr>
      <w:r>
        <w:rPr>
          <w:lang w:eastAsia="zh-CN"/>
        </w:rPr>
        <w:t>-</w:t>
      </w:r>
      <w:r>
        <w:rPr>
          <w:lang w:eastAsia="zh-CN"/>
        </w:rPr>
        <w:tab/>
        <w:t>P</w:t>
      </w:r>
      <w:r>
        <w:rPr>
          <w:vertAlign w:val="subscript"/>
          <w:lang w:eastAsia="zh-CN"/>
        </w:rPr>
        <w:t>EMAX,EN-DC</w:t>
      </w:r>
      <w:r>
        <w:rPr>
          <w:lang w:eastAsia="zh-CN"/>
        </w:rPr>
        <w:t xml:space="preserve"> is the value given by the field </w:t>
      </w:r>
      <w:r>
        <w:rPr>
          <w:i/>
          <w:lang w:eastAsia="zh-CN"/>
        </w:rPr>
        <w:t>p-maxUE-FR1</w:t>
      </w:r>
      <w:r>
        <w:rPr>
          <w:lang w:eastAsia="zh-CN"/>
        </w:rPr>
        <w:t xml:space="preserve"> of the </w:t>
      </w:r>
      <w:r>
        <w:rPr>
          <w:i/>
          <w:lang w:eastAsia="zh-CN"/>
        </w:rPr>
        <w:t>RRCConnectionReconfiguration-v1530</w:t>
      </w:r>
      <w:r>
        <w:rPr>
          <w:lang w:eastAsia="zh-CN"/>
        </w:rPr>
        <w:t xml:space="preserve"> IE as defined in TS 36.331 [8];</w:t>
      </w:r>
    </w:p>
    <w:p w14:paraId="0F53CDC8" w14:textId="77777777" w:rsidR="004E6722" w:rsidRDefault="004E6722" w:rsidP="004E6722">
      <w:pPr>
        <w:pStyle w:val="B10"/>
        <w:rPr>
          <w:rFonts w:eastAsia="Calibri"/>
          <w:lang w:val="en-US" w:bidi="bn-IN"/>
        </w:rPr>
      </w:pPr>
      <w:r>
        <w:rPr>
          <w:rFonts w:eastAsia="Calibri"/>
          <w:lang w:val="en-US" w:bidi="bn-IN"/>
        </w:rPr>
        <w:t>-</w:t>
      </w:r>
      <w:r>
        <w:rPr>
          <w:rFonts w:eastAsia="Calibri"/>
          <w:lang w:val="en-US" w:bidi="bn-IN"/>
        </w:rPr>
        <w:tab/>
        <w:t>P</w:t>
      </w:r>
      <w:r>
        <w:rPr>
          <w:rFonts w:eastAsia="Calibri"/>
          <w:vertAlign w:val="subscript"/>
          <w:lang w:val="en-US" w:bidi="bn-IN"/>
        </w:rPr>
        <w:t>LTE</w:t>
      </w:r>
      <w:r>
        <w:rPr>
          <w:rFonts w:eastAsia="Calibri"/>
          <w:lang w:val="en-US" w:bidi="bn-IN"/>
        </w:rPr>
        <w:t xml:space="preserve"> signalled by RRC as </w:t>
      </w:r>
      <w:r>
        <w:rPr>
          <w:rFonts w:eastAsia="Calibri"/>
          <w:i/>
          <w:lang w:val="en-US" w:bidi="bn-IN"/>
        </w:rPr>
        <w:t>p-MaxEUTRA-r15</w:t>
      </w:r>
      <w:r>
        <w:rPr>
          <w:rFonts w:eastAsia="Calibri"/>
          <w:lang w:val="en-US" w:bidi="bn-IN"/>
        </w:rPr>
        <w:t xml:space="preserve"> in TS 36.331 [8]</w:t>
      </w:r>
      <w:ins w:id="117" w:author="Gene Fong" w:date="2022-04-22T11:05:00Z">
        <w:r>
          <w:rPr>
            <w:rFonts w:eastAsia="Calibri"/>
            <w:lang w:val="en-US" w:bidi="bn-IN"/>
          </w:rPr>
          <w:t xml:space="preserve">; </w:t>
        </w:r>
        <w:r>
          <w:t>if</w:t>
        </w:r>
        <w:r>
          <w:rPr>
            <w:i/>
          </w:rPr>
          <w:t xml:space="preserve"> p-maxEUTRA-r15</w:t>
        </w:r>
        <w:r>
          <w:rPr>
            <w:iCs/>
          </w:rPr>
          <w:t xml:space="preserve"> is not indicated, </w:t>
        </w:r>
      </w:ins>
      <w:ins w:id="118" w:author="Gene Fong" w:date="2022-05-17T19:00:00Z">
        <w:r>
          <w:rPr>
            <w:iCs/>
          </w:rPr>
          <w:t>t</w:t>
        </w:r>
      </w:ins>
      <w:ins w:id="119" w:author="Gene Fong" w:date="2022-05-17T18:59:00Z">
        <w:r>
          <w:t>he value of P</w:t>
        </w:r>
        <w:r>
          <w:rPr>
            <w:vertAlign w:val="subscript"/>
          </w:rPr>
          <w:t>LTE</w:t>
        </w:r>
        <w:r>
          <w:t xml:space="preserve"> is evaluated as infinity in the configured output power calculation</w:t>
        </w:r>
      </w:ins>
      <w:ins w:id="120" w:author="Gene Fong" w:date="2022-04-22T11:05:00Z">
        <w:r>
          <w:t>;</w:t>
        </w:r>
      </w:ins>
    </w:p>
    <w:p w14:paraId="1D0A353E" w14:textId="77777777" w:rsidR="004E6722" w:rsidRDefault="004E6722" w:rsidP="004E6722">
      <w:pPr>
        <w:pStyle w:val="B10"/>
        <w:rPr>
          <w:rFonts w:eastAsia="Calibri"/>
          <w:lang w:val="en-US" w:bidi="bn-IN"/>
        </w:rPr>
      </w:pPr>
      <w:r>
        <w:rPr>
          <w:rFonts w:eastAsia="Calibri"/>
          <w:lang w:val="en-US" w:bidi="bn-IN"/>
        </w:rPr>
        <w:t>-</w:t>
      </w:r>
      <w:r>
        <w:rPr>
          <w:rFonts w:eastAsia="Calibri"/>
          <w:lang w:val="en-US" w:bidi="bn-IN"/>
        </w:rPr>
        <w:tab/>
        <w:t>P</w:t>
      </w:r>
      <w:r>
        <w:rPr>
          <w:rFonts w:eastAsia="Calibri"/>
          <w:vertAlign w:val="subscript"/>
          <w:lang w:val="en-US" w:bidi="bn-IN"/>
        </w:rPr>
        <w:t>NR</w:t>
      </w:r>
      <w:r>
        <w:rPr>
          <w:rFonts w:eastAsia="Calibri"/>
          <w:lang w:val="en-US" w:bidi="bn-IN"/>
        </w:rPr>
        <w:t xml:space="preserve"> </w:t>
      </w:r>
      <w:r>
        <w:rPr>
          <w:rFonts w:eastAsia="Calibri"/>
          <w:lang w:bidi="bn-IN"/>
        </w:rPr>
        <w:t xml:space="preserve">is the value given by the field </w:t>
      </w:r>
      <w:r>
        <w:rPr>
          <w:rFonts w:eastAsia="Calibri"/>
          <w:lang w:val="en-US" w:bidi="bn-IN"/>
        </w:rPr>
        <w:t xml:space="preserve"> </w:t>
      </w:r>
      <w:r>
        <w:rPr>
          <w:rFonts w:eastAsia="Calibri"/>
          <w:i/>
          <w:lang w:val="en-US" w:bidi="bn-IN"/>
        </w:rPr>
        <w:t>p-NR-FR1</w:t>
      </w:r>
      <w:r>
        <w:rPr>
          <w:rFonts w:eastAsia="Calibri"/>
          <w:lang w:val="en-US" w:bidi="bn-IN"/>
        </w:rPr>
        <w:t xml:space="preserve"> of the </w:t>
      </w:r>
      <w:r>
        <w:rPr>
          <w:rFonts w:eastAsia="Calibri"/>
          <w:i/>
          <w:lang w:val="en-US" w:bidi="bn-IN"/>
        </w:rPr>
        <w:t>PhysicalCellGroupConfig</w:t>
      </w:r>
      <w:r>
        <w:rPr>
          <w:rFonts w:eastAsia="Calibri"/>
          <w:lang w:val="en-US" w:bidi="bn-IN"/>
        </w:rPr>
        <w:t xml:space="preserve"> IE as defined in  [9] and signalled by RRC;</w:t>
      </w:r>
      <w:ins w:id="121" w:author="Gene Fong" w:date="2022-04-22T11:05:00Z">
        <w:r>
          <w:rPr>
            <w:rFonts w:eastAsia="Calibri"/>
            <w:lang w:val="en-US" w:bidi="bn-IN"/>
          </w:rPr>
          <w:t xml:space="preserve"> </w:t>
        </w:r>
        <w:r>
          <w:t>if</w:t>
        </w:r>
        <w:r>
          <w:rPr>
            <w:i/>
          </w:rPr>
          <w:t xml:space="preserve"> p-NR-FR1</w:t>
        </w:r>
        <w:r>
          <w:rPr>
            <w:iCs/>
          </w:rPr>
          <w:t xml:space="preserve"> is not indicated, </w:t>
        </w:r>
      </w:ins>
      <w:ins w:id="122" w:author="Gene Fong" w:date="2022-05-17T19:00:00Z">
        <w:r>
          <w:rPr>
            <w:iCs/>
          </w:rPr>
          <w:t xml:space="preserve">the value of </w:t>
        </w:r>
      </w:ins>
      <w:ins w:id="123" w:author="Gene Fong" w:date="2022-04-22T11:05:00Z">
        <w:r>
          <w:t>P</w:t>
        </w:r>
        <w:r>
          <w:rPr>
            <w:vertAlign w:val="subscript"/>
          </w:rPr>
          <w:t>NR</w:t>
        </w:r>
        <w:r>
          <w:t xml:space="preserve"> is </w:t>
        </w:r>
      </w:ins>
      <w:ins w:id="124" w:author="Gene Fong" w:date="2022-05-16T21:00:00Z">
        <w:r>
          <w:t>evaluated as infinity in the configured output power calculation</w:t>
        </w:r>
      </w:ins>
      <w:ins w:id="125" w:author="Gene Fong" w:date="2022-04-22T11:05:00Z">
        <w:r>
          <w:t>;</w:t>
        </w:r>
      </w:ins>
    </w:p>
    <w:p w14:paraId="2BA95F38" w14:textId="77777777" w:rsidR="004E6722" w:rsidRDefault="004E6722" w:rsidP="004E6722">
      <w:pPr>
        <w:pStyle w:val="B10"/>
        <w:rPr>
          <w:lang w:bidi="bn-IN"/>
        </w:rPr>
      </w:pPr>
      <w:r>
        <w:t>-</w:t>
      </w:r>
      <w:r>
        <w:tab/>
        <w:t>ΔT</w:t>
      </w:r>
      <w:r>
        <w:rPr>
          <w:vertAlign w:val="subscript"/>
        </w:rPr>
        <w:t xml:space="preserve">c_E-UTRA, </w:t>
      </w:r>
      <w:r>
        <w:rPr>
          <w:i/>
          <w:vertAlign w:val="subscript"/>
        </w:rPr>
        <w:t>c</w:t>
      </w:r>
      <w:r>
        <w:rPr>
          <w:rFonts w:eastAsia="Calibri"/>
          <w:lang w:val="en-US" w:bidi="bn-IN"/>
        </w:rPr>
        <w:t xml:space="preserve"> = 1.5dB </w:t>
      </w:r>
      <w:r>
        <w:rPr>
          <w:lang w:bidi="bn-IN"/>
        </w:rPr>
        <w:t xml:space="preserve">when NOTE 2 in Table 6.2.2-1 in TS 36.101 [4] applies for a </w:t>
      </w:r>
      <w:r>
        <w:rPr>
          <w:rFonts w:eastAsia="MS Mincho"/>
          <w:lang w:bidi="bn-IN"/>
        </w:rPr>
        <w:t xml:space="preserve">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 E-UTRA,</w:t>
      </w:r>
      <w:r>
        <w:rPr>
          <w:i/>
          <w:vertAlign w:val="subscript"/>
          <w:lang w:bidi="bn-IN"/>
        </w:rPr>
        <w:t>c</w:t>
      </w:r>
      <w:r>
        <w:rPr>
          <w:rFonts w:eastAsia="Calibri"/>
          <w:lang w:val="en-US" w:bidi="bn-IN"/>
        </w:rPr>
        <w:t xml:space="preserve"> </w:t>
      </w:r>
      <w:r>
        <w:rPr>
          <w:lang w:bidi="bn-IN"/>
        </w:rPr>
        <w:t>= 0dB;</w:t>
      </w:r>
    </w:p>
    <w:p w14:paraId="1BB6BD10" w14:textId="77777777" w:rsidR="004E6722" w:rsidRDefault="004E6722" w:rsidP="004E6722">
      <w:pPr>
        <w:pStyle w:val="B10"/>
        <w:rPr>
          <w:lang w:eastAsia="zh-CN" w:bidi="bn-IN"/>
        </w:rPr>
      </w:pPr>
      <w:r>
        <w:t>-</w:t>
      </w:r>
      <w:r>
        <w:tab/>
      </w:r>
      <w:r>
        <w:rPr>
          <w:rFonts w:ascii="Symbol" w:hAnsi="Symbol"/>
          <w:lang w:bidi="bn-IN"/>
        </w:rPr>
        <w:t></w:t>
      </w:r>
      <w:r>
        <w:rPr>
          <w:lang w:bidi="bn-IN"/>
        </w:rPr>
        <w:t>T</w:t>
      </w:r>
      <w:r>
        <w:rPr>
          <w:vertAlign w:val="subscript"/>
          <w:lang w:bidi="bn-IN"/>
        </w:rPr>
        <w:t>C_NR,</w:t>
      </w:r>
      <w:r>
        <w:rPr>
          <w:i/>
          <w:vertAlign w:val="subscript"/>
          <w:lang w:bidi="bn-IN"/>
        </w:rPr>
        <w:t>c</w:t>
      </w:r>
      <w:r>
        <w:rPr>
          <w:rFonts w:eastAsia="Calibri"/>
          <w:lang w:val="en-US" w:bidi="bn-IN"/>
        </w:rPr>
        <w:t xml:space="preserve"> </w:t>
      </w:r>
      <w:r>
        <w:rPr>
          <w:lang w:bidi="bn-IN"/>
        </w:rPr>
        <w:t xml:space="preserve">= 1.5dB when NOTE 3 in Table 6.2.1-1 in TS 38.101-1 [2] applies for a </w:t>
      </w:r>
      <w:r>
        <w:rPr>
          <w:rFonts w:eastAsia="MS Mincho"/>
          <w:lang w:bidi="bn-IN"/>
        </w:rPr>
        <w:t xml:space="preserve">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C_NR,</w:t>
      </w:r>
      <w:r>
        <w:rPr>
          <w:i/>
          <w:vertAlign w:val="subscript"/>
          <w:lang w:bidi="bn-IN"/>
        </w:rPr>
        <w:t>c</w:t>
      </w:r>
      <w:r>
        <w:rPr>
          <w:rFonts w:eastAsia="Calibri"/>
          <w:lang w:val="en-US" w:bidi="bn-IN"/>
        </w:rPr>
        <w:t xml:space="preserve"> </w:t>
      </w:r>
      <w:r>
        <w:rPr>
          <w:lang w:bidi="bn-IN"/>
        </w:rPr>
        <w:t>= 0dB;</w:t>
      </w:r>
    </w:p>
    <w:p w14:paraId="4C7FE0DC" w14:textId="77777777" w:rsidR="004E6722" w:rsidRDefault="004E6722" w:rsidP="004E6722">
      <w:pPr>
        <w:pStyle w:val="B10"/>
      </w:pPr>
      <w:r>
        <w:t>-</w:t>
      </w:r>
      <w:r>
        <w:tab/>
        <w:t>ΔT</w:t>
      </w:r>
      <w:r>
        <w:rPr>
          <w:vertAlign w:val="subscript"/>
        </w:rPr>
        <w:t>IB,c</w:t>
      </w:r>
      <w:r>
        <w:t xml:space="preserve"> specified in clause 6.2B.4.2.1 for EN-DC, the individual Power Class defined in table 6.2B.1.1 and any other additional power reductions parameters specified in clauses 6.2B.2 and 6.2B.3 for EN-DC are applicable to </w:t>
      </w:r>
      <w:r>
        <w:rPr>
          <w:rFonts w:cs="Geneva"/>
          <w:noProof/>
          <w:lang w:eastAsia="x-none" w:bidi="bn-IN"/>
        </w:rPr>
        <w:t>P</w:t>
      </w:r>
      <w:r>
        <w:rPr>
          <w:rFonts w:cs="Geneva"/>
          <w:noProof/>
          <w:vertAlign w:val="subscript"/>
          <w:lang w:eastAsia="x-none" w:bidi="bn-IN"/>
        </w:rPr>
        <w:t>CMAX_</w:t>
      </w:r>
      <w:r>
        <w:rPr>
          <w:rFonts w:cs="Geneva"/>
          <w:i/>
          <w:noProof/>
          <w:vertAlign w:val="subscript"/>
          <w:lang w:eastAsia="x-none" w:bidi="bn-IN"/>
        </w:rPr>
        <w:t xml:space="preserve"> </w:t>
      </w:r>
      <w:r>
        <w:rPr>
          <w:rFonts w:cs="Geneva"/>
          <w:noProof/>
          <w:vertAlign w:val="subscript"/>
          <w:lang w:eastAsia="x-none" w:bidi="bn-IN"/>
        </w:rPr>
        <w:t>E-UTRA,</w:t>
      </w:r>
      <w:r>
        <w:rPr>
          <w:rFonts w:cs="Geneva"/>
          <w:i/>
          <w:noProof/>
          <w:vertAlign w:val="subscript"/>
          <w:lang w:eastAsia="x-none" w:bidi="bn-IN"/>
        </w:rPr>
        <w:t xml:space="preserve">c </w:t>
      </w:r>
      <w: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NR</w:t>
      </w:r>
      <w:r>
        <w:rPr>
          <w:rFonts w:cs="Geneva"/>
          <w:i/>
          <w:noProof/>
          <w:vertAlign w:val="subscript"/>
          <w:lang w:eastAsia="x-none" w:bidi="bn-IN"/>
        </w:rPr>
        <w:t xml:space="preserve"> </w:t>
      </w:r>
      <w:r>
        <w:t>evaluations.</w:t>
      </w:r>
    </w:p>
    <w:p w14:paraId="60E22DCA" w14:textId="77777777" w:rsidR="004E6722" w:rsidRDefault="004E6722" w:rsidP="004E6722">
      <w:pPr>
        <w:pStyle w:val="B10"/>
      </w:pPr>
      <w:r>
        <w:t>-</w:t>
      </w:r>
      <w:r>
        <w:tab/>
      </w:r>
      <w:r>
        <w:rPr>
          <w:lang w:bidi="bn-IN"/>
        </w:rPr>
        <w:t>P</w:t>
      </w:r>
      <w:r>
        <w:rPr>
          <w:vertAlign w:val="subscript"/>
          <w:lang w:bidi="bn-IN"/>
        </w:rPr>
        <w:t>PowerClass, EN-DC</w:t>
      </w:r>
      <w:r>
        <w:rPr>
          <w:lang w:bidi="bn-IN"/>
        </w:rPr>
        <w:t xml:space="preserve"> is defined in clause 6.2B.1.1 for intra-band contiguous EN-DC;</w:t>
      </w:r>
    </w:p>
    <w:p w14:paraId="60037E5D" w14:textId="77777777" w:rsidR="004E6722" w:rsidRDefault="004E6722" w:rsidP="004E6722">
      <w:pPr>
        <w:pStyle w:val="B10"/>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w:t>
      </w:r>
    </w:p>
    <w:p w14:paraId="0113A9C7" w14:textId="77777777" w:rsidR="004E6722" w:rsidRDefault="004E6722" w:rsidP="004E6722">
      <w:pPr>
        <w:pStyle w:val="B10"/>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14:paraId="6A64F1A9" w14:textId="77777777" w:rsidR="004E6722" w:rsidRDefault="004E6722" w:rsidP="004E6722">
      <w:pPr>
        <w:pStyle w:val="B10"/>
      </w:pPr>
      <w:r>
        <w:t>-</w:t>
      </w:r>
      <w:r>
        <w:tab/>
        <w:t>ΔP</w:t>
      </w:r>
      <w:r>
        <w:rPr>
          <w:vertAlign w:val="subscript"/>
        </w:rPr>
        <w:t xml:space="preserve">PowerClass,EN-DC </w:t>
      </w:r>
      <w:r>
        <w:t>is 3 dB for a power class 2 capable EN-DC UE when  LTE UL/DL configuration is 0 or 6; or LTE UL/DL configuration is 1 and special subframe configuration is 0 or 5; ΔP</w:t>
      </w:r>
      <w:r>
        <w:rPr>
          <w:vertAlign w:val="subscript"/>
        </w:rPr>
        <w:t xml:space="preserve">PowerClass,EN-DC </w:t>
      </w:r>
      <w:r>
        <w:t xml:space="preserve">= 3 dB when the IE </w:t>
      </w:r>
      <w:r>
        <w:rPr>
          <w:i/>
        </w:rPr>
        <w:t>p-maxUE-FR1</w:t>
      </w:r>
      <w:r>
        <w:t xml:space="preserve"> as defined in TS 36.331 [8] is provided and set to the maximum output power of the default power class or lower; otherwise ΔP</w:t>
      </w:r>
      <w:r>
        <w:rPr>
          <w:vertAlign w:val="subscript"/>
        </w:rPr>
        <w:t xml:space="preserve">PowerClass,EN-DC </w:t>
      </w:r>
      <w:r>
        <w:t>= 0 dB;</w:t>
      </w:r>
    </w:p>
    <w:p w14:paraId="3D97CD58" w14:textId="77777777" w:rsidR="004E6722" w:rsidRDefault="004E6722" w:rsidP="004E6722">
      <w:r>
        <w:t>and whenever NS_01 is not indicated within CG 2:</w:t>
      </w:r>
    </w:p>
    <w:p w14:paraId="03AD6BF5" w14:textId="77777777" w:rsidR="004E6722" w:rsidRDefault="004E6722" w:rsidP="004E6722">
      <w:pPr>
        <w:pStyle w:val="B10"/>
        <w:rPr>
          <w:lang w:bidi="bn-IN"/>
        </w:rPr>
      </w:pPr>
      <w:r>
        <w:rPr>
          <w:lang w:bidi="bn-IN"/>
        </w:rPr>
        <w:t>-</w:t>
      </w:r>
      <w:r>
        <w:rPr>
          <w:lang w:bidi="bn-IN"/>
        </w:rPr>
        <w:tab/>
        <w:t xml:space="preserve">for a </w:t>
      </w:r>
      <w:r>
        <w:t xml:space="preserve">UE indicating support of </w:t>
      </w:r>
      <w:r>
        <w:rPr>
          <w:lang w:eastAsia="ko-KR"/>
        </w:rPr>
        <w:t xml:space="preserve">dynamicPowerSharing, </w:t>
      </w:r>
      <w:r>
        <w:rPr>
          <w:lang w:bidi="bn-IN"/>
        </w:rPr>
        <w:t>A-MPR</w:t>
      </w:r>
      <w:r>
        <w:rPr>
          <w:rFonts w:cs="Vrinda"/>
          <w:i/>
          <w:vertAlign w:val="subscript"/>
          <w:lang w:bidi="bn-IN"/>
        </w:rPr>
        <w:t>c</w:t>
      </w:r>
      <w:r>
        <w:rPr>
          <w:lang w:bidi="bn-IN"/>
        </w:rPr>
        <w:t xml:space="preserve"> = A-MPR</w:t>
      </w:r>
      <w:r>
        <w:t>'</w:t>
      </w:r>
      <w:r>
        <w:rPr>
          <w:i/>
          <w:vertAlign w:val="subscript"/>
        </w:rPr>
        <w:t>c</w:t>
      </w:r>
      <w:r>
        <w:rPr>
          <w:lang w:bidi="bn-IN"/>
        </w:rPr>
        <w:t xml:space="preserve"> with A-MPR</w:t>
      </w:r>
      <w:r>
        <w:t>'</w:t>
      </w:r>
      <w:r>
        <w:rPr>
          <w:i/>
          <w:vertAlign w:val="subscript"/>
        </w:rPr>
        <w:t>c</w:t>
      </w:r>
      <w:r>
        <w:rPr>
          <w:lang w:bidi="bn-IN"/>
        </w:rPr>
        <w:t xml:space="preserve"> determined in accordance with clause 6.2B.3.1 and MPR</w:t>
      </w:r>
      <w:r>
        <w:rPr>
          <w:rFonts w:cs="Vrinda"/>
          <w:i/>
          <w:vertAlign w:val="subscript"/>
          <w:lang w:bidi="bn-IN"/>
        </w:rPr>
        <w:t>c</w:t>
      </w:r>
      <w:r>
        <w:rPr>
          <w:lang w:bidi="bn-IN"/>
        </w:rPr>
        <w:t xml:space="preserve"> = 0 dB if</w:t>
      </w:r>
      <w:r>
        <w:t xml:space="preserve"> transmission(s) in subframe </w:t>
      </w:r>
      <w:r>
        <w:rPr>
          <w:rFonts w:cs="Vrinda"/>
          <w:i/>
          <w:lang w:val="en-US" w:bidi="bn-IN"/>
        </w:rPr>
        <w:t>p</w:t>
      </w:r>
      <w:r>
        <w:rPr>
          <w:rFonts w:cs="Vrinda"/>
          <w:lang w:val="en-US" w:bidi="bn-IN"/>
        </w:rPr>
        <w:t xml:space="preserve"> on CG 1</w:t>
      </w:r>
      <w:r>
        <w:t xml:space="preserve"> overlap in time with physical channel </w:t>
      </w:r>
      <w:r>
        <w:rPr>
          <w:rFonts w:cs="Vrinda"/>
          <w:i/>
          <w:lang w:bidi="bn-IN"/>
        </w:rPr>
        <w:t>q</w:t>
      </w:r>
      <w:r>
        <w:rPr>
          <w:rFonts w:cs="Vrinda"/>
          <w:lang w:val="en-US" w:bidi="bn-IN"/>
        </w:rPr>
        <w:t xml:space="preserve"> on CG 2</w:t>
      </w:r>
      <w:r>
        <w:rPr>
          <w:lang w:bidi="bn-IN"/>
        </w:rPr>
        <w:t>;</w:t>
      </w:r>
    </w:p>
    <w:p w14:paraId="2F135851" w14:textId="77777777" w:rsidR="004E6722" w:rsidRDefault="004E6722" w:rsidP="004E6722">
      <w:pPr>
        <w:pStyle w:val="B10"/>
        <w:rPr>
          <w:lang w:bidi="bn-IN"/>
        </w:rPr>
      </w:pPr>
      <w:r>
        <w:rPr>
          <w:lang w:bidi="bn-IN"/>
        </w:rPr>
        <w:t>-</w:t>
      </w:r>
      <w:r>
        <w:rPr>
          <w:lang w:bidi="bn-IN"/>
        </w:rPr>
        <w:tab/>
        <w:t xml:space="preserve">for a </w:t>
      </w:r>
      <w:r>
        <w:t xml:space="preserve">UE indicating support of </w:t>
      </w:r>
      <w:r>
        <w:rPr>
          <w:lang w:eastAsia="ko-KR"/>
        </w:rPr>
        <w:t xml:space="preserve">dynamicPowerSharing, </w:t>
      </w:r>
      <w:r>
        <w:rPr>
          <w:lang w:bidi="bn-IN"/>
        </w:rPr>
        <w:t>A-MPR</w:t>
      </w:r>
      <w:r>
        <w:rPr>
          <w:rFonts w:cs="Vrinda"/>
          <w:i/>
          <w:vertAlign w:val="subscript"/>
          <w:lang w:bidi="bn-IN"/>
        </w:rPr>
        <w:t>c</w:t>
      </w:r>
      <w:r>
        <w:rPr>
          <w:lang w:bidi="bn-IN"/>
        </w:rPr>
        <w:t xml:space="preserve"> is determined in accordance with TS 38.101-1 [2] if</w:t>
      </w:r>
      <w:r>
        <w:t xml:space="preserve"> transmission(s) in subframe </w:t>
      </w:r>
      <w:r>
        <w:rPr>
          <w:rFonts w:cs="Vrinda"/>
          <w:i/>
          <w:lang w:val="en-US" w:bidi="bn-IN"/>
        </w:rPr>
        <w:t>p</w:t>
      </w:r>
      <w:r>
        <w:rPr>
          <w:rFonts w:cs="Vrinda"/>
          <w:lang w:val="en-US" w:bidi="bn-IN"/>
        </w:rPr>
        <w:t xml:space="preserve"> on CG 1 </w:t>
      </w:r>
      <w:r>
        <w:t xml:space="preserve">does not overlap in time with physical channel </w:t>
      </w:r>
      <w:r>
        <w:rPr>
          <w:rFonts w:cs="Vrinda"/>
          <w:i/>
          <w:lang w:bidi="bn-IN"/>
        </w:rPr>
        <w:t>q</w:t>
      </w:r>
      <w:r>
        <w:rPr>
          <w:rFonts w:cs="Vrinda"/>
          <w:lang w:val="en-US" w:bidi="bn-IN"/>
        </w:rPr>
        <w:t xml:space="preserve"> on CG 2</w:t>
      </w:r>
      <w:r>
        <w:rPr>
          <w:lang w:bidi="bn-IN"/>
        </w:rPr>
        <w:t>;</w:t>
      </w:r>
    </w:p>
    <w:p w14:paraId="142FEBC0" w14:textId="77777777" w:rsidR="004E6722" w:rsidRDefault="004E6722" w:rsidP="004E6722">
      <w:pPr>
        <w:pStyle w:val="B10"/>
        <w:rPr>
          <w:lang w:bidi="bn-IN"/>
        </w:rPr>
      </w:pPr>
      <w:r>
        <w:rPr>
          <w:lang w:bidi="bn-IN"/>
        </w:rPr>
        <w:t>-</w:t>
      </w:r>
      <w:r>
        <w:rPr>
          <w:lang w:bidi="bn-IN"/>
        </w:rPr>
        <w:tab/>
        <w:t xml:space="preserve">for a </w:t>
      </w:r>
      <w:r>
        <w:t xml:space="preserve">UE not indicating support of </w:t>
      </w:r>
      <w:r>
        <w:rPr>
          <w:lang w:eastAsia="ko-KR"/>
        </w:rPr>
        <w:t xml:space="preserve">dynamicPowerSharing, </w:t>
      </w:r>
      <w:r>
        <w:rPr>
          <w:lang w:bidi="bn-IN"/>
        </w:rPr>
        <w:t>the A-MPR</w:t>
      </w:r>
      <w:r>
        <w:rPr>
          <w:rFonts w:cs="Vrinda"/>
          <w:i/>
          <w:vertAlign w:val="subscript"/>
          <w:lang w:bidi="bn-IN"/>
        </w:rPr>
        <w:t>c</w:t>
      </w:r>
      <w:r>
        <w:rPr>
          <w:lang w:bidi="bn-IN"/>
        </w:rPr>
        <w:t xml:space="preserve"> is determined in accordance with clause 6.2B.3.1 with parameters applicable for </w:t>
      </w:r>
      <w:r>
        <w:t xml:space="preserve">UEs not indicating support of </w:t>
      </w:r>
      <w:r>
        <w:rPr>
          <w:lang w:eastAsia="ko-KR"/>
        </w:rPr>
        <w:t xml:space="preserve">dynamicPowerSharing </w:t>
      </w:r>
      <w:r>
        <w:rPr>
          <w:lang w:bidi="bn-IN"/>
        </w:rPr>
        <w:t>and MPR</w:t>
      </w:r>
      <w:r>
        <w:rPr>
          <w:rFonts w:cs="Vrinda"/>
          <w:i/>
          <w:vertAlign w:val="subscript"/>
          <w:lang w:bidi="bn-IN"/>
        </w:rPr>
        <w:t>c</w:t>
      </w:r>
      <w:r>
        <w:rPr>
          <w:lang w:bidi="bn-IN"/>
        </w:rPr>
        <w:t xml:space="preserve"> = 0 dB;</w:t>
      </w:r>
    </w:p>
    <w:p w14:paraId="0D73F3CE" w14:textId="77777777" w:rsidR="004E6722" w:rsidRDefault="004E6722" w:rsidP="004E6722">
      <w:r>
        <w:t>and whenever NS_01 is indicated in CG 2.</w:t>
      </w:r>
    </w:p>
    <w:p w14:paraId="345CCB27" w14:textId="77777777" w:rsidR="004E6722" w:rsidRDefault="004E6722" w:rsidP="004E6722">
      <w:pPr>
        <w:pStyle w:val="B10"/>
      </w:pPr>
      <w:r>
        <w:t>-</w:t>
      </w:r>
      <w:r>
        <w:tab/>
        <w:t>for a UE indicating support of dynamicPowerSharing, MPRc = MPR'c with MPR'c determined in accordance with clause 6.2B.2.1 and A-MPRc = 0 dB if transmission(s) in subframe p on CG 1 overlap in time with physical channel q on CG 2;</w:t>
      </w:r>
    </w:p>
    <w:p w14:paraId="66EA5C2D" w14:textId="77777777" w:rsidR="004E6722" w:rsidRDefault="004E6722" w:rsidP="004E6722">
      <w:pPr>
        <w:pStyle w:val="B10"/>
      </w:pPr>
      <w:r>
        <w:t>-</w:t>
      </w:r>
      <w:r>
        <w:tab/>
        <w:t>for a UE indicating support of dynamicPowerSharing, MPRc is determined in accordance with TS 38.101-1 [2] if transmission(s) in subframe p on CG 1 does not overlap in time with physical channel q on CG 2;</w:t>
      </w:r>
    </w:p>
    <w:p w14:paraId="47DF0F5A" w14:textId="77777777" w:rsidR="004E6722" w:rsidRDefault="004E6722" w:rsidP="004E6722">
      <w:pPr>
        <w:pStyle w:val="B10"/>
      </w:pPr>
      <w:r>
        <w:t>-</w:t>
      </w:r>
      <w:r>
        <w:tab/>
        <w:t>for a UE not indicating support of dynamicPowerSharing, the MPRc is determined in accordance with clause 6.2B.2.1 with parameters applicable for UEs not indicating support of dynamicPowerSharing and A</w:t>
      </w:r>
      <w:r>
        <w:noBreakHyphen/>
        <w:t>MPRc = 0 dB;</w:t>
      </w:r>
    </w:p>
    <w:p w14:paraId="535CC3D7" w14:textId="77777777" w:rsidR="004E6722" w:rsidRDefault="004E6722" w:rsidP="004E6722">
      <w:pPr>
        <w:spacing w:after="160" w:line="256" w:lineRule="auto"/>
        <w:rPr>
          <w:rFonts w:eastAsia="Calibri"/>
          <w:lang w:val="en-US" w:bidi="bn-IN"/>
        </w:rPr>
      </w:pPr>
      <w:r>
        <w:rPr>
          <w:rFonts w:eastAsia="Calibri"/>
          <w:lang w:val="en-US" w:bidi="bn-IN"/>
        </w:rPr>
        <w:lastRenderedPageBreak/>
        <w:t xml:space="preserve">If the transmissions from NR and E-UTRA do not overlap, then the complete clauses for configured transmitted power for E-UTRA and NR respectively from their own specifications apply with the modifications specified above. The lower value between </w:t>
      </w:r>
      <w:r>
        <w:rPr>
          <w:lang w:eastAsia="x-none" w:bidi="bn-IN"/>
        </w:rPr>
        <w:t>P</w:t>
      </w:r>
      <w:r>
        <w:rPr>
          <w:vertAlign w:val="subscript"/>
          <w:lang w:eastAsia="x-none" w:bidi="bn-IN"/>
        </w:rPr>
        <w:t>PowerClass, EN-DC</w:t>
      </w:r>
      <w:r>
        <w:rPr>
          <w:rFonts w:eastAsia="Calibri"/>
          <w:lang w:val="en-US" w:bidi="bn-IN"/>
        </w:rPr>
        <w:t xml:space="preserve"> or </w:t>
      </w:r>
      <w:r>
        <w:rPr>
          <w:rFonts w:ascii="Calibri" w:eastAsia="Calibri" w:hAnsi="Calibri"/>
          <w:sz w:val="22"/>
          <w:szCs w:val="22"/>
          <w:lang w:eastAsia="zh-CN"/>
        </w:rPr>
        <w:t>P</w:t>
      </w:r>
      <w:r>
        <w:rPr>
          <w:rFonts w:ascii="Calibri" w:eastAsia="Calibri" w:hAnsi="Calibri"/>
          <w:sz w:val="22"/>
          <w:szCs w:val="22"/>
          <w:vertAlign w:val="subscript"/>
          <w:lang w:eastAsia="zh-CN"/>
        </w:rPr>
        <w:t>EMAX, EN-DC</w:t>
      </w:r>
      <w:r>
        <w:rPr>
          <w:rFonts w:ascii="Calibri" w:eastAsia="Calibri" w:hAnsi="Calibri"/>
          <w:sz w:val="22"/>
          <w:szCs w:val="22"/>
        </w:rPr>
        <w:t xml:space="preserve"> </w:t>
      </w:r>
      <w:r>
        <w:rPr>
          <w:rFonts w:eastAsia="Calibri"/>
          <w:lang w:val="en-US" w:bidi="bn-IN"/>
        </w:rPr>
        <w:t>shall not be exceeded at any time by UE.</w:t>
      </w:r>
    </w:p>
    <w:p w14:paraId="28D1E846" w14:textId="77777777" w:rsidR="004E6722" w:rsidRDefault="004E6722" w:rsidP="004E6722">
      <w:pPr>
        <w:spacing w:after="160" w:line="256" w:lineRule="auto"/>
        <w:rPr>
          <w:rFonts w:eastAsia="Calibri"/>
          <w:lang w:val="en-US" w:bidi="bn-IN"/>
        </w:rPr>
      </w:pPr>
      <w:r>
        <w:rPr>
          <w:rFonts w:eastAsia="Calibri"/>
          <w:lang w:val="en-US"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17C87EC1" w14:textId="77777777" w:rsidR="004E6722" w:rsidRDefault="004E6722" w:rsidP="004E6722">
      <w:pPr>
        <w:spacing w:after="160" w:line="256" w:lineRule="auto"/>
        <w:rPr>
          <w:rFonts w:eastAsia="Calibri"/>
          <w:lang w:val="en-US"/>
        </w:rPr>
      </w:pPr>
      <w:r>
        <w:rPr>
          <w:rFonts w:eastAsia="Calibri"/>
          <w:lang w:val="en-US"/>
        </w:rPr>
        <w:t>If the UE does not support dynamic power sharing,</w:t>
      </w:r>
    </w:p>
    <w:p w14:paraId="01B363DF" w14:textId="77777777" w:rsidR="004E6722" w:rsidRDefault="00A91FAE" w:rsidP="004E6722">
      <w:pPr>
        <w:pStyle w:val="EQ"/>
        <w:jc w:val="center"/>
        <w:rPr>
          <w:rFonts w:eastAsia="Calibri"/>
          <w:lang w:val="sv-FI"/>
        </w:rPr>
      </w:pPr>
      <m:oMath>
        <m:sSubSup>
          <m:sSubSupPr>
            <m:ctrlPr>
              <w:ins w:id="126"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4E6722">
        <w:rPr>
          <w:rFonts w:eastAsia="Calibri"/>
          <w:lang w:val="sv-FI"/>
        </w:rPr>
        <w:t xml:space="preserve"> = MIN { P</w:t>
      </w:r>
      <w:r w:rsidR="004E6722">
        <w:rPr>
          <w:rFonts w:eastAsia="Calibri"/>
          <w:vertAlign w:val="subscript"/>
          <w:lang w:val="sv-FI"/>
        </w:rPr>
        <w:t>EMAX, EN-DC</w:t>
      </w:r>
      <w:r w:rsidR="004E6722">
        <w:rPr>
          <w:rFonts w:eastAsia="Calibri"/>
          <w:lang w:val="sv-FI"/>
        </w:rPr>
        <w:t xml:space="preserve"> , P</w:t>
      </w:r>
      <w:r w:rsidR="004E6722">
        <w:rPr>
          <w:rFonts w:eastAsia="Calibri"/>
          <w:vertAlign w:val="subscript"/>
          <w:lang w:val="sv-FI"/>
        </w:rPr>
        <w:t>PowerClass, EN-DC</w:t>
      </w:r>
      <w:r w:rsidR="004E6722">
        <w:rPr>
          <w:rFonts w:eastAsia="Calibri"/>
          <w:lang w:val="sv-FI"/>
        </w:rPr>
        <w:t xml:space="preserve"> - </w:t>
      </w:r>
      <w:r w:rsidR="004E6722">
        <w:rPr>
          <w:rFonts w:eastAsia="Calibri"/>
          <w:lang w:val="en-US"/>
        </w:rPr>
        <w:t>Δ</w:t>
      </w:r>
      <w:r w:rsidR="004E6722">
        <w:rPr>
          <w:rFonts w:eastAsia="Calibri"/>
          <w:lang w:val="sv-FI"/>
        </w:rPr>
        <w:t>P</w:t>
      </w:r>
      <w:r w:rsidR="004E6722">
        <w:rPr>
          <w:rFonts w:eastAsia="Calibri"/>
          <w:vertAlign w:val="subscript"/>
          <w:lang w:val="sv-FI"/>
        </w:rPr>
        <w:t>PowerClass,EN-DC</w:t>
      </w:r>
      <w:r w:rsidR="004E6722">
        <w:rPr>
          <w:rFonts w:eastAsia="Calibri"/>
          <w:lang w:val="sv-FI"/>
        </w:rPr>
        <w:t xml:space="preserve"> } + 0.3 dB</w:t>
      </w:r>
    </w:p>
    <w:p w14:paraId="5A0B0680" w14:textId="77777777" w:rsidR="004E6722" w:rsidRDefault="004E6722" w:rsidP="004E6722">
      <w:pPr>
        <w:rPr>
          <w:lang w:eastAsia="ko-KR"/>
        </w:rPr>
      </w:pPr>
      <w:r>
        <w:t xml:space="preserve">For UEs indicating support of </w:t>
      </w:r>
      <w:r>
        <w:rPr>
          <w:lang w:eastAsia="ko-KR"/>
        </w:rPr>
        <w:t xml:space="preserve">dynamicPowerSharing in the </w:t>
      </w:r>
      <w:r>
        <w:rPr>
          <w:i/>
          <w:lang w:eastAsia="ko-KR"/>
        </w:rPr>
        <w:t xml:space="preserve">UE-MRDC-Capability </w:t>
      </w:r>
      <w:r>
        <w:rPr>
          <w:lang w:eastAsia="ko-KR"/>
        </w:rPr>
        <w:t xml:space="preserve">IE the UE can configure the total maximum transmission power </w:t>
      </w:r>
      <m:oMath>
        <m:sSubSup>
          <m:sSubSupPr>
            <m:ctrlPr>
              <w:ins w:id="127"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lang w:eastAsia="ko-KR"/>
        </w:rPr>
        <w:t xml:space="preserve"> within the range</w:t>
      </w:r>
    </w:p>
    <w:p w14:paraId="740547F2" w14:textId="77777777" w:rsidR="004E6722" w:rsidRDefault="004E6722" w:rsidP="004E6722">
      <w:pPr>
        <w:pStyle w:val="EQ"/>
      </w:pPr>
      <w:r>
        <w:rPr>
          <w:position w:val="-10"/>
        </w:rPr>
        <w:tab/>
      </w:r>
      <w:r>
        <w:t>P</w:t>
      </w:r>
      <w:r>
        <w:rPr>
          <w:vertAlign w:val="subscript"/>
        </w:rPr>
        <w:t>EN-DC,tot_L</w:t>
      </w:r>
      <w:r>
        <w:t xml:space="preserve"> ≤ </w:t>
      </w:r>
      <m:oMath>
        <m:sSubSup>
          <m:sSubSupPr>
            <m:ctrlPr>
              <w:ins w:id="128"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Pr>
          <w:vertAlign w:val="subscript"/>
          <w:lang w:val="en-US"/>
        </w:rPr>
        <w:t xml:space="preserve"> </w:t>
      </w:r>
      <w:r>
        <w:t xml:space="preserve">≤ </w:t>
      </w:r>
      <w:r>
        <w:rPr>
          <w:vertAlign w:val="subscript"/>
        </w:rPr>
        <w:t xml:space="preserve"> </w:t>
      </w:r>
      <w:r>
        <w:t>P</w:t>
      </w:r>
      <w:r>
        <w:rPr>
          <w:vertAlign w:val="subscript"/>
        </w:rPr>
        <w:t>EN-DC,tot_H</w:t>
      </w:r>
    </w:p>
    <w:p w14:paraId="09A611E4" w14:textId="77777777" w:rsidR="004E6722" w:rsidRDefault="004E6722" w:rsidP="004E6722">
      <w:pPr>
        <w:rPr>
          <w:lang w:eastAsia="ko-KR"/>
        </w:rPr>
      </w:pPr>
      <w:r>
        <w:rPr>
          <w:lang w:eastAsia="ko-KR"/>
        </w:rPr>
        <w:t>where</w:t>
      </w:r>
    </w:p>
    <w:p w14:paraId="43091EC9" w14:textId="77777777" w:rsidR="004E6722" w:rsidRDefault="004E6722" w:rsidP="004E6722">
      <w:pPr>
        <w:pStyle w:val="EQ"/>
        <w:rPr>
          <w:lang w:bidi="bn-IN"/>
        </w:rPr>
      </w:pPr>
      <w:r>
        <w:tab/>
        <w:t>P</w:t>
      </w:r>
      <w:r>
        <w:rPr>
          <w:vertAlign w:val="subscript"/>
        </w:rPr>
        <w:t xml:space="preserve">EN-DC,tot_L </w:t>
      </w:r>
      <w:r>
        <w:t>(</w:t>
      </w:r>
      <w:r>
        <w:rPr>
          <w:i/>
        </w:rPr>
        <w:t>p,</w:t>
      </w:r>
      <w:r>
        <w:rPr>
          <w:i/>
          <w:lang w:bidi="bn-IN"/>
        </w:rPr>
        <w:t>q</w:t>
      </w:r>
      <w:r>
        <w:t>)</w:t>
      </w:r>
      <w:r>
        <w:rPr>
          <w:lang w:bidi="bn-IN"/>
        </w:rPr>
        <w:t xml:space="preserve"> </w:t>
      </w:r>
      <w:r>
        <w:t xml:space="preserve">= </w:t>
      </w:r>
      <w:r>
        <w:rPr>
          <w:lang w:bidi="bn-IN"/>
        </w:rPr>
        <w:t>MIN{ P</w:t>
      </w:r>
      <w:r>
        <w:rPr>
          <w:vertAlign w:val="subscript"/>
          <w:lang w:bidi="bn-IN"/>
        </w:rPr>
        <w:t>PowerClass,EN-DC</w:t>
      </w:r>
      <w:r>
        <w:rPr>
          <w:lang w:bidi="bn-IN"/>
        </w:rPr>
        <w:t xml:space="preserve"> </w:t>
      </w:r>
      <w:r>
        <w:rPr>
          <w:rFonts w:eastAsia="Calibri"/>
          <w:lang w:val="en-US"/>
        </w:rPr>
        <w:t>- ΔP</w:t>
      </w:r>
      <w:r>
        <w:rPr>
          <w:rFonts w:eastAsia="Calibri"/>
          <w:vertAlign w:val="subscript"/>
          <w:lang w:val="en-US"/>
        </w:rPr>
        <w:t>PowerClass,EN-DC</w:t>
      </w:r>
      <w:r>
        <w:rPr>
          <w:rFonts w:eastAsia="Calibri"/>
          <w:lang w:val="en-US"/>
        </w:rPr>
        <w:t xml:space="preserve"> </w:t>
      </w:r>
      <w:r>
        <w:rPr>
          <w:lang w:bidi="bn-IN"/>
        </w:rPr>
        <w:t>– MAX{MPR</w:t>
      </w:r>
      <w:r>
        <w:rPr>
          <w:vertAlign w:val="subscript"/>
          <w:lang w:bidi="bn-IN"/>
        </w:rPr>
        <w:t>tot</w:t>
      </w:r>
      <w:r>
        <w:rPr>
          <w:lang w:bidi="bn-IN"/>
        </w:rPr>
        <w:t>, A-MPR</w:t>
      </w:r>
      <w:r>
        <w:rPr>
          <w:vertAlign w:val="subscript"/>
          <w:lang w:bidi="bn-IN"/>
        </w:rPr>
        <w:t>tot</w:t>
      </w:r>
      <w:r>
        <w:rPr>
          <w:lang w:bidi="bn-IN"/>
        </w:rPr>
        <w:t>}, P</w:t>
      </w:r>
      <w:r>
        <w:rPr>
          <w:vertAlign w:val="subscript"/>
          <w:lang w:bidi="bn-IN"/>
        </w:rPr>
        <w:t>EMAX,EN-DC</w:t>
      </w:r>
      <w:r>
        <w:rPr>
          <w:lang w:bidi="bn-IN"/>
        </w:rPr>
        <w:t>}</w:t>
      </w:r>
    </w:p>
    <w:p w14:paraId="4FEEDF62" w14:textId="77777777" w:rsidR="004E6722" w:rsidRDefault="004E6722" w:rsidP="004E6722">
      <w:pPr>
        <w:pStyle w:val="EQ"/>
        <w:rPr>
          <w:lang w:val="sv-SE" w:bidi="bn-IN"/>
        </w:rPr>
      </w:pPr>
      <w:r>
        <w:tab/>
      </w:r>
      <w:r>
        <w:rPr>
          <w:lang w:val="sv-SE"/>
        </w:rPr>
        <w:t>P</w:t>
      </w:r>
      <w:r>
        <w:rPr>
          <w:vertAlign w:val="subscript"/>
          <w:lang w:val="sv-SE"/>
        </w:rPr>
        <w:t xml:space="preserve">EN-DC,tot_H </w:t>
      </w:r>
      <w:r>
        <w:rPr>
          <w:lang w:val="sv-SE"/>
        </w:rPr>
        <w:t>(</w:t>
      </w:r>
      <w:r>
        <w:rPr>
          <w:i/>
          <w:lang w:val="sv-SE"/>
        </w:rPr>
        <w:t>p,</w:t>
      </w:r>
      <w:r>
        <w:rPr>
          <w:i/>
          <w:lang w:val="sv-SE" w:bidi="bn-IN"/>
        </w:rPr>
        <w:t>q</w:t>
      </w:r>
      <w:r>
        <w:rPr>
          <w:lang w:val="sv-SE"/>
        </w:rPr>
        <w:t>)</w:t>
      </w:r>
      <w:r>
        <w:rPr>
          <w:lang w:val="sv-SE" w:bidi="bn-IN"/>
        </w:rPr>
        <w:t xml:space="preserve"> </w:t>
      </w:r>
      <w:r>
        <w:rPr>
          <w:lang w:val="sv-SE"/>
        </w:rPr>
        <w:t xml:space="preserve">= </w:t>
      </w:r>
      <w:r>
        <w:rPr>
          <w:lang w:val="sv-SE" w:bidi="bn-IN"/>
        </w:rPr>
        <w:t>MIN{P</w:t>
      </w:r>
      <w:r>
        <w:rPr>
          <w:vertAlign w:val="subscript"/>
          <w:lang w:val="sv-SE" w:bidi="bn-IN"/>
        </w:rPr>
        <w:t>PowerClass,EN-DC</w:t>
      </w:r>
      <w:r>
        <w:rPr>
          <w:lang w:val="sv-SE" w:bidi="bn-IN"/>
        </w:rPr>
        <w:t>, P</w:t>
      </w:r>
      <w:r>
        <w:rPr>
          <w:vertAlign w:val="subscript"/>
          <w:lang w:val="sv-SE" w:bidi="bn-IN"/>
        </w:rPr>
        <w:t xml:space="preserve">EMAX,EN-DC </w:t>
      </w:r>
      <w:r>
        <w:rPr>
          <w:lang w:val="sv-SE" w:bidi="bn-IN"/>
        </w:rPr>
        <w:t>}</w:t>
      </w:r>
    </w:p>
    <w:p w14:paraId="19FC8EB1" w14:textId="77777777" w:rsidR="004E6722" w:rsidRDefault="004E6722" w:rsidP="004E6722">
      <w:r>
        <w:t xml:space="preserve">for sub-frame </w:t>
      </w:r>
      <w:r>
        <w:rPr>
          <w:rFonts w:cs="Vrinda"/>
          <w:i/>
          <w:lang w:bidi="bn-IN"/>
        </w:rPr>
        <w:t>p</w:t>
      </w:r>
      <w:r>
        <w:rPr>
          <w:rFonts w:cs="Vrinda"/>
          <w:lang w:val="en-US" w:bidi="bn-IN"/>
        </w:rPr>
        <w:t xml:space="preserve"> on CG 1 </w:t>
      </w:r>
      <w:r>
        <w:rPr>
          <w:lang w:val="en-US"/>
        </w:rPr>
        <w:t xml:space="preserve">overlapping with physical channel </w:t>
      </w:r>
      <w:r>
        <w:rPr>
          <w:rFonts w:cs="Vrinda"/>
          <w:i/>
          <w:lang w:val="en-US" w:bidi="bn-IN"/>
        </w:rPr>
        <w:t>q</w:t>
      </w:r>
      <w:r>
        <w:t xml:space="preserve"> on CG 2 and with </w:t>
      </w:r>
      <w:r>
        <w:rPr>
          <w:lang w:val="en-US"/>
        </w:rPr>
        <w:t>MPR</w:t>
      </w:r>
      <w:r>
        <w:rPr>
          <w:vertAlign w:val="subscript"/>
          <w:lang w:val="en-US"/>
        </w:rPr>
        <w:t>tot</w:t>
      </w:r>
      <w:r>
        <w:t xml:space="preserve"> and </w:t>
      </w:r>
      <w:r>
        <w:rPr>
          <w:lang w:bidi="bn-IN"/>
        </w:rPr>
        <w:t>A-MPR</w:t>
      </w:r>
      <w:r>
        <w:rPr>
          <w:vertAlign w:val="subscript"/>
          <w:lang w:bidi="bn-IN"/>
        </w:rPr>
        <w:t>tot</w:t>
      </w:r>
      <w:r>
        <w:rPr>
          <w:lang w:bidi="bn-IN"/>
        </w:rPr>
        <w:t xml:space="preserve"> in accordance with 6.2B.2.1 and clause 6.2B.3.1, respectively.</w:t>
      </w:r>
    </w:p>
    <w:p w14:paraId="08FAD8D9" w14:textId="77777777" w:rsidR="004E6722" w:rsidRDefault="004E6722" w:rsidP="004E6722">
      <w:pPr>
        <w:rPr>
          <w:lang w:val="en-US"/>
        </w:rPr>
      </w:pPr>
      <w:r>
        <w:rPr>
          <w:lang w:val="en-US" w:bidi="bn-IN"/>
        </w:rPr>
        <w:t xml:space="preserve">The </w:t>
      </w:r>
      <w:r>
        <w:rPr>
          <w:lang w:val="en-US"/>
        </w:rPr>
        <w:t xml:space="preserve">measured total maximum output power </w:t>
      </w:r>
      <w:r>
        <w:rPr>
          <w:lang w:val="en-US" w:bidi="bn-IN"/>
        </w:rPr>
        <w:t>P</w:t>
      </w:r>
      <w:r>
        <w:rPr>
          <w:vertAlign w:val="subscript"/>
          <w:lang w:val="en-US" w:bidi="bn-IN"/>
        </w:rPr>
        <w:t>UMAX</w:t>
      </w:r>
      <w:r>
        <w:rPr>
          <w:lang w:val="en-US" w:bidi="bn-IN"/>
        </w:rPr>
        <w:t xml:space="preserve"> over both CGs/RATs, measured over the transmission reference time duration </w:t>
      </w:r>
      <w:r>
        <w:rPr>
          <w:lang w:val="en-US"/>
        </w:rPr>
        <w:t>is</w:t>
      </w:r>
    </w:p>
    <w:p w14:paraId="1A5DA752" w14:textId="77777777" w:rsidR="004E6722" w:rsidRDefault="004E6722" w:rsidP="004E6722">
      <w:pPr>
        <w:pStyle w:val="EQ"/>
        <w:rPr>
          <w:vertAlign w:val="subscript"/>
          <w:lang w:val="fr-FR" w:bidi="bn-IN"/>
        </w:rPr>
      </w:pPr>
      <w:r>
        <w:rPr>
          <w:lang w:bidi="bn-IN"/>
        </w:rPr>
        <w:tab/>
      </w:r>
      <w:r>
        <w:rPr>
          <w:lang w:val="fr-FR" w:bidi="bn-IN"/>
        </w:rPr>
        <w:t>P</w:t>
      </w:r>
      <w:r>
        <w:rPr>
          <w:vertAlign w:val="subscript"/>
          <w:lang w:val="fr-FR" w:bidi="bn-IN"/>
        </w:rPr>
        <w:t>UMAX</w:t>
      </w:r>
      <w:r>
        <w:rPr>
          <w:lang w:val="fr-FR" w:bidi="bn-IN"/>
        </w:rPr>
        <w:t xml:space="preserve"> </w:t>
      </w:r>
      <w:r>
        <w:rPr>
          <w:lang w:val="fr-FR"/>
        </w:rPr>
        <w:t xml:space="preserve">= </w:t>
      </w:r>
      <w:r>
        <w:rPr>
          <w:lang w:val="fr-FR" w:bidi="bn-IN"/>
        </w:rPr>
        <w:t>10 log</w:t>
      </w:r>
      <w:r>
        <w:rPr>
          <w:vertAlign w:val="subscript"/>
          <w:lang w:val="fr-FR" w:bidi="bn-IN"/>
        </w:rPr>
        <w:t>10</w:t>
      </w:r>
      <w:r>
        <w:rPr>
          <w:lang w:val="fr-FR" w:bidi="bn-IN"/>
        </w:rPr>
        <w:t xml:space="preserve"> </w:t>
      </w:r>
      <w:r>
        <w:rPr>
          <w:lang w:val="fr-FR"/>
        </w:rPr>
        <w:t>[</w:t>
      </w:r>
      <w:r>
        <w:rPr>
          <w:lang w:val="fr-FR" w:bidi="bn-IN"/>
        </w:rPr>
        <w:t>p</w:t>
      </w:r>
      <w:r>
        <w:rPr>
          <w:vertAlign w:val="subscript"/>
          <w:lang w:val="fr-FR" w:bidi="bn-IN"/>
        </w:rPr>
        <w:t>UMAX,</w:t>
      </w:r>
      <w:r>
        <w:rPr>
          <w:i/>
          <w:vertAlign w:val="subscript"/>
          <w:lang w:val="fr-FR" w:eastAsia="zh-CN" w:bidi="bn-IN"/>
        </w:rPr>
        <w:t>c,</w:t>
      </w:r>
      <w:r>
        <w:rPr>
          <w:i/>
          <w:vertAlign w:val="subscript"/>
          <w:lang w:val="fr-FR" w:bidi="bn-IN"/>
        </w:rPr>
        <w:t>E-UTRA</w:t>
      </w:r>
      <w:r>
        <w:rPr>
          <w:lang w:val="fr-FR" w:bidi="bn-IN"/>
        </w:rPr>
        <w:t xml:space="preserve"> + p</w:t>
      </w:r>
      <w:r>
        <w:rPr>
          <w:vertAlign w:val="subscript"/>
          <w:lang w:val="fr-FR" w:bidi="bn-IN"/>
        </w:rPr>
        <w:t>UMAX,</w:t>
      </w:r>
      <w:r>
        <w:rPr>
          <w:i/>
          <w:vertAlign w:val="subscript"/>
          <w:lang w:val="fr-FR" w:bidi="bn-IN"/>
        </w:rPr>
        <w:t>f,</w:t>
      </w:r>
      <w:r>
        <w:rPr>
          <w:i/>
          <w:vertAlign w:val="subscript"/>
          <w:lang w:val="fr-FR" w:eastAsia="zh-CN" w:bidi="bn-IN"/>
        </w:rPr>
        <w:t>c</w:t>
      </w:r>
      <w:r>
        <w:rPr>
          <w:i/>
          <w:vertAlign w:val="subscript"/>
          <w:lang w:val="fr-FR" w:bidi="bn-IN"/>
        </w:rPr>
        <w:t>,NR</w:t>
      </w:r>
      <w:r>
        <w:rPr>
          <w:lang w:val="fr-FR" w:bidi="bn-IN"/>
        </w:rPr>
        <w:t>],</w:t>
      </w:r>
    </w:p>
    <w:p w14:paraId="15E8A7E5" w14:textId="77777777" w:rsidR="004E6722" w:rsidRDefault="004E6722" w:rsidP="004E6722">
      <w:pPr>
        <w:spacing w:after="160" w:line="254" w:lineRule="auto"/>
        <w:rPr>
          <w:rFonts w:eastAsia="Calibri"/>
          <w:lang w:val="en-US" w:bidi="bn-IN"/>
        </w:rPr>
      </w:pPr>
      <w:r>
        <w:rPr>
          <w:rFonts w:eastAsia="Calibri"/>
          <w:lang w:val="en-US"/>
        </w:rPr>
        <w:t>where</w:t>
      </w:r>
      <w:r>
        <w:rPr>
          <w:rFonts w:eastAsia="Calibri"/>
          <w:lang w:val="en-US" w:bidi="bn-IN"/>
        </w:rPr>
        <w:t xml:space="preserve"> p</w:t>
      </w:r>
      <w:r>
        <w:rPr>
          <w:rFonts w:eastAsia="Calibri"/>
          <w:vertAlign w:val="subscript"/>
          <w:lang w:val="en-US" w:bidi="bn-IN"/>
        </w:rPr>
        <w:t>UMAX,</w:t>
      </w:r>
      <w:r>
        <w:rPr>
          <w:rFonts w:eastAsia="Calibri"/>
          <w:i/>
          <w:vertAlign w:val="subscript"/>
          <w:lang w:val="en-US" w:eastAsia="zh-CN" w:bidi="bn-IN"/>
        </w:rPr>
        <w:t>c</w:t>
      </w:r>
      <w:r>
        <w:rPr>
          <w:i/>
          <w:noProof/>
          <w:vertAlign w:val="subscript"/>
          <w:lang w:eastAsia="zh-CN" w:bidi="bn-IN"/>
        </w:rPr>
        <w:t>,</w:t>
      </w:r>
      <w:r>
        <w:rPr>
          <w:i/>
          <w:vertAlign w:val="subscript"/>
          <w:lang w:val="en-US" w:bidi="bn-IN"/>
        </w:rPr>
        <w:t>E-UTRA</w:t>
      </w:r>
      <w:r>
        <w:rPr>
          <w:lang w:val="en-US" w:bidi="bn-IN"/>
        </w:rPr>
        <w:t xml:space="preserve"> and </w:t>
      </w:r>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r>
        <w:rPr>
          <w:i/>
          <w:vertAlign w:val="subscript"/>
          <w:lang w:val="en-US" w:bidi="bn-IN"/>
        </w:rPr>
        <w:t>,NR</w:t>
      </w:r>
      <w:r>
        <w:rPr>
          <w:rFonts w:eastAsia="Calibri"/>
          <w:lang w:val="en-US" w:bidi="bn-IN"/>
        </w:rPr>
        <w:t xml:space="preserve"> denotes the measured output power </w:t>
      </w:r>
      <w:r>
        <w:rPr>
          <w:rFonts w:eastAsia="Calibri"/>
          <w:lang w:val="en-US" w:eastAsia="zh-CN"/>
        </w:rPr>
        <w:t xml:space="preserve">of serving cell </w:t>
      </w:r>
      <w:r>
        <w:rPr>
          <w:rFonts w:eastAsia="Calibri"/>
          <w:i/>
          <w:lang w:val="en-US" w:bidi="bn-IN"/>
        </w:rPr>
        <w:t xml:space="preserve">c for E-UTRA and NR </w:t>
      </w:r>
      <w:r>
        <w:rPr>
          <w:rFonts w:eastAsia="Calibri"/>
          <w:lang w:val="en-US" w:bidi="bn-IN"/>
        </w:rPr>
        <w:t xml:space="preserve">respectively, </w:t>
      </w:r>
      <w:r>
        <w:rPr>
          <w:rFonts w:eastAsia="Calibri"/>
          <w:lang w:val="en-US"/>
        </w:rPr>
        <w:t xml:space="preserve">expressed </w:t>
      </w:r>
      <w:r>
        <w:rPr>
          <w:rFonts w:eastAsia="Calibri"/>
          <w:lang w:val="en-US" w:bidi="bn-IN"/>
        </w:rPr>
        <w:t>in linear scale.</w:t>
      </w:r>
    </w:p>
    <w:p w14:paraId="197DAB06" w14:textId="77777777" w:rsidR="004E6722" w:rsidRDefault="004E6722" w:rsidP="004E6722">
      <w:pPr>
        <w:rPr>
          <w:lang w:val="en-US"/>
        </w:rPr>
      </w:pPr>
      <w:r>
        <w:t xml:space="preserve">For UEs indicating support of </w:t>
      </w:r>
      <w:r>
        <w:rPr>
          <w:lang w:eastAsia="ko-KR"/>
        </w:rPr>
        <w:t>dynamicPowerSharing, t</w:t>
      </w:r>
      <w:r>
        <w:rPr>
          <w:lang w:val="en-US" w:bidi="bn-IN"/>
        </w:rPr>
        <w:t xml:space="preserve">he </w:t>
      </w:r>
      <w:r>
        <w:rPr>
          <w:lang w:val="en-US"/>
        </w:rPr>
        <w:t xml:space="preserve">measured total configured maximum output power </w:t>
      </w:r>
      <w:r>
        <w:rPr>
          <w:lang w:val="en-US" w:bidi="bn-IN"/>
        </w:rPr>
        <w:t>P</w:t>
      </w:r>
      <w:r>
        <w:rPr>
          <w:vertAlign w:val="subscript"/>
          <w:lang w:val="en-US" w:bidi="bn-IN"/>
        </w:rPr>
        <w:t>UMAX</w:t>
      </w:r>
      <w:r>
        <w:rPr>
          <w:lang w:val="en-US" w:bidi="bn-IN"/>
        </w:rPr>
        <w:t xml:space="preserve"> shall be within the following bounds:</w:t>
      </w:r>
    </w:p>
    <w:p w14:paraId="0516CCD1" w14:textId="77777777" w:rsidR="004E6722" w:rsidRDefault="004E6722" w:rsidP="004E6722">
      <w:pPr>
        <w:pStyle w:val="EQ"/>
        <w:rPr>
          <w:lang w:val="en-US"/>
        </w:rPr>
      </w:pPr>
      <w:r>
        <w:rPr>
          <w:lang w:val="en-US" w:bidi="bn-IN"/>
        </w:rPr>
        <w:tab/>
        <w:t>P</w:t>
      </w:r>
      <w:r>
        <w:rPr>
          <w:vertAlign w:val="subscript"/>
          <w:lang w:val="en-US" w:bidi="bn-IN"/>
        </w:rPr>
        <w:t>CMAX_L</w:t>
      </w:r>
      <w:r>
        <w:rPr>
          <w:lang w:val="en-US" w:bidi="bn-IN"/>
        </w:rPr>
        <w:t xml:space="preserve"> -</w:t>
      </w:r>
      <w:r>
        <w:rPr>
          <w:lang w:val="en-US"/>
        </w:rPr>
        <w:t>T</w:t>
      </w:r>
      <w:r>
        <w:rPr>
          <w:rFonts w:eastAsia="Geneva"/>
          <w:vertAlign w:val="subscript"/>
          <w:lang w:val="en-US" w:eastAsia="zh-CN"/>
        </w:rPr>
        <w:t>LOW</w:t>
      </w:r>
      <w:r>
        <w:rPr>
          <w:lang w:val="en-US"/>
        </w:rPr>
        <w:t xml:space="preserve"> (</w:t>
      </w:r>
      <w:r>
        <w:rPr>
          <w:lang w:val="en-US" w:bidi="bn-IN"/>
        </w:rPr>
        <w:t>P</w:t>
      </w:r>
      <w:r>
        <w:rPr>
          <w:vertAlign w:val="subscript"/>
          <w:lang w:val="en-US" w:bidi="bn-IN"/>
        </w:rPr>
        <w:t>CMAX_L</w:t>
      </w:r>
      <w:r>
        <w:rPr>
          <w:lang w:val="en-US"/>
        </w:rPr>
        <w:t>)  ≤  P</w:t>
      </w:r>
      <w:r>
        <w:rPr>
          <w:vertAlign w:val="subscript"/>
          <w:lang w:val="en-US" w:bidi="bn-IN"/>
        </w:rPr>
        <w:t>U</w:t>
      </w:r>
      <w:r>
        <w:rPr>
          <w:vertAlign w:val="subscript"/>
          <w:lang w:val="en-US"/>
        </w:rPr>
        <w:t xml:space="preserve">MAX </w:t>
      </w:r>
      <w:r>
        <w:rPr>
          <w:lang w:val="en-US"/>
        </w:rPr>
        <w:t xml:space="preserve"> ≤  </w:t>
      </w:r>
      <w:r>
        <w:rPr>
          <w:lang w:val="en-US" w:bidi="bn-IN"/>
        </w:rPr>
        <w:t>P</w:t>
      </w:r>
      <w:r>
        <w:rPr>
          <w:vertAlign w:val="subscript"/>
          <w:lang w:val="en-US" w:bidi="bn-IN"/>
        </w:rPr>
        <w:t>CMAX_H</w:t>
      </w:r>
      <w:r>
        <w:rPr>
          <w:lang w:val="en-US" w:bidi="bn-IN"/>
        </w:rPr>
        <w:t xml:space="preserve"> </w:t>
      </w:r>
      <w:r>
        <w:rPr>
          <w:lang w:val="en-US"/>
        </w:rPr>
        <w:t>+ T</w:t>
      </w:r>
      <w:r>
        <w:rPr>
          <w:rFonts w:eastAsia="Geneva"/>
          <w:vertAlign w:val="subscript"/>
          <w:lang w:val="en-US" w:eastAsia="zh-CN"/>
        </w:rPr>
        <w:t>HIGH</w:t>
      </w:r>
      <w:r>
        <w:rPr>
          <w:lang w:val="en-US"/>
        </w:rPr>
        <w:t xml:space="preserve"> (</w:t>
      </w:r>
      <w:r>
        <w:rPr>
          <w:lang w:val="en-US" w:bidi="bn-IN"/>
        </w:rPr>
        <w:t>P</w:t>
      </w:r>
      <w:r>
        <w:rPr>
          <w:vertAlign w:val="subscript"/>
          <w:lang w:val="en-US" w:bidi="bn-IN"/>
        </w:rPr>
        <w:t>CMAX_H</w:t>
      </w:r>
      <w:r>
        <w:rPr>
          <w:lang w:val="en-US"/>
        </w:rPr>
        <w:t>)</w:t>
      </w:r>
    </w:p>
    <w:p w14:paraId="56BC13EA" w14:textId="77777777" w:rsidR="004E6722" w:rsidRDefault="004E6722" w:rsidP="004E6722">
      <w:pPr>
        <w:spacing w:after="160" w:line="254" w:lineRule="auto"/>
        <w:rPr>
          <w:rFonts w:eastAsia="Calibri"/>
          <w:lang w:val="en-US"/>
        </w:rPr>
      </w:pPr>
      <w:r>
        <w:rPr>
          <w:rFonts w:eastAsia="Calibri"/>
          <w:lang w:val="en-US" w:bidi="bn-IN"/>
        </w:rPr>
        <w:t xml:space="preserve">with the tolerances </w:t>
      </w:r>
      <w:r>
        <w:rPr>
          <w:rFonts w:eastAsia="Calibri"/>
          <w:lang w:val="en-US"/>
        </w:rPr>
        <w:t>T</w:t>
      </w:r>
      <w:r>
        <w:rPr>
          <w:rFonts w:eastAsia="Calibri"/>
          <w:vertAlign w:val="subscript"/>
          <w:lang w:val="en-US"/>
        </w:rPr>
        <w:t>LOW</w:t>
      </w:r>
      <w:r>
        <w:rPr>
          <w:rFonts w:eastAsia="Calibri"/>
          <w:lang w:val="en-US"/>
        </w:rPr>
        <w:t>(P</w:t>
      </w:r>
      <w:r>
        <w:rPr>
          <w:rFonts w:eastAsia="Calibri"/>
          <w:vertAlign w:val="subscript"/>
          <w:lang w:val="en-US"/>
        </w:rPr>
        <w:t>CMAX_L</w:t>
      </w:r>
      <w:r>
        <w:rPr>
          <w:rFonts w:eastAsia="Calibri"/>
          <w:lang w:val="en-US"/>
        </w:rPr>
        <w:t>) and T</w:t>
      </w:r>
      <w:r>
        <w:rPr>
          <w:rFonts w:eastAsia="Calibri"/>
          <w:vertAlign w:val="subscript"/>
          <w:lang w:val="en-US"/>
        </w:rPr>
        <w:t>HIGH</w:t>
      </w:r>
      <w:r>
        <w:rPr>
          <w:rFonts w:eastAsia="Calibri"/>
          <w:lang w:val="en-US"/>
        </w:rPr>
        <w:t>(P</w:t>
      </w:r>
      <w:r>
        <w:rPr>
          <w:rFonts w:eastAsia="Calibri"/>
          <w:vertAlign w:val="subscript"/>
          <w:lang w:val="en-US"/>
        </w:rPr>
        <w:t>CMAX_H</w:t>
      </w:r>
      <w:r>
        <w:rPr>
          <w:rFonts w:eastAsia="Calibri"/>
          <w:lang w:val="en-US"/>
        </w:rPr>
        <w:t>) for applicable values of P</w:t>
      </w:r>
      <w:r>
        <w:rPr>
          <w:rFonts w:eastAsia="Calibri"/>
          <w:vertAlign w:val="subscript"/>
          <w:lang w:val="en-US"/>
        </w:rPr>
        <w:t>CMAX_L</w:t>
      </w:r>
      <w:r>
        <w:rPr>
          <w:rFonts w:eastAsia="Calibri"/>
          <w:lang w:val="en-US"/>
        </w:rPr>
        <w:t xml:space="preserve"> and P</w:t>
      </w:r>
      <w:r>
        <w:rPr>
          <w:rFonts w:eastAsia="Calibri"/>
          <w:vertAlign w:val="subscript"/>
          <w:lang w:val="en-US"/>
        </w:rPr>
        <w:t>CMAX_L</w:t>
      </w:r>
      <w:r>
        <w:rPr>
          <w:rFonts w:eastAsia="Calibri"/>
          <w:lang w:val="en-US"/>
        </w:rPr>
        <w:t xml:space="preserve"> specified in Table 6.2B.4.1.1-2.</w:t>
      </w:r>
    </w:p>
    <w:p w14:paraId="0854D55F" w14:textId="77777777" w:rsidR="004E6722" w:rsidRDefault="004E6722" w:rsidP="004E6722">
      <w:pPr>
        <w:rPr>
          <w:vertAlign w:val="subscript"/>
          <w:lang w:val="en-US"/>
        </w:rPr>
      </w:pPr>
      <w:r>
        <w:rPr>
          <w:lang w:val="en-US"/>
        </w:rPr>
        <w:t xml:space="preserve">When an UL subframe transmission </w:t>
      </w:r>
      <w:r>
        <w:rPr>
          <w:i/>
          <w:lang w:val="en-US"/>
        </w:rPr>
        <w:t>p</w:t>
      </w:r>
      <w:r>
        <w:rPr>
          <w:lang w:val="en-US"/>
        </w:rPr>
        <w:t xml:space="preserve"> from E-UTRA overlap with a physical channel </w:t>
      </w:r>
      <w:r>
        <w:rPr>
          <w:i/>
          <w:lang w:val="en-US"/>
        </w:rPr>
        <w:t>q</w:t>
      </w:r>
      <w:r>
        <w:rPr>
          <w:lang w:val="en-US"/>
        </w:rPr>
        <w:t xml:space="preserve"> from the NR</w:t>
      </w:r>
      <w:r>
        <w:rPr>
          <w:i/>
          <w:lang w:val="en-US"/>
        </w:rPr>
        <w:t>,</w:t>
      </w:r>
      <w:r>
        <w:rPr>
          <w:lang w:val="en-US"/>
        </w:rPr>
        <w:t xml:space="preserve"> then for P</w:t>
      </w:r>
      <w:r>
        <w:rPr>
          <w:vertAlign w:val="subscript"/>
          <w:lang w:val="en-US"/>
        </w:rPr>
        <w:t>UMAX</w:t>
      </w:r>
      <w:r>
        <w:rPr>
          <w:lang w:val="en-US"/>
        </w:rPr>
        <w:t xml:space="preserve"> evaluation, </w:t>
      </w:r>
      <w:r>
        <w:t>the</w:t>
      </w:r>
      <w:r>
        <w:rPr>
          <w:lang w:val="en-US"/>
        </w:rPr>
        <w:t xml:space="preserve"> E-UTRA subframe </w:t>
      </w:r>
      <w:r>
        <w:rPr>
          <w:i/>
          <w:lang w:val="en-US"/>
        </w:rPr>
        <w:t xml:space="preserve">p </w:t>
      </w:r>
      <w:r>
        <w:rPr>
          <w:lang w:val="en-US"/>
        </w:rPr>
        <w:t>is taken</w:t>
      </w:r>
      <w:r>
        <w:rPr>
          <w:i/>
          <w:lang w:val="en-US"/>
        </w:rPr>
        <w:t xml:space="preserve"> </w:t>
      </w:r>
      <w:r>
        <w:rPr>
          <w:lang w:val="en-US"/>
        </w:rPr>
        <w:t>as reference period T</w:t>
      </w:r>
      <w:r>
        <w:rPr>
          <w:vertAlign w:val="subscript"/>
          <w:lang w:val="en-US"/>
        </w:rPr>
        <w:t>REF</w:t>
      </w:r>
      <w:r>
        <w:rPr>
          <w:lang w:val="en-US"/>
        </w:rPr>
        <w:t xml:space="preserve"> and always considered as the reference measurement duration and the following rules are applicable.</w:t>
      </w:r>
    </w:p>
    <w:p w14:paraId="398A5D6D" w14:textId="77777777" w:rsidR="004E6722" w:rsidRDefault="004E6722" w:rsidP="004E6722">
      <w:pPr>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6.2B.4.1.1-1 when same or different subframes and physical channel durations are used in aggregated carriers. </w:t>
      </w:r>
      <w:r>
        <w:rPr>
          <w:lang w:eastAsia="x-none" w:bidi="bn-IN"/>
        </w:rPr>
        <w:t>P</w:t>
      </w:r>
      <w:r>
        <w:rPr>
          <w:vertAlign w:val="subscript"/>
          <w:lang w:eastAsia="x-none" w:bidi="bn-IN"/>
        </w:rPr>
        <w:t>PowerClass ,EN-DC</w:t>
      </w:r>
      <w:r>
        <w:rPr>
          <w:lang w:bidi="bn-IN"/>
        </w:rPr>
        <w:t xml:space="preserve"> shall not be exceeded by the UE during any evaluation period of time.</w:t>
      </w:r>
    </w:p>
    <w:p w14:paraId="0C2EF61E" w14:textId="77777777" w:rsidR="004E6722" w:rsidRDefault="004E6722" w:rsidP="004E6722">
      <w:pPr>
        <w:pStyle w:val="TH"/>
      </w:pPr>
      <w:r>
        <w:t>Table 6.2B.4.1.1-1: P</w:t>
      </w:r>
      <w:r>
        <w:rPr>
          <w:vertAlign w:val="subscript"/>
        </w:rPr>
        <w:t>CMAX</w:t>
      </w:r>
      <w: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E6722" w14:paraId="71282928" w14:textId="77777777" w:rsidTr="00993033">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0A4965F" w14:textId="77777777" w:rsidR="004E6722" w:rsidRDefault="004E6722" w:rsidP="00993033">
            <w:pPr>
              <w:pStyle w:val="TAH"/>
              <w:rPr>
                <w:lang w:eastAsia="ko-KR"/>
              </w:rPr>
            </w:pPr>
            <w:r>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5297A33" w14:textId="77777777" w:rsidR="004E6722" w:rsidRDefault="004E6722" w:rsidP="00993033">
            <w:pPr>
              <w:pStyle w:val="TAH"/>
              <w:rPr>
                <w:lang w:eastAsia="ko-KR"/>
              </w:rPr>
            </w:pPr>
            <w:r>
              <w:rPr>
                <w:lang w:eastAsia="ko-KR"/>
              </w:rPr>
              <w:t>T</w:t>
            </w:r>
            <w:r>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341DF80" w14:textId="77777777" w:rsidR="004E6722" w:rsidRDefault="004E6722" w:rsidP="00993033">
            <w:pPr>
              <w:pStyle w:val="TAH"/>
              <w:rPr>
                <w:lang w:val="fr-FR" w:eastAsia="ko-KR"/>
              </w:rPr>
            </w:pPr>
            <w:r>
              <w:rPr>
                <w:lang w:eastAsia="ko-KR"/>
              </w:rPr>
              <w:t>T</w:t>
            </w:r>
            <w:r>
              <w:rPr>
                <w:vertAlign w:val="subscript"/>
                <w:lang w:eastAsia="ko-KR"/>
              </w:rPr>
              <w:t>eval</w:t>
            </w:r>
          </w:p>
        </w:tc>
      </w:tr>
      <w:tr w:rsidR="004E6722" w14:paraId="2B046696" w14:textId="77777777" w:rsidTr="00993033">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CBFE6CF" w14:textId="77777777" w:rsidR="004E6722" w:rsidRDefault="004E6722" w:rsidP="00993033">
            <w:pPr>
              <w:pStyle w:val="TAC"/>
              <w:rPr>
                <w:lang w:eastAsia="ko-KR"/>
              </w:rPr>
            </w:pPr>
            <w:r>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9064FAA" w14:textId="77777777" w:rsidR="004E6722" w:rsidRDefault="004E6722" w:rsidP="00993033">
            <w:pPr>
              <w:pStyle w:val="TAC"/>
              <w:rPr>
                <w:lang w:eastAsia="ko-KR"/>
              </w:rPr>
            </w:pPr>
            <w:r>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22B1D00" w14:textId="77777777" w:rsidR="004E6722" w:rsidRDefault="004E6722" w:rsidP="00993033">
            <w:pPr>
              <w:pStyle w:val="TAC"/>
              <w:rPr>
                <w:lang w:eastAsia="ko-KR"/>
              </w:rPr>
            </w:pPr>
            <w:r>
              <w:rPr>
                <w:rFonts w:eastAsia="Calibri" w:cs="Arial"/>
                <w:lang w:val="en-US"/>
              </w:rPr>
              <w:t>Min(</w:t>
            </w:r>
            <w:r>
              <w:rPr>
                <w:rFonts w:eastAsia="Calibri" w:cs="Arial"/>
                <w:i/>
                <w:iCs/>
                <w:lang w:val="en-US"/>
              </w:rPr>
              <w:t>T</w:t>
            </w:r>
            <w:r>
              <w:rPr>
                <w:rFonts w:eastAsia="Calibri" w:cs="Arial"/>
                <w:i/>
                <w:iCs/>
                <w:vertAlign w:val="subscript"/>
                <w:lang w:val="en-US"/>
              </w:rPr>
              <w:t>no_hopping</w:t>
            </w:r>
            <w:r>
              <w:rPr>
                <w:rFonts w:eastAsia="Calibri" w:cs="Arial"/>
                <w:lang w:val="en-US"/>
              </w:rPr>
              <w:t>, Physical Channel Length)</w:t>
            </w:r>
          </w:p>
        </w:tc>
      </w:tr>
    </w:tbl>
    <w:p w14:paraId="62E05D4F" w14:textId="77777777" w:rsidR="004E6722" w:rsidRDefault="004E6722" w:rsidP="004E6722">
      <w:pPr>
        <w:spacing w:after="160" w:line="254" w:lineRule="auto"/>
        <w:rPr>
          <w:rFonts w:eastAsia="Calibri"/>
          <w:lang w:val="en-US" w:bidi="bn-IN"/>
        </w:rPr>
      </w:pPr>
    </w:p>
    <w:p w14:paraId="54689137" w14:textId="77777777" w:rsidR="004E6722" w:rsidRDefault="004E6722" w:rsidP="004E6722">
      <w:pPr>
        <w:rPr>
          <w:lang w:val="en-US"/>
        </w:rPr>
      </w:pPr>
      <w:r>
        <w:rPr>
          <w:lang w:val="en-US"/>
        </w:rPr>
        <w:t>For each T</w:t>
      </w:r>
      <w:r>
        <w:rPr>
          <w:vertAlign w:val="subscript"/>
          <w:lang w:val="en-US"/>
        </w:rPr>
        <w:t>REF</w:t>
      </w:r>
      <w:r>
        <w:rPr>
          <w:lang w:val="en-US"/>
        </w:rPr>
        <w:t>, the</w:t>
      </w:r>
      <w:r>
        <w:t xml:space="preserve"> P</w:t>
      </w:r>
      <w:r>
        <w:rPr>
          <w:vertAlign w:val="subscript"/>
        </w:rPr>
        <w:t>CMAX_H</w:t>
      </w:r>
      <w:r>
        <w:t xml:space="preserve"> is</w:t>
      </w:r>
      <w:r>
        <w:rPr>
          <w:lang w:val="en-US"/>
        </w:rPr>
        <w:t xml:space="preserve"> evaluated per T</w:t>
      </w:r>
      <w:r>
        <w:rPr>
          <w:vertAlign w:val="subscript"/>
          <w:lang w:val="en-US"/>
        </w:rPr>
        <w:t>eval</w:t>
      </w:r>
      <w:r>
        <w:rPr>
          <w:lang w:val="en-US"/>
        </w:rPr>
        <w:t xml:space="preserve"> </w:t>
      </w:r>
      <w:r>
        <w:t xml:space="preserve">and given by the maximum value over the transmission(s) within the </w:t>
      </w:r>
      <w:r>
        <w:rPr>
          <w:lang w:val="en-US"/>
        </w:rPr>
        <w:t>T</w:t>
      </w:r>
      <w:r>
        <w:rPr>
          <w:vertAlign w:val="subscript"/>
          <w:lang w:val="en-US"/>
        </w:rPr>
        <w:t>eval</w:t>
      </w:r>
      <w:r>
        <w:rPr>
          <w:lang w:val="en-US"/>
        </w:rPr>
        <w:t xml:space="preserve"> as follows:</w:t>
      </w:r>
    </w:p>
    <w:p w14:paraId="4A97CBF0" w14:textId="77777777" w:rsidR="004E6722" w:rsidRDefault="004E6722" w:rsidP="004E6722">
      <w:pPr>
        <w:pStyle w:val="EQ"/>
      </w:pPr>
      <w:r>
        <w:rPr>
          <w:lang w:bidi="bn-IN"/>
        </w:rPr>
        <w:tab/>
        <w:t>P</w:t>
      </w:r>
      <w:r>
        <w:rPr>
          <w:vertAlign w:val="subscript"/>
          <w:lang w:bidi="bn-IN"/>
        </w:rPr>
        <w:t xml:space="preserve">CMAX_H  </w:t>
      </w:r>
      <w:r>
        <w:t>= MAX {</w:t>
      </w:r>
      <w:r>
        <w:rPr>
          <w:lang w:bidi="bn-IN"/>
        </w:rPr>
        <w:t xml:space="preserve"> P</w:t>
      </w:r>
      <w:r>
        <w:rPr>
          <w:vertAlign w:val="subscript"/>
          <w:lang w:bidi="bn-IN"/>
        </w:rPr>
        <w:t>CMAX_ EN-DC _H</w:t>
      </w:r>
      <w:r>
        <w:t xml:space="preserve"> (</w:t>
      </w:r>
      <w:r>
        <w:rPr>
          <w:i/>
        </w:rPr>
        <w:t>p,q</w:t>
      </w:r>
      <w:r>
        <w:t xml:space="preserve">) , </w:t>
      </w:r>
      <w:r>
        <w:rPr>
          <w:lang w:bidi="bn-IN"/>
        </w:rPr>
        <w:t>P</w:t>
      </w:r>
      <w:r>
        <w:rPr>
          <w:vertAlign w:val="subscript"/>
          <w:lang w:bidi="bn-IN"/>
        </w:rPr>
        <w:t>CMAX_ EN-DC _H</w:t>
      </w:r>
      <w:r>
        <w:t xml:space="preserve"> (</w:t>
      </w:r>
      <w:r>
        <w:rPr>
          <w:i/>
        </w:rPr>
        <w:t>p,q+1</w:t>
      </w:r>
      <w:r>
        <w:t xml:space="preserve">), … , </w:t>
      </w:r>
      <w:r>
        <w:rPr>
          <w:lang w:bidi="bn-IN"/>
        </w:rPr>
        <w:t>P</w:t>
      </w:r>
      <w:r>
        <w:rPr>
          <w:vertAlign w:val="subscript"/>
          <w:lang w:bidi="bn-IN"/>
        </w:rPr>
        <w:t>CMAX_ EN-DC _H</w:t>
      </w:r>
      <w:r>
        <w:t xml:space="preserve"> (</w:t>
      </w:r>
      <w:r>
        <w:rPr>
          <w:i/>
        </w:rPr>
        <w:t>p,q+n</w:t>
      </w:r>
      <w:r>
        <w:t>) }</w:t>
      </w:r>
    </w:p>
    <w:p w14:paraId="3C7791AD" w14:textId="77777777" w:rsidR="004E6722" w:rsidRDefault="004E6722" w:rsidP="004E6722">
      <w:pPr>
        <w:spacing w:after="160" w:line="254" w:lineRule="auto"/>
        <w:rPr>
          <w:lang w:val="en-US" w:eastAsia="zh-CN"/>
        </w:rPr>
      </w:pPr>
      <w:r>
        <w:rPr>
          <w:rFonts w:eastAsia="Calibri"/>
          <w:lang w:val="en-US"/>
        </w:rPr>
        <w:t xml:space="preserve">where </w:t>
      </w:r>
      <w:r>
        <w:rPr>
          <w:lang w:eastAsia="x-none" w:bidi="bn-IN"/>
        </w:rPr>
        <w:t>P</w:t>
      </w:r>
      <w:r>
        <w:rPr>
          <w:vertAlign w:val="subscript"/>
          <w:lang w:eastAsia="x-none" w:bidi="bn-IN"/>
        </w:rPr>
        <w:t>CMAX_ EN-DC _H</w:t>
      </w:r>
      <w:r>
        <w:rPr>
          <w:rFonts w:eastAsia="Calibri"/>
          <w:lang w:val="en-US" w:bidi="bn-IN"/>
        </w:rPr>
        <w:t xml:space="preserve"> are the applicable upper limits for each overlapping scheduling unit pairs </w:t>
      </w:r>
      <w:r>
        <w:rPr>
          <w:rFonts w:eastAsia="Calibri"/>
          <w:i/>
          <w:lang w:val="en-US" w:bidi="bn-IN"/>
        </w:rPr>
        <w:t>(p,q</w:t>
      </w:r>
      <w:r>
        <w:rPr>
          <w:rFonts w:eastAsia="Calibri"/>
          <w:lang w:val="en-US" w:bidi="bn-IN"/>
        </w:rPr>
        <w:t>) , (</w:t>
      </w:r>
      <w:r>
        <w:rPr>
          <w:rFonts w:eastAsia="Calibri"/>
          <w:i/>
          <w:lang w:val="en-US" w:bidi="bn-IN"/>
        </w:rPr>
        <w:t>p, q+1</w:t>
      </w:r>
      <w:r>
        <w:rPr>
          <w:rFonts w:eastAsia="Calibri"/>
          <w:lang w:val="en-US" w:bidi="bn-IN"/>
        </w:rPr>
        <w:t xml:space="preserve">) , up to </w:t>
      </w:r>
      <w:r>
        <w:rPr>
          <w:rFonts w:eastAsia="Calibri"/>
          <w:i/>
          <w:lang w:val="en-US" w:bidi="bn-IN"/>
        </w:rPr>
        <w:t>(p, q+n</w:t>
      </w:r>
      <w:r>
        <w:rPr>
          <w:rFonts w:eastAsia="Calibri"/>
          <w:lang w:val="en-US" w:bidi="bn-IN"/>
        </w:rPr>
        <w:t xml:space="preserve">) for each applicable </w:t>
      </w:r>
      <w:r>
        <w:rPr>
          <w:lang w:eastAsia="ko-KR"/>
        </w:rPr>
        <w:t>T</w:t>
      </w:r>
      <w:r>
        <w:rPr>
          <w:vertAlign w:val="subscript"/>
          <w:lang w:eastAsia="ko-KR"/>
        </w:rPr>
        <w:t>eval</w:t>
      </w:r>
      <w:r>
        <w:rPr>
          <w:rFonts w:eastAsia="Calibri"/>
          <w:lang w:val="en-US" w:bidi="bn-IN"/>
        </w:rPr>
        <w:t xml:space="preserve"> duration</w:t>
      </w:r>
      <w:r>
        <w:rPr>
          <w:rFonts w:eastAsia="Calibri"/>
          <w:lang w:val="en-US"/>
        </w:rPr>
        <w:t xml:space="preserve">, </w:t>
      </w:r>
      <w:r>
        <w:rPr>
          <w:lang w:val="en-US" w:eastAsia="zh-CN"/>
        </w:rPr>
        <w:t>where q+</w:t>
      </w:r>
      <w:r>
        <w:rPr>
          <w:i/>
          <w:iCs/>
          <w:lang w:val="en-US" w:eastAsia="zh-CN"/>
        </w:rPr>
        <w:t>n</w:t>
      </w:r>
      <w:r>
        <w:rPr>
          <w:lang w:val="en-US" w:eastAsia="zh-CN"/>
        </w:rPr>
        <w:t xml:space="preserve"> is the last NR UL physical channel overlapping with E-UTRA subframe p.</w:t>
      </w:r>
    </w:p>
    <w:p w14:paraId="521C6B5E" w14:textId="77777777" w:rsidR="004E6722" w:rsidRDefault="004E6722" w:rsidP="004E6722">
      <w:pPr>
        <w:spacing w:after="160" w:line="254" w:lineRule="auto"/>
        <w:rPr>
          <w:rFonts w:eastAsia="Calibri"/>
          <w:lang w:val="en-US" w:bidi="bn-IN"/>
        </w:rPr>
      </w:pPr>
      <w:r>
        <w:rPr>
          <w:lang w:val="en-US" w:eastAsia="zh-CN"/>
        </w:rPr>
        <w:t xml:space="preserve">While </w:t>
      </w:r>
      <w:r>
        <w:rPr>
          <w:rFonts w:eastAsia="Calibri"/>
          <w:noProof/>
          <w:lang w:val="en-US" w:bidi="bn-IN"/>
        </w:rPr>
        <w:t>P</w:t>
      </w:r>
      <w:r>
        <w:rPr>
          <w:rFonts w:eastAsia="Calibri"/>
          <w:noProof/>
          <w:vertAlign w:val="subscript"/>
          <w:lang w:val="en-US" w:bidi="bn-IN"/>
        </w:rPr>
        <w:t xml:space="preserve">CMAX_L </w:t>
      </w:r>
      <w:r>
        <w:rPr>
          <w:rFonts w:eastAsia="Calibri"/>
          <w:lang w:val="en-US" w:bidi="bn-IN"/>
        </w:rPr>
        <w:t>is computed as follows:</w:t>
      </w:r>
    </w:p>
    <w:p w14:paraId="274FE6F7" w14:textId="77777777" w:rsidR="004E6722" w:rsidRDefault="004E6722" w:rsidP="004E6722">
      <w:pPr>
        <w:pStyle w:val="EQ"/>
        <w:rPr>
          <w:rFonts w:eastAsia="Calibri"/>
          <w:lang w:val="fr-FR" w:bidi="bn-IN"/>
        </w:rPr>
      </w:pPr>
      <w:r>
        <w:rPr>
          <w:rFonts w:eastAsia="Calibri"/>
          <w:lang w:val="en-US" w:bidi="bn-IN"/>
        </w:rPr>
        <w:lastRenderedPageBreak/>
        <w:tab/>
      </w:r>
      <w:r>
        <w:rPr>
          <w:rFonts w:eastAsia="Calibri"/>
          <w:lang w:val="fr-FR" w:bidi="bn-IN"/>
        </w:rPr>
        <w:t>P</w:t>
      </w:r>
      <w:r>
        <w:rPr>
          <w:rFonts w:eastAsia="Calibri"/>
          <w:vertAlign w:val="subscript"/>
          <w:lang w:val="fr-FR" w:bidi="bn-IN"/>
        </w:rPr>
        <w:t xml:space="preserve">CMAX_L </w:t>
      </w:r>
      <w:r>
        <w:rPr>
          <w:lang w:val="fr-FR"/>
        </w:rPr>
        <w:t>= MIN {</w:t>
      </w:r>
      <w:r>
        <w:rPr>
          <w:lang w:val="fr-FR" w:bidi="bn-IN"/>
        </w:rPr>
        <w:t xml:space="preserve"> P</w:t>
      </w:r>
      <w:r>
        <w:rPr>
          <w:vertAlign w:val="subscript"/>
          <w:lang w:val="fr-FR" w:bidi="bn-IN"/>
        </w:rPr>
        <w:t>CMAX_ EN-DC _L</w:t>
      </w:r>
      <w:r>
        <w:rPr>
          <w:lang w:val="fr-FR"/>
        </w:rPr>
        <w:t xml:space="preserve"> (</w:t>
      </w:r>
      <w:r>
        <w:rPr>
          <w:i/>
          <w:lang w:val="fr-FR"/>
        </w:rPr>
        <w:t>p,q</w:t>
      </w:r>
      <w:r>
        <w:rPr>
          <w:lang w:val="fr-FR"/>
        </w:rPr>
        <w:t xml:space="preserve">) , </w:t>
      </w:r>
      <w:r>
        <w:rPr>
          <w:lang w:val="fr-FR" w:bidi="bn-IN"/>
        </w:rPr>
        <w:t>P</w:t>
      </w:r>
      <w:r>
        <w:rPr>
          <w:vertAlign w:val="subscript"/>
          <w:lang w:val="fr-FR" w:bidi="bn-IN"/>
        </w:rPr>
        <w:t>CMAX_ EN-DC _L</w:t>
      </w:r>
      <w:r>
        <w:rPr>
          <w:lang w:val="fr-FR"/>
        </w:rPr>
        <w:t xml:space="preserve"> (</w:t>
      </w:r>
      <w:r>
        <w:rPr>
          <w:i/>
          <w:lang w:val="fr-FR"/>
        </w:rPr>
        <w:t>p,q+1</w:t>
      </w:r>
      <w:r>
        <w:rPr>
          <w:lang w:val="fr-FR"/>
        </w:rPr>
        <w:t xml:space="preserve">), … , </w:t>
      </w:r>
      <w:r>
        <w:rPr>
          <w:lang w:val="fr-FR" w:bidi="bn-IN"/>
        </w:rPr>
        <w:t>P</w:t>
      </w:r>
      <w:r>
        <w:rPr>
          <w:vertAlign w:val="subscript"/>
          <w:lang w:val="fr-FR" w:bidi="bn-IN"/>
        </w:rPr>
        <w:t>CMAX_ EN-DC _L</w:t>
      </w:r>
      <w:r>
        <w:rPr>
          <w:lang w:val="fr-FR"/>
        </w:rPr>
        <w:t xml:space="preserve"> (</w:t>
      </w:r>
      <w:r>
        <w:rPr>
          <w:i/>
          <w:lang w:val="fr-FR"/>
        </w:rPr>
        <w:t>p,q+n</w:t>
      </w:r>
      <w:r>
        <w:rPr>
          <w:lang w:val="fr-FR"/>
        </w:rPr>
        <w:t>)}</w:t>
      </w:r>
    </w:p>
    <w:p w14:paraId="3F5C6833" w14:textId="77777777" w:rsidR="004E6722" w:rsidRDefault="004E6722" w:rsidP="004E6722">
      <w:pPr>
        <w:keepLines/>
        <w:tabs>
          <w:tab w:val="center" w:pos="4536"/>
          <w:tab w:val="right" w:pos="9072"/>
        </w:tabs>
        <w:overflowPunct w:val="0"/>
        <w:autoSpaceDE w:val="0"/>
        <w:autoSpaceDN w:val="0"/>
        <w:adjustRightInd w:val="0"/>
        <w:textAlignment w:val="baseline"/>
        <w:rPr>
          <w:noProof/>
          <w:lang w:eastAsia="x-none"/>
        </w:rPr>
      </w:pPr>
      <w:r>
        <w:rPr>
          <w:rFonts w:eastAsia="Calibri"/>
          <w:lang w:val="en-US"/>
        </w:rPr>
        <w:t xml:space="preserve">where </w:t>
      </w:r>
      <w:r>
        <w:rPr>
          <w:lang w:eastAsia="x-none" w:bidi="bn-IN"/>
        </w:rPr>
        <w:t>P</w:t>
      </w:r>
      <w:r>
        <w:rPr>
          <w:vertAlign w:val="subscript"/>
          <w:lang w:eastAsia="x-none" w:bidi="bn-IN"/>
        </w:rPr>
        <w:t>CMAX_EN-DC_L</w:t>
      </w:r>
      <w:r>
        <w:rPr>
          <w:rFonts w:eastAsia="Calibri"/>
          <w:lang w:val="en-US" w:bidi="bn-IN"/>
        </w:rPr>
        <w:t xml:space="preserve"> are the applicable lower limits for each overlapping scheduling unit pairs </w:t>
      </w:r>
      <w:r>
        <w:rPr>
          <w:rFonts w:eastAsia="Calibri"/>
          <w:i/>
          <w:lang w:val="en-US" w:bidi="bn-IN"/>
        </w:rPr>
        <w:t>(p,q</w:t>
      </w:r>
      <w:r>
        <w:rPr>
          <w:rFonts w:eastAsia="Calibri"/>
          <w:lang w:val="en-US" w:bidi="bn-IN"/>
        </w:rPr>
        <w:t>) , (</w:t>
      </w:r>
      <w:r>
        <w:rPr>
          <w:rFonts w:eastAsia="Calibri"/>
          <w:i/>
          <w:lang w:val="en-US" w:bidi="bn-IN"/>
        </w:rPr>
        <w:t>p, q+1</w:t>
      </w:r>
      <w:r>
        <w:rPr>
          <w:rFonts w:eastAsia="Calibri"/>
          <w:lang w:val="en-US" w:bidi="bn-IN"/>
        </w:rPr>
        <w:t xml:space="preserve">) , up to </w:t>
      </w:r>
      <w:r>
        <w:rPr>
          <w:rFonts w:eastAsia="Calibri"/>
          <w:i/>
          <w:lang w:val="en-US" w:bidi="bn-IN"/>
        </w:rPr>
        <w:t>(p, q+n</w:t>
      </w:r>
      <w:r>
        <w:rPr>
          <w:rFonts w:eastAsia="Calibri"/>
          <w:lang w:val="en-US" w:bidi="bn-IN"/>
        </w:rPr>
        <w:t xml:space="preserve">) for each applicable </w:t>
      </w:r>
      <w:r>
        <w:rPr>
          <w:lang w:eastAsia="ko-KR"/>
        </w:rPr>
        <w:t>T</w:t>
      </w:r>
      <w:r>
        <w:rPr>
          <w:vertAlign w:val="subscript"/>
          <w:lang w:eastAsia="ko-KR"/>
        </w:rPr>
        <w:t>eval</w:t>
      </w:r>
      <w:r>
        <w:rPr>
          <w:rFonts w:eastAsia="Calibri"/>
          <w:lang w:val="en-US" w:bidi="bn-IN"/>
        </w:rPr>
        <w:t xml:space="preserve"> duration</w:t>
      </w:r>
      <w:r>
        <w:rPr>
          <w:rFonts w:eastAsia="Calibri"/>
          <w:lang w:val="en-US"/>
        </w:rPr>
        <w:t xml:space="preserve">, </w:t>
      </w:r>
      <w:r>
        <w:rPr>
          <w:lang w:val="en-US" w:eastAsia="zh-CN"/>
        </w:rPr>
        <w:t>where q+</w:t>
      </w:r>
      <w:r>
        <w:rPr>
          <w:i/>
          <w:iCs/>
          <w:lang w:val="en-US" w:eastAsia="zh-CN"/>
        </w:rPr>
        <w:t>n</w:t>
      </w:r>
      <w:r>
        <w:rPr>
          <w:lang w:val="en-US" w:eastAsia="zh-CN"/>
        </w:rPr>
        <w:t xml:space="preserve"> is the last NR UL physical channel overlapping with E-UTRA subframe p,</w:t>
      </w:r>
    </w:p>
    <w:p w14:paraId="57163788" w14:textId="77777777" w:rsidR="004E6722" w:rsidRDefault="004E6722" w:rsidP="004E6722">
      <w:pPr>
        <w:rPr>
          <w:lang w:bidi="bn-IN"/>
        </w:rPr>
      </w:pPr>
      <w:r>
        <w:rPr>
          <w:lang w:val="en-US"/>
        </w:rPr>
        <w:t>With</w:t>
      </w:r>
    </w:p>
    <w:p w14:paraId="0A5D2F6E" w14:textId="77777777" w:rsidR="004E6722" w:rsidRDefault="004E6722" w:rsidP="004E6722">
      <w:pPr>
        <w:rPr>
          <w:lang w:bidi="bn-IN"/>
        </w:rPr>
      </w:pPr>
      <w:r>
        <w:rPr>
          <w:lang w:bidi="bn-IN"/>
        </w:rPr>
        <w:tab/>
        <w:t>P</w:t>
      </w:r>
      <w:r>
        <w:rPr>
          <w:vertAlign w:val="subscript"/>
          <w:lang w:bidi="bn-IN"/>
        </w:rPr>
        <w:t>CMAX_ EN-DC _H</w:t>
      </w:r>
      <w:r>
        <w:t>(</w:t>
      </w:r>
      <w:r>
        <w:rPr>
          <w:i/>
        </w:rPr>
        <w:t>p,q</w:t>
      </w:r>
      <w:r>
        <w:t>)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w:t>
      </w:r>
      <w:r>
        <w:rPr>
          <w:lang w:eastAsia="zh-CN"/>
        </w:rPr>
        <w:t xml:space="preserve"> </w:t>
      </w:r>
      <w:r>
        <w:rPr>
          <w:vertAlign w:val="subscript"/>
          <w:lang w:bidi="bn-IN"/>
        </w:rPr>
        <w:t>H _</w:t>
      </w:r>
      <w:r>
        <w:rPr>
          <w:i/>
          <w:vertAlign w:val="subscript"/>
          <w:lang w:bidi="bn-IN"/>
        </w:rPr>
        <w:t xml:space="preserve"> </w:t>
      </w:r>
      <w:r>
        <w:rPr>
          <w:vertAlign w:val="subscript"/>
          <w:lang w:bidi="bn-IN"/>
        </w:rPr>
        <w:t>E-UTRA,</w:t>
      </w:r>
      <w:r>
        <w:rPr>
          <w:i/>
          <w:vertAlign w:val="subscript"/>
          <w:lang w:eastAsia="zh-CN" w:bidi="bn-IN"/>
        </w:rPr>
        <w:t xml:space="preserve">c </w:t>
      </w:r>
      <w:r>
        <w:rPr>
          <w:lang w:bidi="bn-IN"/>
        </w:rPr>
        <w:t>(</w:t>
      </w:r>
      <w:r>
        <w:rPr>
          <w:i/>
          <w:lang w:bidi="bn-IN"/>
        </w:rPr>
        <w:t>p</w:t>
      </w:r>
      <w:r>
        <w:rPr>
          <w:lang w:bidi="bn-IN"/>
        </w:rPr>
        <w:t>) + p</w:t>
      </w:r>
      <w:r>
        <w:rPr>
          <w:vertAlign w:val="subscript"/>
          <w:lang w:bidi="bn-IN"/>
        </w:rPr>
        <w:t>CMAX</w:t>
      </w:r>
      <w:r>
        <w:rPr>
          <w:lang w:eastAsia="zh-CN"/>
        </w:rPr>
        <w:t xml:space="preserve"> </w:t>
      </w:r>
      <w:r>
        <w:rPr>
          <w:vertAlign w:val="subscript"/>
          <w:lang w:bidi="bn-IN"/>
        </w:rPr>
        <w:t>H,f,</w:t>
      </w:r>
      <w:r>
        <w:rPr>
          <w:i/>
          <w:vertAlign w:val="subscript"/>
          <w:lang w:bidi="bn-IN"/>
        </w:rPr>
        <w:t>c</w:t>
      </w:r>
      <w:r>
        <w:rPr>
          <w:i/>
          <w:vertAlign w:val="subscript"/>
          <w:lang w:eastAsia="zh-CN" w:bidi="bn-IN"/>
        </w:rPr>
        <w:t>,</w:t>
      </w:r>
      <w:r>
        <w:rPr>
          <w:i/>
          <w:vertAlign w:val="subscript"/>
          <w:lang w:bidi="bn-IN"/>
        </w:rPr>
        <w:t>NR</w:t>
      </w:r>
      <w:r>
        <w:rPr>
          <w:lang w:eastAsia="zh-CN"/>
        </w:rPr>
        <w:t xml:space="preserve"> </w:t>
      </w:r>
      <w:r>
        <w:rPr>
          <w:lang w:bidi="bn-IN"/>
        </w:rPr>
        <w:t>(</w:t>
      </w:r>
      <w:r>
        <w:rPr>
          <w:i/>
          <w:lang w:bidi="bn-IN"/>
        </w:rPr>
        <w:t>q</w:t>
      </w:r>
      <w:r>
        <w:rPr>
          <w:lang w:bidi="bn-IN"/>
        </w:rPr>
        <w:t xml:space="preserve">)], </w:t>
      </w:r>
      <w:r>
        <w:rPr>
          <w:lang w:eastAsia="zh-CN"/>
        </w:rPr>
        <w:t>P</w:t>
      </w:r>
      <w:r>
        <w:rPr>
          <w:vertAlign w:val="subscript"/>
          <w:lang w:eastAsia="zh-CN"/>
        </w:rPr>
        <w:t>EMAX, EN-DC</w:t>
      </w:r>
      <w:r>
        <w:t xml:space="preserve"> ,</w:t>
      </w:r>
      <w:r>
        <w:rPr>
          <w:lang w:bidi="bn-IN"/>
        </w:rPr>
        <w:t>P</w:t>
      </w:r>
      <w:r>
        <w:rPr>
          <w:vertAlign w:val="subscript"/>
          <w:lang w:bidi="bn-IN"/>
        </w:rPr>
        <w:t>PowerClass, EN-DC</w:t>
      </w:r>
      <w:r>
        <w:rPr>
          <w:lang w:bidi="bn-IN"/>
        </w:rPr>
        <w:t>}</w:t>
      </w:r>
    </w:p>
    <w:p w14:paraId="33F14C54" w14:textId="77777777" w:rsidR="004E6722" w:rsidRDefault="004E6722" w:rsidP="004E6722">
      <w:pPr>
        <w:rPr>
          <w:lang w:bidi="bn-IN"/>
        </w:rPr>
      </w:pPr>
      <w:r>
        <w:rPr>
          <w:lang w:bidi="bn-IN"/>
        </w:rPr>
        <w:t>And:</w:t>
      </w:r>
    </w:p>
    <w:p w14:paraId="4B0A034A" w14:textId="77777777" w:rsidR="004E6722" w:rsidRDefault="004E6722" w:rsidP="004E6722">
      <w:r>
        <w:t>a= 10 log</w:t>
      </w:r>
      <w:r>
        <w:rPr>
          <w:vertAlign w:val="subscript"/>
        </w:rPr>
        <w:t>10</w:t>
      </w:r>
      <w:r>
        <w:t xml:space="preserve"> [p</w:t>
      </w:r>
      <w:r>
        <w:rPr>
          <w:vertAlign w:val="subscript"/>
        </w:rPr>
        <w:t>CMAX_</w:t>
      </w:r>
      <w:r>
        <w:rPr>
          <w:i/>
          <w:iCs/>
          <w:vertAlign w:val="subscript"/>
        </w:rPr>
        <w:t xml:space="preserve"> </w:t>
      </w:r>
      <w:r>
        <w:rPr>
          <w:vertAlign w:val="subscript"/>
        </w:rPr>
        <w:t>E-UTRA,</w:t>
      </w:r>
      <w:r>
        <w:rPr>
          <w:i/>
          <w:iCs/>
          <w:vertAlign w:val="subscript"/>
        </w:rPr>
        <w:t xml:space="preserve">c </w:t>
      </w:r>
      <w:r>
        <w:t>(</w:t>
      </w:r>
      <w:r>
        <w:rPr>
          <w:i/>
          <w:iCs/>
        </w:rPr>
        <w:t>p</w:t>
      </w:r>
      <w:r>
        <w:t>) +p</w:t>
      </w:r>
      <w:r>
        <w:rPr>
          <w:vertAlign w:val="subscript"/>
        </w:rPr>
        <w:t>CMAX,f,</w:t>
      </w:r>
      <w:r>
        <w:rPr>
          <w:i/>
          <w:iCs/>
          <w:vertAlign w:val="subscript"/>
        </w:rPr>
        <w:t xml:space="preserve">c,NR </w:t>
      </w:r>
      <w:r>
        <w:t>(</w:t>
      </w:r>
      <w:r>
        <w:rPr>
          <w:i/>
          <w:iCs/>
        </w:rPr>
        <w:t>q</w:t>
      </w:r>
      <w:r>
        <w:t>) ] &gt; P</w:t>
      </w:r>
      <w:r>
        <w:rPr>
          <w:vertAlign w:val="subscript"/>
        </w:rPr>
        <w:t>EN-DC,tot_L</w:t>
      </w:r>
    </w:p>
    <w:p w14:paraId="5A2D0061" w14:textId="77777777" w:rsidR="004E6722" w:rsidRDefault="004E6722" w:rsidP="004E6722">
      <w:pPr>
        <w:rPr>
          <w:lang w:val="fr-FR"/>
        </w:rPr>
      </w:pPr>
      <w:r>
        <w:rPr>
          <w:lang w:val="fr-FR"/>
        </w:rPr>
        <w:t>b= 10 log</w:t>
      </w:r>
      <w:r>
        <w:rPr>
          <w:vertAlign w:val="subscript"/>
          <w:lang w:val="fr-FR"/>
        </w:rPr>
        <w:t>10</w:t>
      </w:r>
      <w:r>
        <w:rPr>
          <w:lang w:val="fr-FR"/>
        </w:rPr>
        <w:t xml:space="preserve"> [p</w:t>
      </w:r>
      <w:r>
        <w:rPr>
          <w:vertAlign w:val="subscript"/>
          <w:lang w:val="fr-FR"/>
        </w:rPr>
        <w:t>CMAX_</w:t>
      </w:r>
      <w:r>
        <w:rPr>
          <w:i/>
          <w:iCs/>
          <w:vertAlign w:val="subscript"/>
          <w:lang w:val="fr-FR"/>
        </w:rPr>
        <w:t xml:space="preserve"> </w:t>
      </w:r>
      <w:r>
        <w:rPr>
          <w:vertAlign w:val="subscript"/>
          <w:lang w:val="fr-FR"/>
        </w:rPr>
        <w:t>E-UTRA,</w:t>
      </w:r>
      <w:r>
        <w:rPr>
          <w:i/>
          <w:iCs/>
          <w:vertAlign w:val="subscript"/>
          <w:lang w:val="fr-FR"/>
        </w:rPr>
        <w:t xml:space="preserve">c </w:t>
      </w:r>
      <w:r>
        <w:rPr>
          <w:lang w:val="fr-FR"/>
        </w:rPr>
        <w:t>(</w:t>
      </w:r>
      <w:r>
        <w:rPr>
          <w:i/>
          <w:iCs/>
          <w:lang w:val="fr-FR"/>
        </w:rPr>
        <w:t>p</w:t>
      </w:r>
      <w:r>
        <w:rPr>
          <w:lang w:val="fr-FR"/>
        </w:rPr>
        <w:t>) +p</w:t>
      </w:r>
      <w:r>
        <w:rPr>
          <w:vertAlign w:val="subscript"/>
          <w:lang w:val="fr-FR"/>
        </w:rPr>
        <w:t>CMAX,f,</w:t>
      </w:r>
      <w:r>
        <w:rPr>
          <w:i/>
          <w:iCs/>
          <w:vertAlign w:val="subscript"/>
          <w:lang w:val="fr-FR"/>
        </w:rPr>
        <w:t xml:space="preserve">c,NR </w:t>
      </w:r>
      <w:r>
        <w:rPr>
          <w:lang w:val="fr-FR"/>
        </w:rPr>
        <w:t>(</w:t>
      </w:r>
      <w:r>
        <w:rPr>
          <w:i/>
          <w:iCs/>
          <w:lang w:val="fr-FR"/>
        </w:rPr>
        <w:t>q</w:t>
      </w:r>
      <w:r>
        <w:rPr>
          <w:lang w:val="fr-FR"/>
        </w:rPr>
        <w:t>) /X_scale] &gt; P</w:t>
      </w:r>
      <w:r>
        <w:rPr>
          <w:vertAlign w:val="subscript"/>
          <w:lang w:val="fr-FR"/>
        </w:rPr>
        <w:t>EN-DC,tot_L</w:t>
      </w:r>
    </w:p>
    <w:p w14:paraId="0B74628E" w14:textId="77777777" w:rsidR="004E6722" w:rsidRDefault="004E6722" w:rsidP="004E6722">
      <w:r>
        <w:t>If a= FALSE and the configured transmission power spectral density between the MCG and SCG differs by less than 6 dB</w:t>
      </w:r>
    </w:p>
    <w:p w14:paraId="0AF5A8D9" w14:textId="77777777" w:rsidR="004E6722" w:rsidRDefault="004E6722" w:rsidP="004E6722">
      <w:pPr>
        <w:pStyle w:val="EQ"/>
      </w:pPr>
      <w:r>
        <w:t>P</w:t>
      </w:r>
      <w:r>
        <w:rPr>
          <w:vertAlign w:val="subscript"/>
        </w:rPr>
        <w:t>CMAX_ EN-DC _L</w:t>
      </w:r>
      <w:r>
        <w:t>(</w:t>
      </w:r>
      <w:r>
        <w:rPr>
          <w:i/>
          <w:iCs/>
        </w:rPr>
        <w:t>p,q</w:t>
      </w:r>
      <w:r>
        <w:t>) = MIN {10 log</w:t>
      </w:r>
      <w:r>
        <w:rPr>
          <w:vertAlign w:val="subscript"/>
        </w:rPr>
        <w:t>10</w:t>
      </w:r>
      <w:r>
        <w:t xml:space="preserve"> [p</w:t>
      </w:r>
      <w:r>
        <w:rPr>
          <w:vertAlign w:val="subscript"/>
        </w:rPr>
        <w:t>CMAX</w:t>
      </w:r>
      <w:r>
        <w:t xml:space="preserve"> </w:t>
      </w:r>
      <w:r>
        <w:rPr>
          <w:vertAlign w:val="subscript"/>
        </w:rPr>
        <w:t>L _</w:t>
      </w:r>
      <w:r>
        <w:rPr>
          <w:i/>
          <w:iCs/>
          <w:vertAlign w:val="subscript"/>
        </w:rPr>
        <w:t xml:space="preserve"> </w:t>
      </w:r>
      <w:r>
        <w:rPr>
          <w:vertAlign w:val="subscript"/>
        </w:rPr>
        <w:t>E-UTRA,</w:t>
      </w:r>
      <w:r>
        <w:rPr>
          <w:i/>
          <w:iCs/>
          <w:vertAlign w:val="subscript"/>
        </w:rPr>
        <w:t xml:space="preserve">c </w:t>
      </w:r>
      <w:r>
        <w:t>(</w:t>
      </w:r>
      <w:r>
        <w:rPr>
          <w:i/>
          <w:iCs/>
        </w:rPr>
        <w:t>p</w:t>
      </w:r>
      <w:r>
        <w:t>) + p</w:t>
      </w:r>
      <w:r>
        <w:rPr>
          <w:vertAlign w:val="subscript"/>
        </w:rPr>
        <w:t>CMAX</w:t>
      </w:r>
      <w:r>
        <w:t xml:space="preserve"> </w:t>
      </w:r>
      <w:r>
        <w:rPr>
          <w:vertAlign w:val="subscript"/>
        </w:rPr>
        <w:t>L,f,</w:t>
      </w:r>
      <w:r>
        <w:rPr>
          <w:i/>
          <w:iCs/>
          <w:vertAlign w:val="subscript"/>
        </w:rPr>
        <w:t>c,,NR</w:t>
      </w:r>
      <w:r>
        <w:t xml:space="preserve"> (</w:t>
      </w:r>
      <w:r>
        <w:rPr>
          <w:i/>
          <w:iCs/>
        </w:rPr>
        <w:t>q</w:t>
      </w:r>
      <w:r>
        <w:t>)], P</w:t>
      </w:r>
      <w:r>
        <w:rPr>
          <w:vertAlign w:val="subscript"/>
        </w:rPr>
        <w:t>EMAX, EN-DC</w:t>
      </w:r>
      <w:r>
        <w:t xml:space="preserve"> ,P</w:t>
      </w:r>
      <w:r>
        <w:rPr>
          <w:vertAlign w:val="subscript"/>
        </w:rPr>
        <w:t xml:space="preserve">PowerClass, EN-DC </w:t>
      </w:r>
      <w:r>
        <w:rPr>
          <w:rFonts w:eastAsia="Calibri"/>
          <w:lang w:val="en-US"/>
        </w:rPr>
        <w:t>- ΔP</w:t>
      </w:r>
      <w:r>
        <w:rPr>
          <w:rFonts w:eastAsia="Calibri"/>
          <w:vertAlign w:val="subscript"/>
          <w:lang w:val="en-US"/>
        </w:rPr>
        <w:t>PowerClass,EN-DC</w:t>
      </w:r>
      <w:r>
        <w:rPr>
          <w:rFonts w:eastAsia="Calibri"/>
          <w:lang w:val="en-US"/>
        </w:rPr>
        <w:t xml:space="preserve"> </w:t>
      </w:r>
      <w:r>
        <w:t>}</w:t>
      </w:r>
    </w:p>
    <w:p w14:paraId="0D5B3659" w14:textId="77777777" w:rsidR="004E6722" w:rsidRDefault="004E6722" w:rsidP="004E6722">
      <w:pPr>
        <w:rPr>
          <w:lang w:val="en-US"/>
        </w:rPr>
      </w:pPr>
      <w:r>
        <w:rPr>
          <w:lang w:val="en-US"/>
        </w:rPr>
        <w:t>ELSE If (a=TRUE) AND (b=FALSE)</w:t>
      </w:r>
      <w:r>
        <w:t xml:space="preserve"> and the configured transmission power spectral density between the MCG and SCG differs by less than 6 dB</w:t>
      </w:r>
    </w:p>
    <w:p w14:paraId="7F409991" w14:textId="77777777" w:rsidR="004E6722" w:rsidRDefault="004E6722" w:rsidP="004E6722">
      <w:pPr>
        <w:pStyle w:val="EQ"/>
        <w:rPr>
          <w:lang w:val="fr-FR"/>
        </w:rPr>
      </w:pPr>
      <w:r>
        <w:rPr>
          <w:lang w:val="en-US"/>
        </w:rPr>
        <w:tab/>
      </w:r>
      <w:r>
        <w:rPr>
          <w:lang w:val="fr-FR"/>
        </w:rPr>
        <w:t>P</w:t>
      </w:r>
      <w:r>
        <w:rPr>
          <w:vertAlign w:val="subscript"/>
          <w:lang w:val="fr-FR"/>
        </w:rPr>
        <w:t>CMAX_ EN-DC _L</w:t>
      </w:r>
      <w:r>
        <w:rPr>
          <w:lang w:val="fr-FR"/>
        </w:rPr>
        <w:t>(</w:t>
      </w:r>
      <w:r>
        <w:rPr>
          <w:i/>
          <w:iCs/>
          <w:lang w:val="fr-FR"/>
        </w:rPr>
        <w:t>p,q</w:t>
      </w:r>
      <w:r>
        <w:rPr>
          <w:lang w:val="fr-FR"/>
        </w:rPr>
        <w:t>) = MIN {10 log</w:t>
      </w:r>
      <w:r>
        <w:rPr>
          <w:vertAlign w:val="subscript"/>
          <w:lang w:val="fr-FR"/>
        </w:rPr>
        <w:t>10</w:t>
      </w:r>
      <w:r>
        <w:rPr>
          <w:lang w:val="fr-FR"/>
        </w:rPr>
        <w:t xml:space="preserve"> [p</w:t>
      </w:r>
      <w:r>
        <w:rPr>
          <w:vertAlign w:val="subscript"/>
          <w:lang w:val="fr-FR"/>
        </w:rPr>
        <w:t>CMAX</w:t>
      </w:r>
      <w:r>
        <w:rPr>
          <w:lang w:val="fr-FR"/>
        </w:rPr>
        <w:t xml:space="preserve"> </w:t>
      </w:r>
      <w:r>
        <w:rPr>
          <w:vertAlign w:val="subscript"/>
          <w:lang w:val="fr-FR"/>
        </w:rPr>
        <w:t>L _</w:t>
      </w:r>
      <w:r>
        <w:rPr>
          <w:i/>
          <w:iCs/>
          <w:vertAlign w:val="subscript"/>
          <w:lang w:val="fr-FR"/>
        </w:rPr>
        <w:t xml:space="preserve"> </w:t>
      </w:r>
      <w:r>
        <w:rPr>
          <w:vertAlign w:val="subscript"/>
          <w:lang w:val="fr-FR"/>
        </w:rPr>
        <w:t>E-UTRA,</w:t>
      </w:r>
      <w:r>
        <w:rPr>
          <w:i/>
          <w:iCs/>
          <w:vertAlign w:val="subscript"/>
          <w:lang w:val="fr-FR"/>
        </w:rPr>
        <w:t xml:space="preserve">c </w:t>
      </w:r>
      <w:r>
        <w:rPr>
          <w:lang w:val="fr-FR"/>
        </w:rPr>
        <w:t>(</w:t>
      </w:r>
      <w:r>
        <w:rPr>
          <w:i/>
          <w:iCs/>
          <w:lang w:val="fr-FR"/>
        </w:rPr>
        <w:t>p</w:t>
      </w:r>
      <w:r>
        <w:rPr>
          <w:lang w:val="fr-FR"/>
        </w:rPr>
        <w:t>) + p</w:t>
      </w:r>
      <w:r>
        <w:rPr>
          <w:vertAlign w:val="subscript"/>
          <w:lang w:val="fr-FR"/>
        </w:rPr>
        <w:t>CMAX</w:t>
      </w:r>
      <w:r>
        <w:rPr>
          <w:lang w:val="fr-FR"/>
        </w:rPr>
        <w:t xml:space="preserve"> </w:t>
      </w:r>
      <w:r>
        <w:rPr>
          <w:vertAlign w:val="subscript"/>
          <w:lang w:val="fr-FR"/>
        </w:rPr>
        <w:t>L,f,</w:t>
      </w:r>
      <w:r>
        <w:rPr>
          <w:i/>
          <w:iCs/>
          <w:vertAlign w:val="subscript"/>
          <w:lang w:val="fr-FR"/>
        </w:rPr>
        <w:t>c,NR</w:t>
      </w:r>
      <w:r>
        <w:rPr>
          <w:lang w:val="fr-FR"/>
        </w:rPr>
        <w:t xml:space="preserve"> (</w:t>
      </w:r>
      <w:r>
        <w:rPr>
          <w:i/>
          <w:iCs/>
          <w:lang w:val="fr-FR"/>
        </w:rPr>
        <w:t>q</w:t>
      </w:r>
      <w:r>
        <w:rPr>
          <w:lang w:val="fr-FR"/>
        </w:rPr>
        <w:t>) /X_scale ], P</w:t>
      </w:r>
      <w:r>
        <w:rPr>
          <w:vertAlign w:val="subscript"/>
          <w:lang w:val="fr-FR"/>
        </w:rPr>
        <w:t>EMAX, EN-DC</w:t>
      </w:r>
      <w:r>
        <w:rPr>
          <w:lang w:val="fr-FR"/>
        </w:rPr>
        <w:t xml:space="preserve"> ,P</w:t>
      </w:r>
      <w:r>
        <w:rPr>
          <w:vertAlign w:val="subscript"/>
          <w:lang w:val="fr-FR"/>
        </w:rPr>
        <w:t xml:space="preserve">PowerClass, EN-DC </w:t>
      </w:r>
      <w:r>
        <w:rPr>
          <w:lang w:val="fr-FR"/>
        </w:rPr>
        <w:t xml:space="preserve">- </w:t>
      </w:r>
      <w:r>
        <w:rPr>
          <w:lang w:val="en-US"/>
        </w:rPr>
        <w:t>Δ</w:t>
      </w:r>
      <w:r>
        <w:rPr>
          <w:lang w:val="fr-FR"/>
        </w:rPr>
        <w:t>P</w:t>
      </w:r>
      <w:r>
        <w:rPr>
          <w:vertAlign w:val="subscript"/>
          <w:lang w:val="fr-FR"/>
        </w:rPr>
        <w:t>PowerClass,EN-DC</w:t>
      </w:r>
      <w:r>
        <w:rPr>
          <w:lang w:val="fr-FR"/>
        </w:rPr>
        <w:t xml:space="preserve"> }</w:t>
      </w:r>
    </w:p>
    <w:p w14:paraId="6C505A71" w14:textId="77777777" w:rsidR="004E6722" w:rsidRDefault="004E6722" w:rsidP="004E6722">
      <w:pPr>
        <w:pStyle w:val="EQ"/>
        <w:rPr>
          <w:lang w:val="fr-FR"/>
        </w:rPr>
      </w:pPr>
    </w:p>
    <w:p w14:paraId="61AA8A2C" w14:textId="77777777" w:rsidR="004E6722" w:rsidRDefault="004E6722" w:rsidP="004E6722">
      <w:pPr>
        <w:rPr>
          <w:lang w:val="en-US"/>
        </w:rPr>
      </w:pPr>
      <w:r>
        <w:rPr>
          <w:lang w:val="en-US"/>
        </w:rPr>
        <w:t>ELSE If b= TRUE</w:t>
      </w:r>
      <w:r>
        <w:t xml:space="preserve"> or the transmission power after power scaling spectral density between the MCG and SCG differs by more than 6 dB</w:t>
      </w:r>
    </w:p>
    <w:p w14:paraId="6683B431" w14:textId="77777777" w:rsidR="004E6722" w:rsidRDefault="004E6722" w:rsidP="004E6722">
      <w:pPr>
        <w:pStyle w:val="EQ"/>
        <w:rPr>
          <w:strike/>
          <w:lang w:val="sv-FI" w:eastAsia="x-none" w:bidi="bn-IN"/>
        </w:rPr>
      </w:pPr>
      <w:r>
        <w:rPr>
          <w:lang w:val="en-US"/>
        </w:rPr>
        <w:tab/>
      </w:r>
      <w:r>
        <w:rPr>
          <w:lang w:val="sv-FI"/>
        </w:rPr>
        <w:t>P</w:t>
      </w:r>
      <w:r>
        <w:rPr>
          <w:vertAlign w:val="subscript"/>
          <w:lang w:val="sv-FI"/>
        </w:rPr>
        <w:t>CMAX_ EN-DC _L</w:t>
      </w:r>
      <w:r>
        <w:rPr>
          <w:lang w:val="sv-FI"/>
        </w:rPr>
        <w:t>(</w:t>
      </w:r>
      <w:r>
        <w:rPr>
          <w:i/>
          <w:iCs/>
          <w:lang w:val="sv-FI"/>
        </w:rPr>
        <w:t>p,q</w:t>
      </w:r>
      <w:r>
        <w:rPr>
          <w:lang w:val="sv-FI"/>
        </w:rPr>
        <w:t>) = MIN {10 log</w:t>
      </w:r>
      <w:r>
        <w:rPr>
          <w:vertAlign w:val="subscript"/>
          <w:lang w:val="sv-FI"/>
        </w:rPr>
        <w:t>10</w:t>
      </w:r>
      <w:r>
        <w:rPr>
          <w:lang w:val="sv-FI"/>
        </w:rPr>
        <w:t xml:space="preserve"> [p</w:t>
      </w:r>
      <w:r>
        <w:rPr>
          <w:vertAlign w:val="subscript"/>
          <w:lang w:val="sv-FI"/>
        </w:rPr>
        <w:t>CMAX</w:t>
      </w:r>
      <w:r>
        <w:rPr>
          <w:lang w:val="sv-FI"/>
        </w:rPr>
        <w:t xml:space="preserve"> </w:t>
      </w:r>
      <w:r>
        <w:rPr>
          <w:vertAlign w:val="subscript"/>
          <w:lang w:val="sv-FI"/>
        </w:rPr>
        <w:t>L _</w:t>
      </w:r>
      <w:r>
        <w:rPr>
          <w:i/>
          <w:iCs/>
          <w:vertAlign w:val="subscript"/>
          <w:lang w:val="sv-FI"/>
        </w:rPr>
        <w:t xml:space="preserve"> </w:t>
      </w:r>
      <w:r>
        <w:rPr>
          <w:vertAlign w:val="subscript"/>
          <w:lang w:val="sv-FI"/>
        </w:rPr>
        <w:t>E-UTRA,</w:t>
      </w:r>
      <w:r>
        <w:rPr>
          <w:i/>
          <w:iCs/>
          <w:vertAlign w:val="subscript"/>
          <w:lang w:val="sv-FI"/>
        </w:rPr>
        <w:t xml:space="preserve">c </w:t>
      </w:r>
      <w:r>
        <w:rPr>
          <w:lang w:val="sv-FI"/>
        </w:rPr>
        <w:t>(</w:t>
      </w:r>
      <w:r>
        <w:rPr>
          <w:i/>
          <w:iCs/>
          <w:lang w:val="sv-FI"/>
        </w:rPr>
        <w:t>p</w:t>
      </w:r>
      <w:r>
        <w:rPr>
          <w:lang w:val="sv-FI"/>
        </w:rPr>
        <w:t>) ], P</w:t>
      </w:r>
      <w:r>
        <w:rPr>
          <w:vertAlign w:val="subscript"/>
          <w:lang w:val="sv-FI"/>
        </w:rPr>
        <w:t>EMAX, EN-DC</w:t>
      </w:r>
      <w:r>
        <w:rPr>
          <w:lang w:val="sv-FI"/>
        </w:rPr>
        <w:t xml:space="preserve"> ,P</w:t>
      </w:r>
      <w:r>
        <w:rPr>
          <w:vertAlign w:val="subscript"/>
          <w:lang w:val="sv-FI"/>
        </w:rPr>
        <w:t>PowerClass, EN-DC</w:t>
      </w:r>
      <w:r>
        <w:rPr>
          <w:rFonts w:eastAsia="Calibri"/>
          <w:lang w:val="sv-FI"/>
        </w:rPr>
        <w:t xml:space="preserve">- </w:t>
      </w:r>
      <w:r>
        <w:rPr>
          <w:rFonts w:eastAsia="Calibri"/>
          <w:lang w:val="en-US"/>
        </w:rPr>
        <w:t>Δ</w:t>
      </w:r>
      <w:r>
        <w:rPr>
          <w:rFonts w:eastAsia="Calibri"/>
          <w:lang w:val="sv-FI"/>
        </w:rPr>
        <w:t>P</w:t>
      </w:r>
      <w:r>
        <w:rPr>
          <w:rFonts w:eastAsia="Calibri"/>
          <w:vertAlign w:val="subscript"/>
          <w:lang w:val="sv-FI"/>
        </w:rPr>
        <w:t>PowerClass,EN-DC</w:t>
      </w:r>
      <w:r>
        <w:rPr>
          <w:rFonts w:eastAsia="Calibri"/>
          <w:lang w:val="sv-FI"/>
        </w:rPr>
        <w:t xml:space="preserve"> </w:t>
      </w:r>
      <w:r>
        <w:rPr>
          <w:lang w:val="sv-FI"/>
        </w:rPr>
        <w:t>}</w:t>
      </w:r>
    </w:p>
    <w:p w14:paraId="65A49F74" w14:textId="77777777" w:rsidR="004E6722" w:rsidRDefault="004E6722" w:rsidP="004E6722">
      <w:pPr>
        <w:spacing w:after="160" w:line="254" w:lineRule="auto"/>
        <w:rPr>
          <w:rFonts w:eastAsia="Calibri"/>
          <w:lang w:val="en-US"/>
        </w:rPr>
      </w:pPr>
      <w:r>
        <w:rPr>
          <w:rFonts w:eastAsia="Calibri"/>
          <w:lang w:val="en-US"/>
        </w:rPr>
        <w:t>where</w:t>
      </w:r>
    </w:p>
    <w:p w14:paraId="7786154E" w14:textId="77777777" w:rsidR="004E6722" w:rsidRDefault="004E6722" w:rsidP="004E6722">
      <w:pPr>
        <w:pStyle w:val="B10"/>
        <w:rPr>
          <w:rFonts w:eastAsia="Calibri"/>
          <w:lang w:val="en-US" w:bidi="bn-IN"/>
        </w:rPr>
      </w:pPr>
      <w:r>
        <w:t>-</w:t>
      </w:r>
      <w:r>
        <w:tab/>
      </w:r>
      <w:r>
        <w:rPr>
          <w:noProof/>
          <w:lang w:bidi="bn-IN"/>
        </w:rPr>
        <w:t>p</w:t>
      </w:r>
      <w:r>
        <w:rPr>
          <w:noProof/>
          <w:vertAlign w:val="subscript"/>
          <w:lang w:bidi="bn-IN"/>
        </w:rPr>
        <w:t>CMAX</w:t>
      </w:r>
      <w:r>
        <w:rPr>
          <w:noProof/>
          <w:lang w:eastAsia="zh-CN"/>
        </w:rPr>
        <w:t xml:space="preserve"> </w:t>
      </w:r>
      <w:r>
        <w:rPr>
          <w:noProof/>
          <w:vertAlign w:val="subscript"/>
          <w:lang w:val="en-US" w:bidi="bn-IN"/>
        </w:rPr>
        <w:t>H</w:t>
      </w:r>
      <w:r>
        <w:rPr>
          <w:noProof/>
          <w:vertAlign w:val="subscript"/>
          <w:lang w:bidi="bn-IN"/>
        </w:rPr>
        <w:t xml:space="preserve"> _</w:t>
      </w:r>
      <w:r>
        <w:rPr>
          <w:i/>
          <w:vertAlign w:val="subscript"/>
          <w:lang w:bidi="bn-IN"/>
        </w:rPr>
        <w:t xml:space="preserve"> </w:t>
      </w:r>
      <w:r>
        <w:rPr>
          <w:vertAlign w:val="subscript"/>
          <w:lang w:val="en-US" w:bidi="bn-IN"/>
        </w:rPr>
        <w:t>E-UTRA</w:t>
      </w:r>
      <w:r>
        <w:rPr>
          <w:noProof/>
          <w:vertAlign w:val="subscript"/>
          <w:lang w:bidi="bn-IN"/>
        </w:rPr>
        <w:t>,</w:t>
      </w:r>
      <w:r>
        <w:rPr>
          <w:i/>
          <w:noProof/>
          <w:vertAlign w:val="subscript"/>
          <w:lang w:eastAsia="zh-CN" w:bidi="bn-IN"/>
        </w:rPr>
        <w:t xml:space="preserve">c </w:t>
      </w:r>
      <w:r>
        <w:rPr>
          <w:noProof/>
          <w:lang w:bidi="bn-IN"/>
        </w:rPr>
        <w:t>(</w:t>
      </w:r>
      <w:r>
        <w:rPr>
          <w:i/>
          <w:noProof/>
          <w:lang w:bidi="bn-IN"/>
        </w:rPr>
        <w:t>p</w:t>
      </w:r>
      <w:r>
        <w:rPr>
          <w:noProof/>
          <w:lang w:bidi="bn-IN"/>
        </w:rPr>
        <w:t xml:space="preserve">) </w:t>
      </w:r>
      <w:r>
        <w:rPr>
          <w:lang w:bidi="bn-IN"/>
        </w:rPr>
        <w:t xml:space="preserve">is the E-UTRA higher limit of the maximum configured power </w:t>
      </w:r>
      <w:r>
        <w:rPr>
          <w:rFonts w:eastAsia="Calibri"/>
          <w:lang w:val="en-US" w:bidi="bn-IN"/>
        </w:rPr>
        <w:t>expressed in linear scale;</w:t>
      </w:r>
    </w:p>
    <w:p w14:paraId="6DEC4E50" w14:textId="77777777" w:rsidR="004E6722" w:rsidRDefault="004E6722" w:rsidP="004E6722">
      <w:pPr>
        <w:pStyle w:val="B10"/>
        <w:rPr>
          <w:rFonts w:eastAsia="Calibri"/>
          <w:lang w:val="en-US" w:bidi="bn-IN"/>
        </w:rPr>
      </w:pPr>
      <w:r>
        <w:t>-</w:t>
      </w:r>
      <w:r>
        <w:tab/>
      </w:r>
      <w:r>
        <w:rPr>
          <w:lang w:val="en-US"/>
        </w:rPr>
        <w:t>p</w:t>
      </w:r>
      <w:r>
        <w:rPr>
          <w:vertAlign w:val="subscript"/>
          <w:lang w:val="en-US"/>
        </w:rPr>
        <w:t>CMAX</w:t>
      </w:r>
      <w:r>
        <w:rPr>
          <w:lang w:val="en-US"/>
        </w:rPr>
        <w:t xml:space="preserve"> </w:t>
      </w:r>
      <w:r>
        <w:rPr>
          <w:vertAlign w:val="subscript"/>
          <w:lang w:val="en-US"/>
        </w:rPr>
        <w:t>H,f,</w:t>
      </w:r>
      <w:r>
        <w:rPr>
          <w:i/>
          <w:iCs/>
          <w:vertAlign w:val="subscript"/>
          <w:lang w:val="en-US"/>
        </w:rPr>
        <w:t>c,NR</w:t>
      </w:r>
      <w:r>
        <w:rPr>
          <w:lang w:val="en-US"/>
        </w:rPr>
        <w:t xml:space="preserve"> (</w:t>
      </w:r>
      <w:r>
        <w:rPr>
          <w:i/>
          <w:iCs/>
          <w:lang w:val="en-US"/>
        </w:rPr>
        <w:t>q</w:t>
      </w:r>
      <w:r>
        <w:rPr>
          <w:lang w:val="en-US"/>
        </w:rPr>
        <w:t>)</w:t>
      </w:r>
      <w:r>
        <w:rPr>
          <w:lang w:bidi="bn-IN"/>
        </w:rPr>
        <w:t xml:space="preserve">is the NR higher limit of the maximum configured power </w:t>
      </w:r>
      <w:r>
        <w:rPr>
          <w:rFonts w:eastAsia="Calibri"/>
          <w:lang w:val="en-US" w:bidi="bn-IN"/>
        </w:rPr>
        <w:t>expressed in linear scale;</w:t>
      </w:r>
    </w:p>
    <w:p w14:paraId="1D85525E" w14:textId="77777777" w:rsidR="004E6722" w:rsidRDefault="004E6722" w:rsidP="004E6722">
      <w:pPr>
        <w:pStyle w:val="B10"/>
        <w:rPr>
          <w:rFonts w:eastAsia="Calibri"/>
          <w:lang w:val="en-US" w:bidi="bn-IN"/>
        </w:rPr>
      </w:pPr>
      <w:r>
        <w:t>-</w:t>
      </w:r>
      <w:r>
        <w:tab/>
      </w:r>
      <w:r>
        <w:rPr>
          <w:noProof/>
          <w:lang w:bidi="bn-IN"/>
        </w:rPr>
        <w:t>p</w:t>
      </w:r>
      <w:r>
        <w:rPr>
          <w:noProof/>
          <w:vertAlign w:val="subscript"/>
          <w:lang w:bidi="bn-IN"/>
        </w:rPr>
        <w:t>CMAX</w:t>
      </w:r>
      <w:r>
        <w:rPr>
          <w:noProof/>
          <w:lang w:eastAsia="zh-CN"/>
        </w:rPr>
        <w:t xml:space="preserve"> </w:t>
      </w:r>
      <w:r>
        <w:rPr>
          <w:noProof/>
          <w:vertAlign w:val="subscript"/>
          <w:lang w:val="en-US" w:bidi="bn-IN"/>
        </w:rPr>
        <w:t>L</w:t>
      </w:r>
      <w:r>
        <w:rPr>
          <w:noProof/>
          <w:vertAlign w:val="subscript"/>
          <w:lang w:bidi="bn-IN"/>
        </w:rPr>
        <w:t xml:space="preserve"> _</w:t>
      </w:r>
      <w:r>
        <w:rPr>
          <w:i/>
          <w:vertAlign w:val="subscript"/>
          <w:lang w:bidi="bn-IN"/>
        </w:rPr>
        <w:t xml:space="preserve"> </w:t>
      </w:r>
      <w:r>
        <w:rPr>
          <w:vertAlign w:val="subscript"/>
          <w:lang w:val="en-US" w:bidi="bn-IN"/>
        </w:rPr>
        <w:t>E-UTRA</w:t>
      </w:r>
      <w:r>
        <w:rPr>
          <w:noProof/>
          <w:vertAlign w:val="subscript"/>
          <w:lang w:bidi="bn-IN"/>
        </w:rPr>
        <w:t>,</w:t>
      </w:r>
      <w:r>
        <w:rPr>
          <w:i/>
          <w:noProof/>
          <w:vertAlign w:val="subscript"/>
          <w:lang w:eastAsia="zh-CN" w:bidi="bn-IN"/>
        </w:rPr>
        <w:t xml:space="preserve">c </w:t>
      </w:r>
      <w:r>
        <w:rPr>
          <w:noProof/>
          <w:lang w:bidi="bn-IN"/>
        </w:rPr>
        <w:t>(</w:t>
      </w:r>
      <w:r>
        <w:rPr>
          <w:i/>
          <w:noProof/>
          <w:lang w:bidi="bn-IN"/>
        </w:rPr>
        <w:t>p</w:t>
      </w:r>
      <w:r>
        <w:rPr>
          <w:noProof/>
          <w:lang w:bidi="bn-IN"/>
        </w:rPr>
        <w:t xml:space="preserve">) </w:t>
      </w:r>
      <w:r>
        <w:rPr>
          <w:lang w:bidi="bn-IN"/>
        </w:rPr>
        <w:t xml:space="preserve">is the E-UTRA lower limit of the maximum configured power </w:t>
      </w:r>
      <w:r>
        <w:rPr>
          <w:rFonts w:eastAsia="Calibri"/>
          <w:lang w:val="en-US" w:bidi="bn-IN"/>
        </w:rPr>
        <w:t>expressed in linear scale;</w:t>
      </w:r>
    </w:p>
    <w:p w14:paraId="1EB5AB01" w14:textId="77777777" w:rsidR="004E6722" w:rsidRDefault="004E6722" w:rsidP="004E6722">
      <w:pPr>
        <w:pStyle w:val="B10"/>
        <w:rPr>
          <w:rFonts w:eastAsia="Calibri"/>
          <w:lang w:val="en-US" w:bidi="bn-IN"/>
        </w:rPr>
      </w:pPr>
      <w:r>
        <w:t>-</w:t>
      </w:r>
      <w:r>
        <w:tab/>
      </w:r>
      <w:r>
        <w:rPr>
          <w:lang w:val="en-US"/>
        </w:rPr>
        <w:t>p</w:t>
      </w:r>
      <w:r>
        <w:rPr>
          <w:vertAlign w:val="subscript"/>
          <w:lang w:val="en-US"/>
        </w:rPr>
        <w:t>CMAX</w:t>
      </w:r>
      <w:r>
        <w:rPr>
          <w:lang w:val="en-US"/>
        </w:rPr>
        <w:t xml:space="preserve"> </w:t>
      </w:r>
      <w:r>
        <w:rPr>
          <w:vertAlign w:val="subscript"/>
          <w:lang w:val="en-US"/>
        </w:rPr>
        <w:t>L,f,</w:t>
      </w:r>
      <w:r>
        <w:rPr>
          <w:i/>
          <w:iCs/>
          <w:vertAlign w:val="subscript"/>
          <w:lang w:val="en-US"/>
        </w:rPr>
        <w:t>c,NR</w:t>
      </w:r>
      <w:r>
        <w:rPr>
          <w:lang w:val="en-US"/>
        </w:rPr>
        <w:t xml:space="preserve"> (</w:t>
      </w:r>
      <w:r>
        <w:rPr>
          <w:i/>
          <w:iCs/>
          <w:lang w:val="en-US"/>
        </w:rPr>
        <w:t>q</w:t>
      </w:r>
      <w:r>
        <w:rPr>
          <w:lang w:val="en-US"/>
        </w:rPr>
        <w:t>)</w:t>
      </w:r>
      <w:r>
        <w:rPr>
          <w:lang w:bidi="bn-IN"/>
        </w:rPr>
        <w:t xml:space="preserve">is the NR lower limit of the maximum configured power </w:t>
      </w:r>
      <w:r>
        <w:rPr>
          <w:rFonts w:eastAsia="Calibri"/>
          <w:lang w:val="en-US" w:bidi="bn-IN"/>
        </w:rPr>
        <w:t>expressed in linear scale;</w:t>
      </w:r>
    </w:p>
    <w:p w14:paraId="3A6E0A73" w14:textId="77777777" w:rsidR="004E6722" w:rsidRDefault="004E6722" w:rsidP="004E6722">
      <w:pPr>
        <w:pStyle w:val="B10"/>
        <w:rPr>
          <w:lang w:val="en-US" w:bidi="bn-IN"/>
        </w:rPr>
      </w:pPr>
      <w:r>
        <w:t>-</w:t>
      </w:r>
      <w:r>
        <w:tab/>
      </w:r>
      <w:r>
        <w:rPr>
          <w:lang w:bidi="bn-IN"/>
        </w:rPr>
        <w:t>P</w:t>
      </w:r>
      <w:r>
        <w:rPr>
          <w:vertAlign w:val="subscript"/>
          <w:lang w:bidi="bn-IN"/>
        </w:rPr>
        <w:t>PowerClass, EN-DC</w:t>
      </w:r>
      <w:r>
        <w:rPr>
          <w:lang w:bidi="bn-IN"/>
        </w:rPr>
        <w:t xml:space="preserve"> is defined in clause 6.2B.1.1 for intra-band EN-DC;</w:t>
      </w:r>
    </w:p>
    <w:p w14:paraId="2A93A363" w14:textId="77777777" w:rsidR="004E6722" w:rsidRDefault="004E6722" w:rsidP="004E6722">
      <w:pPr>
        <w:pStyle w:val="B10"/>
      </w:pPr>
      <w:r>
        <w:t>-</w:t>
      </w:r>
      <w:r>
        <w:tab/>
        <w:t>X_scale is the linear value of X dB which is configured by RRC and can only take values [0 , 6] dB</w:t>
      </w:r>
    </w:p>
    <w:p w14:paraId="7CEFDCFC" w14:textId="77777777" w:rsidR="004E6722" w:rsidRDefault="004E6722" w:rsidP="004E6722">
      <w:pPr>
        <w:pStyle w:val="B10"/>
        <w:rPr>
          <w:lang w:bidi="bn-IN"/>
        </w:rPr>
      </w:pPr>
      <w:r>
        <w:t>-</w:t>
      </w:r>
      <w:r>
        <w:tab/>
        <w:t>p</w:t>
      </w:r>
      <w:r>
        <w:rPr>
          <w:vertAlign w:val="subscript"/>
        </w:rPr>
        <w:t xml:space="preserve">CMAX  E-UTRA,c </w:t>
      </w:r>
      <w:r>
        <w:t>(</w:t>
      </w:r>
      <w:r>
        <w:rPr>
          <w:i/>
        </w:rPr>
        <w:t>p</w:t>
      </w:r>
      <w:r>
        <w:t>) is the linear value of P</w:t>
      </w:r>
      <w:r>
        <w:rPr>
          <w:vertAlign w:val="subscript"/>
        </w:rPr>
        <w:t xml:space="preserve">CMAX  E-UTRA,c </w:t>
      </w:r>
      <w:r>
        <w:t>(</w:t>
      </w:r>
      <w:r>
        <w:rPr>
          <w:i/>
        </w:rPr>
        <w:t>p</w:t>
      </w:r>
      <w:r>
        <w:t>), the real configured max power for E-UTRA</w:t>
      </w:r>
    </w:p>
    <w:p w14:paraId="18FDAF74" w14:textId="77777777" w:rsidR="004E6722" w:rsidRDefault="004E6722" w:rsidP="004E6722">
      <w:pPr>
        <w:pStyle w:val="B10"/>
        <w:rPr>
          <w:rFonts w:eastAsia="Calibri"/>
          <w:lang w:val="en-US"/>
        </w:rPr>
      </w:pPr>
      <w:r>
        <w:t>-</w:t>
      </w:r>
      <w:r>
        <w:tab/>
        <w:t>p</w:t>
      </w:r>
      <w:r>
        <w:rPr>
          <w:vertAlign w:val="subscript"/>
        </w:rPr>
        <w:t xml:space="preserve">CMAX,f,c  </w:t>
      </w:r>
      <w:r>
        <w:rPr>
          <w:i/>
          <w:vertAlign w:val="subscript"/>
        </w:rPr>
        <w:t>NR</w:t>
      </w:r>
      <w:r>
        <w:rPr>
          <w:vertAlign w:val="subscript"/>
        </w:rPr>
        <w:t xml:space="preserve"> </w:t>
      </w:r>
      <w:r>
        <w:t>(</w:t>
      </w:r>
      <w:r>
        <w:rPr>
          <w:i/>
        </w:rPr>
        <w:t>q</w:t>
      </w:r>
      <w:r>
        <w:t>) is the linear value of P</w:t>
      </w:r>
      <w:r>
        <w:rPr>
          <w:vertAlign w:val="subscript"/>
        </w:rPr>
        <w:t>CMAX,f,c,</w:t>
      </w:r>
      <w:r>
        <w:rPr>
          <w:i/>
          <w:vertAlign w:val="subscript"/>
        </w:rPr>
        <w:t>NR</w:t>
      </w:r>
      <w:r>
        <w:rPr>
          <w:vertAlign w:val="subscript"/>
        </w:rPr>
        <w:t xml:space="preserve"> </w:t>
      </w:r>
      <w:r>
        <w:t>(</w:t>
      </w:r>
      <w:r>
        <w:rPr>
          <w:i/>
        </w:rPr>
        <w:t>q</w:t>
      </w:r>
      <w:r>
        <w:t>), the real configured max power of NR</w:t>
      </w:r>
    </w:p>
    <w:p w14:paraId="5740AB03" w14:textId="77777777" w:rsidR="004E6722" w:rsidRDefault="004E6722" w:rsidP="004E6722">
      <w:pPr>
        <w:pStyle w:val="TH"/>
      </w:pPr>
      <w:r>
        <w:t xml:space="preserve">Table </w:t>
      </w:r>
      <w:r>
        <w:rPr>
          <w:bCs/>
        </w:rPr>
        <w:t>6.2B.4.1.1-2</w:t>
      </w:r>
      <w:r>
        <w:t>: P</w:t>
      </w:r>
      <w:r>
        <w:rPr>
          <w:vertAlign w:val="subscript"/>
        </w:rPr>
        <w:t>CMAX</w:t>
      </w:r>
      <w: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E6722" w14:paraId="1ED1E49F" w14:textId="77777777" w:rsidTr="00993033">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6ED82EE" w14:textId="77777777" w:rsidR="004E6722" w:rsidRDefault="004E6722" w:rsidP="00993033">
            <w:pPr>
              <w:pStyle w:val="TAH"/>
            </w:pPr>
            <w:r>
              <w:rPr>
                <w:lang w:bidi="bn-IN"/>
              </w:rPr>
              <w:t>P</w:t>
            </w:r>
            <w:r>
              <w:rPr>
                <w:vertAlign w:val="subscript"/>
                <w:lang w:bidi="bn-IN"/>
              </w:rPr>
              <w:t>CMAX</w:t>
            </w:r>
            <w: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0C4D36E" w14:textId="77777777" w:rsidR="004E6722" w:rsidRDefault="004E6722" w:rsidP="00993033">
            <w:pPr>
              <w:pStyle w:val="TAH"/>
              <w:rPr>
                <w:lang w:eastAsia="zh-CN"/>
              </w:rPr>
            </w:pPr>
            <w:r>
              <w:t>Tolerance</w:t>
            </w:r>
          </w:p>
          <w:p w14:paraId="59EFFD2C" w14:textId="77777777" w:rsidR="004E6722" w:rsidRDefault="004E6722" w:rsidP="00993033">
            <w:pPr>
              <w:pStyle w:val="TAH"/>
            </w:pPr>
            <w:r>
              <w:t>T</w:t>
            </w:r>
            <w:r>
              <w:rPr>
                <w:vertAlign w:val="subscript"/>
                <w:lang w:eastAsia="zh-CN"/>
              </w:rPr>
              <w:t xml:space="preserve">LOW </w:t>
            </w:r>
            <w:r>
              <w:t>(</w:t>
            </w:r>
            <w:r>
              <w:rPr>
                <w:lang w:bidi="bn-IN"/>
              </w:rPr>
              <w:t>P</w:t>
            </w:r>
            <w:r>
              <w:rPr>
                <w:vertAlign w:val="subscript"/>
                <w:lang w:bidi="bn-IN"/>
              </w:rPr>
              <w:t>CMAX_L</w:t>
            </w:r>
            <w:r>
              <w:t>) (dB)</w:t>
            </w:r>
          </w:p>
        </w:tc>
        <w:tc>
          <w:tcPr>
            <w:tcW w:w="2358" w:type="dxa"/>
            <w:tcBorders>
              <w:top w:val="single" w:sz="4" w:space="0" w:color="auto"/>
              <w:left w:val="single" w:sz="4" w:space="0" w:color="auto"/>
              <w:bottom w:val="single" w:sz="4" w:space="0" w:color="auto"/>
              <w:right w:val="single" w:sz="4" w:space="0" w:color="auto"/>
            </w:tcBorders>
            <w:hideMark/>
          </w:tcPr>
          <w:p w14:paraId="66D0757F" w14:textId="77777777" w:rsidR="004E6722" w:rsidRDefault="004E6722" w:rsidP="00993033">
            <w:pPr>
              <w:pStyle w:val="TAH"/>
              <w:rPr>
                <w:lang w:eastAsia="zh-CN"/>
              </w:rPr>
            </w:pPr>
            <w:r>
              <w:t>Tolerance</w:t>
            </w:r>
          </w:p>
          <w:p w14:paraId="66387448" w14:textId="77777777" w:rsidR="004E6722" w:rsidRDefault="004E6722" w:rsidP="00993033">
            <w:pPr>
              <w:pStyle w:val="TAH"/>
              <w:rPr>
                <w:lang w:eastAsia="zh-CN"/>
              </w:rPr>
            </w:pPr>
            <w:r>
              <w:t>T</w:t>
            </w:r>
            <w:r>
              <w:rPr>
                <w:vertAlign w:val="subscript"/>
                <w:lang w:eastAsia="zh-CN"/>
              </w:rPr>
              <w:t>HIGH</w:t>
            </w:r>
            <w:r>
              <w:t xml:space="preserve"> (</w:t>
            </w:r>
            <w:r>
              <w:rPr>
                <w:lang w:bidi="bn-IN"/>
              </w:rPr>
              <w:t>P</w:t>
            </w:r>
            <w:r>
              <w:rPr>
                <w:vertAlign w:val="subscript"/>
                <w:lang w:bidi="bn-IN"/>
              </w:rPr>
              <w:t>CMAX_H</w:t>
            </w:r>
            <w:r>
              <w:t>) (dB)</w:t>
            </w:r>
          </w:p>
        </w:tc>
      </w:tr>
      <w:tr w:rsidR="004E6722" w14:paraId="7C746DB4" w14:textId="77777777" w:rsidTr="00993033">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3C61E7" w14:textId="77777777" w:rsidR="004E6722" w:rsidRDefault="004E6722" w:rsidP="00993033">
            <w:pPr>
              <w:pStyle w:val="TAC"/>
              <w:rPr>
                <w:szCs w:val="18"/>
                <w:lang w:eastAsia="zh-CN"/>
              </w:rPr>
            </w:pPr>
            <w:r>
              <w:t xml:space="preserve">23 </w:t>
            </w:r>
            <w:r>
              <w:rPr>
                <w:szCs w:val="18"/>
              </w:rPr>
              <w:t>≤</w:t>
            </w:r>
            <w:r>
              <w:t xml:space="preserve"> P</w:t>
            </w:r>
            <w:r>
              <w:rPr>
                <w:vertAlign w:val="subscript"/>
              </w:rPr>
              <w:t>CMAX</w:t>
            </w:r>
            <w:r>
              <w:rPr>
                <w:rFonts w:cs="Vrinda"/>
                <w:vertAlign w:val="subscript"/>
                <w:lang w:bidi="bn-IN"/>
              </w:rPr>
              <w:t xml:space="preserve"> </w:t>
            </w:r>
            <w: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884D953" w14:textId="77777777" w:rsidR="004E6722" w:rsidRDefault="004E6722" w:rsidP="00993033">
            <w:pPr>
              <w:pStyle w:val="TAC"/>
            </w:pPr>
            <w:r>
              <w:rPr>
                <w:lang w:eastAsia="zh-CN"/>
              </w:rPr>
              <w:t>3</w:t>
            </w:r>
            <w: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B92091E" w14:textId="77777777" w:rsidR="004E6722" w:rsidRDefault="004E6722" w:rsidP="00993033">
            <w:pPr>
              <w:pStyle w:val="TAC"/>
            </w:pPr>
            <w:r>
              <w:t>2.0</w:t>
            </w:r>
          </w:p>
        </w:tc>
      </w:tr>
      <w:tr w:rsidR="004E6722" w14:paraId="4AAB475D" w14:textId="77777777" w:rsidTr="00993033">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9A1A03C" w14:textId="77777777" w:rsidR="004E6722" w:rsidRDefault="004E6722" w:rsidP="00993033">
            <w:pPr>
              <w:pStyle w:val="TAC"/>
              <w:rPr>
                <w:szCs w:val="18"/>
                <w:lang w:eastAsia="zh-CN"/>
              </w:rPr>
            </w:pPr>
            <w:r>
              <w:rPr>
                <w:szCs w:val="18"/>
              </w:rPr>
              <w:t xml:space="preserve">22 ≤ </w:t>
            </w:r>
            <w:r>
              <w:rPr>
                <w:szCs w:val="18"/>
                <w:lang w:bidi="bn-IN"/>
              </w:rPr>
              <w:t>P</w:t>
            </w:r>
            <w:r>
              <w:rPr>
                <w:szCs w:val="18"/>
                <w:vertAlign w:val="subscript"/>
                <w:lang w:bidi="bn-IN"/>
              </w:rPr>
              <w:t xml:space="preserve">CMAX </w:t>
            </w:r>
            <w:r>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8CCB6D" w14:textId="77777777" w:rsidR="004E6722" w:rsidRDefault="004E6722" w:rsidP="00993033">
            <w:pPr>
              <w:pStyle w:val="TAC"/>
              <w:rPr>
                <w:lang w:eastAsia="zh-CN"/>
              </w:rPr>
            </w:pPr>
            <w: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650630" w14:textId="77777777" w:rsidR="004E6722" w:rsidRDefault="004E6722" w:rsidP="00993033">
            <w:pPr>
              <w:pStyle w:val="TAC"/>
              <w:rPr>
                <w:lang w:eastAsia="zh-CN"/>
              </w:rPr>
            </w:pPr>
            <w:r>
              <w:t>2.0</w:t>
            </w:r>
          </w:p>
        </w:tc>
      </w:tr>
      <w:tr w:rsidR="004E6722" w14:paraId="4FF41C50" w14:textId="77777777" w:rsidTr="00993033">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7DD923A" w14:textId="77777777" w:rsidR="004E6722" w:rsidRDefault="004E6722" w:rsidP="00993033">
            <w:pPr>
              <w:pStyle w:val="TAC"/>
              <w:rPr>
                <w:szCs w:val="18"/>
                <w:lang w:eastAsia="zh-CN"/>
              </w:rPr>
            </w:pPr>
            <w:r>
              <w:rPr>
                <w:szCs w:val="18"/>
              </w:rPr>
              <w:t xml:space="preserve">21 ≤ </w:t>
            </w:r>
            <w:r>
              <w:rPr>
                <w:szCs w:val="18"/>
                <w:lang w:bidi="bn-IN"/>
              </w:rPr>
              <w:t>P</w:t>
            </w:r>
            <w:r>
              <w:rPr>
                <w:szCs w:val="18"/>
                <w:vertAlign w:val="subscript"/>
                <w:lang w:bidi="bn-IN"/>
              </w:rPr>
              <w:t>CMAX</w:t>
            </w:r>
            <w:r>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3F93EF" w14:textId="77777777" w:rsidR="004E6722" w:rsidRDefault="004E6722" w:rsidP="00993033">
            <w:pPr>
              <w:pStyle w:val="TAC"/>
              <w:rPr>
                <w:lang w:eastAsia="zh-CN"/>
              </w:rPr>
            </w:pPr>
            <w: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41B21FF" w14:textId="77777777" w:rsidR="004E6722" w:rsidRDefault="004E6722" w:rsidP="00993033">
            <w:pPr>
              <w:pStyle w:val="TAC"/>
              <w:rPr>
                <w:lang w:eastAsia="zh-CN"/>
              </w:rPr>
            </w:pPr>
            <w:r>
              <w:t>3.0</w:t>
            </w:r>
          </w:p>
        </w:tc>
      </w:tr>
      <w:tr w:rsidR="004E6722" w14:paraId="17F24891" w14:textId="77777777" w:rsidTr="00993033">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2EEF975" w14:textId="77777777" w:rsidR="004E6722" w:rsidRDefault="004E6722" w:rsidP="00993033">
            <w:pPr>
              <w:pStyle w:val="TAC"/>
              <w:rPr>
                <w:szCs w:val="18"/>
                <w:lang w:eastAsia="zh-CN"/>
              </w:rPr>
            </w:pPr>
            <w:r>
              <w:rPr>
                <w:szCs w:val="18"/>
              </w:rPr>
              <w:t xml:space="preserve">20 ≤ </w:t>
            </w:r>
            <w:r>
              <w:rPr>
                <w:szCs w:val="18"/>
                <w:lang w:bidi="bn-IN"/>
              </w:rPr>
              <w:t>P</w:t>
            </w:r>
            <w:r>
              <w:rPr>
                <w:szCs w:val="18"/>
                <w:vertAlign w:val="subscript"/>
                <w:lang w:bidi="bn-IN"/>
              </w:rPr>
              <w:t>CMAX</w:t>
            </w:r>
            <w:r>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4E4F9E4" w14:textId="77777777" w:rsidR="004E6722" w:rsidRDefault="004E6722" w:rsidP="00993033">
            <w:pPr>
              <w:pStyle w:val="TAC"/>
              <w:rPr>
                <w:lang w:eastAsia="zh-CN"/>
              </w:rPr>
            </w:pPr>
            <w: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534105" w14:textId="77777777" w:rsidR="004E6722" w:rsidRDefault="004E6722" w:rsidP="00993033">
            <w:pPr>
              <w:pStyle w:val="TAC"/>
              <w:rPr>
                <w:lang w:eastAsia="zh-CN"/>
              </w:rPr>
            </w:pPr>
            <w:r>
              <w:t>4.0</w:t>
            </w:r>
          </w:p>
        </w:tc>
      </w:tr>
      <w:tr w:rsidR="004E6722" w14:paraId="09526D59" w14:textId="77777777" w:rsidTr="00993033">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4D69DCB" w14:textId="77777777" w:rsidR="004E6722" w:rsidRDefault="004E6722" w:rsidP="00993033">
            <w:pPr>
              <w:pStyle w:val="TAC"/>
              <w:rPr>
                <w:szCs w:val="18"/>
                <w:lang w:eastAsia="zh-CN"/>
              </w:rPr>
            </w:pPr>
            <w:r>
              <w:rPr>
                <w:szCs w:val="18"/>
              </w:rPr>
              <w:t xml:space="preserve">16 ≤ </w:t>
            </w:r>
            <w:r>
              <w:rPr>
                <w:szCs w:val="18"/>
                <w:lang w:bidi="bn-IN"/>
              </w:rPr>
              <w:t>P</w:t>
            </w:r>
            <w:r>
              <w:rPr>
                <w:szCs w:val="18"/>
                <w:vertAlign w:val="subscript"/>
                <w:lang w:bidi="bn-IN"/>
              </w:rPr>
              <w:t>CMAX</w:t>
            </w:r>
            <w:r>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8705AA5" w14:textId="77777777" w:rsidR="004E6722" w:rsidRDefault="004E6722" w:rsidP="00993033">
            <w:pPr>
              <w:pStyle w:val="TAC"/>
              <w:rPr>
                <w:lang w:eastAsia="zh-CN"/>
              </w:rPr>
            </w:pPr>
            <w:r>
              <w:t>5.0</w:t>
            </w:r>
          </w:p>
        </w:tc>
      </w:tr>
      <w:tr w:rsidR="004E6722" w14:paraId="6AD0AD75" w14:textId="77777777" w:rsidTr="00993033">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A39971F" w14:textId="77777777" w:rsidR="004E6722" w:rsidRDefault="004E6722" w:rsidP="00993033">
            <w:pPr>
              <w:pStyle w:val="TAC"/>
              <w:rPr>
                <w:szCs w:val="18"/>
                <w:lang w:eastAsia="zh-CN"/>
              </w:rPr>
            </w:pPr>
            <w:r>
              <w:rPr>
                <w:szCs w:val="18"/>
              </w:rPr>
              <w:t xml:space="preserve">11 ≤ </w:t>
            </w:r>
            <w:r>
              <w:rPr>
                <w:szCs w:val="18"/>
                <w:lang w:bidi="bn-IN"/>
              </w:rPr>
              <w:t>P</w:t>
            </w:r>
            <w:r>
              <w:rPr>
                <w:szCs w:val="18"/>
                <w:vertAlign w:val="subscript"/>
                <w:lang w:bidi="bn-IN"/>
              </w:rPr>
              <w:t>CMAX</w:t>
            </w:r>
            <w:r>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E67450C" w14:textId="77777777" w:rsidR="004E6722" w:rsidRDefault="004E6722" w:rsidP="00993033">
            <w:pPr>
              <w:pStyle w:val="TAC"/>
              <w:rPr>
                <w:lang w:eastAsia="zh-CN"/>
              </w:rPr>
            </w:pPr>
            <w:r>
              <w:t>6.0</w:t>
            </w:r>
          </w:p>
        </w:tc>
      </w:tr>
      <w:tr w:rsidR="004E6722" w14:paraId="31A8ED3D" w14:textId="77777777" w:rsidTr="00993033">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29B4202" w14:textId="77777777" w:rsidR="004E6722" w:rsidRDefault="004E6722" w:rsidP="00993033">
            <w:pPr>
              <w:pStyle w:val="TAC"/>
              <w:rPr>
                <w:szCs w:val="18"/>
                <w:lang w:eastAsia="zh-CN"/>
              </w:rPr>
            </w:pPr>
            <w:r>
              <w:rPr>
                <w:szCs w:val="18"/>
              </w:rPr>
              <w:t xml:space="preserve">-40 ≤ </w:t>
            </w:r>
            <w:r>
              <w:rPr>
                <w:szCs w:val="18"/>
                <w:lang w:bidi="bn-IN"/>
              </w:rPr>
              <w:t>P</w:t>
            </w:r>
            <w:r>
              <w:rPr>
                <w:szCs w:val="18"/>
                <w:vertAlign w:val="subscript"/>
                <w:lang w:bidi="bn-IN"/>
              </w:rPr>
              <w:t>CMAX</w:t>
            </w:r>
            <w:r>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9404521" w14:textId="77777777" w:rsidR="004E6722" w:rsidRDefault="004E6722" w:rsidP="00993033">
            <w:pPr>
              <w:pStyle w:val="TAC"/>
              <w:rPr>
                <w:lang w:eastAsia="zh-CN"/>
              </w:rPr>
            </w:pPr>
            <w:r>
              <w:t>7.0</w:t>
            </w:r>
          </w:p>
        </w:tc>
      </w:tr>
    </w:tbl>
    <w:p w14:paraId="38A20684" w14:textId="77777777" w:rsidR="004E6722" w:rsidRDefault="004E6722" w:rsidP="004E6722">
      <w:pPr>
        <w:rPr>
          <w:lang w:bidi="bn-IN"/>
        </w:rPr>
      </w:pPr>
    </w:p>
    <w:p w14:paraId="3AE0C920" w14:textId="77777777" w:rsidR="004E6722" w:rsidRDefault="004E6722" w:rsidP="004E6722">
      <w:pPr>
        <w:rPr>
          <w:lang w:eastAsia="zh-CN"/>
        </w:rPr>
      </w:pPr>
      <w:r>
        <w:rPr>
          <w:lang w:eastAsia="ja-JP"/>
        </w:rPr>
        <w:lastRenderedPageBreak/>
        <w:t xml:space="preserve">If the </w:t>
      </w:r>
      <w:r>
        <w:t xml:space="preserve">UE supports </w:t>
      </w:r>
      <w:r>
        <w:rPr>
          <w:lang w:eastAsia="ko-KR"/>
        </w:rPr>
        <w:t>dynamic power sharing,</w:t>
      </w:r>
      <w:r>
        <w:rPr>
          <w:lang w:bidi="bn-IN"/>
        </w:rPr>
        <w:t xml:space="preserve"> and w</w:t>
      </w:r>
      <w:r>
        <w:rPr>
          <w:rFonts w:eastAsia="Calibri"/>
          <w:lang w:val="en-US"/>
        </w:rPr>
        <w:t>hen E-UTRA and NR transmissions overlap and the condition (</w:t>
      </w:r>
      <w:r>
        <w:rPr>
          <w:lang w:val="en-US"/>
        </w:rPr>
        <w:t>If (a=TRUE) AND (b=FALSE)) is met, SCG shall be transmitted and the following</w:t>
      </w:r>
      <w:r>
        <w:rPr>
          <w:rFonts w:eastAsia="Calibri"/>
          <w:lang w:val="en-US"/>
        </w:rPr>
        <w:t xml:space="preserve"> supplementary minimum requirement apply for t</w:t>
      </w:r>
      <w:r>
        <w:rPr>
          <w:lang w:eastAsia="zh-CN"/>
        </w:rPr>
        <w:t xml:space="preserve">he measured SCG power, </w:t>
      </w:r>
      <w:r>
        <w:rPr>
          <w:rFonts w:cs="Geneva"/>
          <w:lang w:bidi="bn-IN"/>
        </w:rPr>
        <w:t>P</w:t>
      </w:r>
      <w:r>
        <w:rPr>
          <w:rFonts w:cs="Geneva"/>
          <w:vertAlign w:val="subscript"/>
          <w:lang w:bidi="bn-IN"/>
        </w:rPr>
        <w:t>UMAX,f,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 under nominal conditions and unless otherwise stated</w:t>
      </w:r>
    </w:p>
    <w:p w14:paraId="5C909BED" w14:textId="77777777" w:rsidR="004E6722" w:rsidRDefault="004E6722" w:rsidP="004E6722">
      <w:pPr>
        <w:pStyle w:val="EQ"/>
        <w:rPr>
          <w:lang w:eastAsia="zh-CN"/>
        </w:rPr>
      </w:pPr>
      <w:r>
        <w:rPr>
          <w:lang w:eastAsia="zh-CN"/>
        </w:rPr>
        <w:tab/>
      </w:r>
      <w:r>
        <w:t>10log(p</w:t>
      </w:r>
      <w:r>
        <w:rPr>
          <w:vertAlign w:val="subscript"/>
        </w:rPr>
        <w:t>CMAX</w:t>
      </w:r>
      <w:r>
        <w:t xml:space="preserve"> </w:t>
      </w:r>
      <w:r>
        <w:rPr>
          <w:vertAlign w:val="subscript"/>
        </w:rPr>
        <w:t>L,f,</w:t>
      </w:r>
      <w:r>
        <w:rPr>
          <w:i/>
          <w:iCs/>
          <w:vertAlign w:val="subscript"/>
        </w:rPr>
        <w:t>c,,NR</w:t>
      </w:r>
      <w:r>
        <w:t>(</w:t>
      </w:r>
      <w:r>
        <w:rPr>
          <w:i/>
          <w:iCs/>
        </w:rPr>
        <w:t>q</w:t>
      </w:r>
      <w:r>
        <w:t xml:space="preserve">)/X_scale) </w:t>
      </w:r>
      <w:r>
        <w:rPr>
          <w:lang w:eastAsia="zh-CN"/>
        </w:rPr>
        <w:t xml:space="preserve"> – </w:t>
      </w:r>
      <w:r>
        <w:rPr>
          <w:rFonts w:eastAsia="Calibri"/>
          <w:lang w:val="en-US"/>
        </w:rPr>
        <w:t xml:space="preserve"> T</w:t>
      </w:r>
      <w:r>
        <w:rPr>
          <w:rFonts w:eastAsia="Geneva"/>
          <w:vertAlign w:val="subscript"/>
          <w:lang w:val="en-US" w:eastAsia="zh-CN"/>
        </w:rPr>
        <w:t>LOW</w:t>
      </w:r>
      <w:r>
        <w:rPr>
          <w:rFonts w:eastAsia="Calibri"/>
          <w:lang w:val="en-US"/>
        </w:rPr>
        <w:t xml:space="preserve"> </w:t>
      </w:r>
      <w:r>
        <w:rPr>
          <w:lang w:eastAsia="zh-CN"/>
        </w:rPr>
        <w:t>(</w:t>
      </w:r>
      <w:r>
        <w:t>10log(p</w:t>
      </w:r>
      <w:r>
        <w:rPr>
          <w:vertAlign w:val="subscript"/>
        </w:rPr>
        <w:t>CMAX</w:t>
      </w:r>
      <w:r>
        <w:t xml:space="preserve"> </w:t>
      </w:r>
      <w:r>
        <w:rPr>
          <w:vertAlign w:val="subscript"/>
        </w:rPr>
        <w:t>L,f,</w:t>
      </w:r>
      <w:r>
        <w:rPr>
          <w:i/>
          <w:iCs/>
          <w:vertAlign w:val="subscript"/>
        </w:rPr>
        <w:t>c,,NR</w:t>
      </w:r>
      <w:r>
        <w:t>(</w:t>
      </w:r>
      <w:r>
        <w:rPr>
          <w:i/>
          <w:iCs/>
        </w:rPr>
        <w:t>q</w:t>
      </w:r>
      <w:r>
        <w:t xml:space="preserve">)/X_scale) </w:t>
      </w:r>
      <w:r>
        <w:rPr>
          <w:lang w:eastAsia="zh-CN"/>
        </w:rPr>
        <w:t xml:space="preserve">)}  </w:t>
      </w:r>
      <w:r>
        <w:rPr>
          <w:rFonts w:hint="eastAsia"/>
          <w:lang w:eastAsia="zh-CN"/>
        </w:rPr>
        <w:t>≤</w:t>
      </w:r>
      <w:r>
        <w:rPr>
          <w:lang w:eastAsia="zh-CN"/>
        </w:rPr>
        <w:t xml:space="preserve">  </w:t>
      </w:r>
      <w:r>
        <w:rPr>
          <w:rFonts w:cs="Geneva"/>
          <w:lang w:bidi="bn-IN"/>
        </w:rPr>
        <w:t>P</w:t>
      </w:r>
      <w:r>
        <w:rPr>
          <w:rFonts w:cs="Geneva"/>
          <w:vertAlign w:val="subscript"/>
          <w:lang w:bidi="bn-IN"/>
        </w:rPr>
        <w:t>UMAX,f,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 xml:space="preserve">) </w:t>
      </w:r>
      <w:r>
        <w:rPr>
          <w:rFonts w:hint="eastAsia"/>
          <w:lang w:eastAsia="zh-CN"/>
        </w:rPr>
        <w:t>≤</w:t>
      </w:r>
      <w:r>
        <w:rPr>
          <w:lang w:eastAsia="zh-CN"/>
        </w:rPr>
        <w:t xml:space="preserve">  </w:t>
      </w:r>
      <w:r>
        <w:t>10log(p</w:t>
      </w:r>
      <w:r>
        <w:rPr>
          <w:vertAlign w:val="subscript"/>
        </w:rPr>
        <w:t>CMAX</w:t>
      </w:r>
      <w:r>
        <w:t xml:space="preserve"> </w:t>
      </w:r>
      <w:r>
        <w:rPr>
          <w:vertAlign w:val="subscript"/>
        </w:rPr>
        <w:t>H, f,</w:t>
      </w:r>
      <w:r>
        <w:rPr>
          <w:i/>
          <w:iCs/>
          <w:vertAlign w:val="subscript"/>
        </w:rPr>
        <w:t>c,,NR</w:t>
      </w:r>
      <w:r>
        <w:rPr>
          <w:lang w:eastAsia="zh-CN"/>
        </w:rPr>
        <w:t xml:space="preserve"> (</w:t>
      </w:r>
      <w:r>
        <w:rPr>
          <w:i/>
          <w:lang w:eastAsia="zh-CN"/>
        </w:rPr>
        <w:t>q</w:t>
      </w:r>
      <w:r>
        <w:rPr>
          <w:lang w:eastAsia="zh-CN"/>
        </w:rPr>
        <w:t xml:space="preserve">)) + </w:t>
      </w:r>
      <w:r>
        <w:rPr>
          <w:rFonts w:eastAsia="Calibri"/>
          <w:lang w:val="en-US"/>
        </w:rPr>
        <w:t>T</w:t>
      </w:r>
      <w:r>
        <w:rPr>
          <w:rFonts w:eastAsia="Geneva"/>
          <w:vertAlign w:val="subscript"/>
          <w:lang w:val="en-US" w:eastAsia="zh-CN"/>
        </w:rPr>
        <w:t>HIGH</w:t>
      </w:r>
      <w:r>
        <w:rPr>
          <w:lang w:eastAsia="zh-CN"/>
        </w:rPr>
        <w:t xml:space="preserve"> (</w:t>
      </w:r>
      <w:r>
        <w:t>10log(p</w:t>
      </w:r>
      <w:r>
        <w:rPr>
          <w:vertAlign w:val="subscript"/>
        </w:rPr>
        <w:t>CMAX</w:t>
      </w:r>
      <w:r>
        <w:t xml:space="preserve"> </w:t>
      </w:r>
      <w:r>
        <w:rPr>
          <w:vertAlign w:val="subscript"/>
        </w:rPr>
        <w:t>H, f,</w:t>
      </w:r>
      <w:r>
        <w:rPr>
          <w:i/>
          <w:iCs/>
          <w:vertAlign w:val="subscript"/>
        </w:rPr>
        <w:t>c,NR</w:t>
      </w:r>
      <w:r>
        <w:t xml:space="preserve"> </w:t>
      </w:r>
      <w:r>
        <w:rPr>
          <w:lang w:eastAsia="zh-CN"/>
        </w:rPr>
        <w:t>(</w:t>
      </w:r>
      <w:r>
        <w:rPr>
          <w:i/>
          <w:lang w:eastAsia="zh-CN"/>
        </w:rPr>
        <w:t>q</w:t>
      </w:r>
      <w:r>
        <w:rPr>
          <w:lang w:eastAsia="zh-CN"/>
        </w:rPr>
        <w:t>))).</w:t>
      </w:r>
    </w:p>
    <w:p w14:paraId="32BAC1FE" w14:textId="77777777" w:rsidR="004E6722" w:rsidRDefault="004E6722" w:rsidP="004E6722">
      <w:pPr>
        <w:rPr>
          <w:lang w:eastAsia="zh-CN"/>
        </w:rPr>
      </w:pPr>
      <w:r>
        <w:rPr>
          <w:rFonts w:eastAsia="Calibri"/>
          <w:lang w:val="en-US" w:bidi="bn-IN"/>
        </w:rPr>
        <w:t xml:space="preserve">with the tolerances </w:t>
      </w:r>
      <w:r>
        <w:rPr>
          <w:rFonts w:eastAsia="Calibri"/>
          <w:lang w:val="en-US"/>
        </w:rPr>
        <w:t>T</w:t>
      </w:r>
      <w:r>
        <w:rPr>
          <w:rFonts w:eastAsia="Calibri"/>
          <w:vertAlign w:val="subscript"/>
          <w:lang w:val="en-US"/>
        </w:rPr>
        <w:t xml:space="preserve">LOW </w:t>
      </w:r>
      <w:r>
        <w:rPr>
          <w:rFonts w:eastAsia="Calibri"/>
          <w:lang w:val="en-US"/>
        </w:rPr>
        <w:t>and T</w:t>
      </w:r>
      <w:r>
        <w:rPr>
          <w:rFonts w:eastAsia="Calibri"/>
          <w:vertAlign w:val="subscript"/>
          <w:lang w:val="en-US"/>
        </w:rPr>
        <w:t xml:space="preserve">HIGH </w:t>
      </w:r>
      <w:r>
        <w:rPr>
          <w:rFonts w:eastAsia="Calibri"/>
          <w:lang w:val="en-US"/>
        </w:rPr>
        <w:t>for applicable values of P</w:t>
      </w:r>
      <w:r>
        <w:rPr>
          <w:rFonts w:eastAsia="Calibri"/>
          <w:vertAlign w:val="subscript"/>
          <w:lang w:val="en-US"/>
        </w:rPr>
        <w:t>CMAX</w:t>
      </w:r>
      <w:r>
        <w:rPr>
          <w:rFonts w:eastAsia="Calibri"/>
          <w:lang w:val="en-US"/>
        </w:rPr>
        <w:t xml:space="preserve"> specified in Table 6.2B.4.1.1-2</w:t>
      </w:r>
      <w:r>
        <w:rPr>
          <w:lang w:eastAsia="zh-CN"/>
        </w:rPr>
        <w:t>.</w:t>
      </w:r>
    </w:p>
    <w:p w14:paraId="41B10085" w14:textId="77777777" w:rsidR="004E6722" w:rsidRDefault="004E6722" w:rsidP="004E6722">
      <w:pPr>
        <w:rPr>
          <w:lang w:val="en-US"/>
        </w:rPr>
      </w:pPr>
      <w:r>
        <w:rPr>
          <w:lang w:eastAsia="ja-JP"/>
        </w:rPr>
        <w:t xml:space="preserve">If the </w:t>
      </w:r>
      <w:r>
        <w:t xml:space="preserve">UE supports </w:t>
      </w:r>
      <w:r>
        <w:rPr>
          <w:lang w:eastAsia="ko-KR"/>
        </w:rPr>
        <w:t>dynamic power sharing,</w:t>
      </w:r>
      <w:r>
        <w:rPr>
          <w:lang w:bidi="bn-IN"/>
        </w:rPr>
        <w:t xml:space="preserve"> </w:t>
      </w:r>
      <w:r>
        <w:rPr>
          <w:lang w:val="en-US" w:bidi="bn-IN"/>
        </w:rPr>
        <w:t>t</w:t>
      </w:r>
      <w:r>
        <w:rPr>
          <w:lang w:bidi="bn-IN"/>
        </w:rPr>
        <w:t xml:space="preserve">he </w:t>
      </w:r>
      <w:r>
        <w:t xml:space="preserve">measured maximum output power in subframe </w:t>
      </w:r>
      <w:r>
        <w:rPr>
          <w:i/>
        </w:rPr>
        <w:t>p</w:t>
      </w:r>
      <w:r>
        <w:rPr>
          <w:rFonts w:cs="Vrinda"/>
          <w:lang w:val="en-US" w:bidi="bn-IN"/>
        </w:rPr>
        <w:t xml:space="preserve"> on CG 1, </w:t>
      </w:r>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r>
        <w:rPr>
          <w:i/>
          <w:noProof/>
          <w:vertAlign w:val="subscript"/>
          <w:lang w:val="en-US" w:eastAsia="zh-CN" w:bidi="bn-IN"/>
        </w:rPr>
        <w:t>,</w:t>
      </w:r>
      <w:r>
        <w:rPr>
          <w:i/>
          <w:vertAlign w:val="subscript"/>
          <w:lang w:val="en-US" w:bidi="bn-IN"/>
        </w:rPr>
        <w:t>E-UTRA</w:t>
      </w:r>
      <w:r>
        <w:rPr>
          <w:rFonts w:cs="Vrinda"/>
          <w:lang w:val="en-US" w:bidi="bn-IN"/>
        </w:rPr>
        <w:t xml:space="preserve">,  shall meet the requirements in clause 6.2.5 in TS 36.101 [4] with the limits </w:t>
      </w:r>
      <w:r>
        <w:rPr>
          <w:noProof/>
          <w:lang w:val="en-US" w:eastAsia="x-none" w:bidi="bn-IN"/>
        </w:rPr>
        <w:t>P</w:t>
      </w:r>
      <w:r>
        <w:rPr>
          <w:noProof/>
          <w:vertAlign w:val="subscript"/>
          <w:lang w:val="en-US" w:eastAsia="x-none" w:bidi="bn-IN"/>
        </w:rPr>
        <w:t>CMAX_L,</w:t>
      </w:r>
      <w:r>
        <w:rPr>
          <w:i/>
          <w:noProof/>
          <w:vertAlign w:val="subscript"/>
          <w:lang w:val="en-US" w:eastAsia="x-none" w:bidi="bn-IN"/>
        </w:rPr>
        <w:t>c</w:t>
      </w:r>
      <w:r>
        <w:rPr>
          <w:rFonts w:cs="Vrinda"/>
          <w:lang w:val="en-US" w:bidi="bn-IN"/>
        </w:rPr>
        <w:t xml:space="preserve"> and </w:t>
      </w:r>
      <w:r>
        <w:rPr>
          <w:noProof/>
          <w:lang w:val="en-US" w:eastAsia="x-none" w:bidi="bn-IN"/>
        </w:rPr>
        <w:t>P</w:t>
      </w:r>
      <w:r>
        <w:rPr>
          <w:noProof/>
          <w:vertAlign w:val="subscript"/>
          <w:lang w:val="en-US" w:eastAsia="x-none" w:bidi="bn-IN"/>
        </w:rPr>
        <w:t>CMAX_H,</w:t>
      </w:r>
      <w:r>
        <w:rPr>
          <w:i/>
          <w:noProof/>
          <w:vertAlign w:val="subscript"/>
          <w:lang w:val="en-US" w:eastAsia="x-none" w:bidi="bn-IN"/>
        </w:rPr>
        <w:t>c</w:t>
      </w:r>
      <w:r>
        <w:rPr>
          <w:rFonts w:cs="Vrinda"/>
          <w:lang w:val="en-US" w:bidi="bn-IN"/>
        </w:rPr>
        <w:t xml:space="preserve"> replaced by </w:t>
      </w:r>
      <w:r>
        <w:rPr>
          <w:noProof/>
          <w:lang w:val="en-US" w:eastAsia="x-none" w:bidi="bn-IN"/>
        </w:rPr>
        <w:t>P</w:t>
      </w:r>
      <w:r>
        <w:rPr>
          <w:noProof/>
          <w:vertAlign w:val="subscript"/>
          <w:lang w:val="en-US" w:eastAsia="x-none" w:bidi="bn-IN"/>
        </w:rPr>
        <w:t>CMAX_L_</w:t>
      </w:r>
      <w:r>
        <w:rPr>
          <w:i/>
          <w:noProof/>
          <w:vertAlign w:val="subscript"/>
          <w:lang w:val="en-US" w:eastAsia="x-none" w:bidi="bn-IN"/>
        </w:rPr>
        <w:t xml:space="preserve"> </w:t>
      </w:r>
      <w:r>
        <w:rPr>
          <w:noProof/>
          <w:vertAlign w:val="subscript"/>
          <w:lang w:val="en-US" w:eastAsia="x-none" w:bidi="bn-IN"/>
        </w:rPr>
        <w:t>E-UTRA,</w:t>
      </w:r>
      <w:r>
        <w:rPr>
          <w:i/>
          <w:noProof/>
          <w:vertAlign w:val="subscript"/>
          <w:lang w:val="en-US" w:eastAsia="x-none" w:bidi="bn-IN"/>
        </w:rPr>
        <w:t>c</w:t>
      </w:r>
      <w:r>
        <w:rPr>
          <w:rFonts w:cs="Vrinda"/>
          <w:lang w:val="en-US" w:bidi="bn-IN"/>
        </w:rPr>
        <w:t xml:space="preserve"> and </w:t>
      </w:r>
      <w:r>
        <w:rPr>
          <w:noProof/>
          <w:lang w:val="en-US" w:eastAsia="x-none" w:bidi="bn-IN"/>
        </w:rPr>
        <w:t>P</w:t>
      </w:r>
      <w:r>
        <w:rPr>
          <w:noProof/>
          <w:vertAlign w:val="subscript"/>
          <w:lang w:val="en-US" w:eastAsia="x-none" w:bidi="bn-IN"/>
        </w:rPr>
        <w:t>CMAX_H_</w:t>
      </w:r>
      <w:r>
        <w:rPr>
          <w:i/>
          <w:noProof/>
          <w:vertAlign w:val="subscript"/>
          <w:lang w:val="en-US" w:eastAsia="x-none" w:bidi="bn-IN"/>
        </w:rPr>
        <w:t xml:space="preserve"> </w:t>
      </w:r>
      <w:r>
        <w:rPr>
          <w:noProof/>
          <w:vertAlign w:val="subscript"/>
          <w:lang w:val="en-US" w:eastAsia="x-none" w:bidi="bn-IN"/>
        </w:rPr>
        <w:t>E- UTRA,</w:t>
      </w:r>
      <w:r>
        <w:rPr>
          <w:i/>
          <w:noProof/>
          <w:vertAlign w:val="subscript"/>
          <w:lang w:val="en-US" w:eastAsia="x-none" w:bidi="bn-IN"/>
        </w:rPr>
        <w:t>c</w:t>
      </w:r>
      <w:r>
        <w:rPr>
          <w:rFonts w:cs="Vrinda"/>
          <w:lang w:val="en-US" w:bidi="bn-IN"/>
        </w:rPr>
        <w:t xml:space="preserve"> as specified above, respectively.</w:t>
      </w:r>
    </w:p>
    <w:p w14:paraId="3E6DC097" w14:textId="77777777" w:rsidR="004E6722" w:rsidRDefault="004E6722" w:rsidP="004E6722">
      <w:r>
        <w:t>If the configured transmission power spectral density between the MCG and SCG differs by more than 6 dB, then</w:t>
      </w:r>
    </w:p>
    <w:p w14:paraId="13822545" w14:textId="77777777" w:rsidR="004E6722" w:rsidRDefault="004E6722" w:rsidP="004E6722">
      <w:pPr>
        <w:pStyle w:val="EQ"/>
      </w:pPr>
      <w:r>
        <w:rPr>
          <w:rFonts w:cs="Geneva"/>
          <w:lang w:bidi="bn-IN"/>
        </w:rPr>
        <w:tab/>
        <w:t>P</w:t>
      </w:r>
      <w:r>
        <w:rPr>
          <w:rFonts w:cs="Geneva"/>
          <w:vertAlign w:val="subscript"/>
          <w:lang w:bidi="bn-IN"/>
        </w:rPr>
        <w:t>UMAX,f,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 xml:space="preserve">) </w:t>
      </w:r>
      <w:r>
        <w:rPr>
          <w:rFonts w:hint="eastAsia"/>
          <w:lang w:eastAsia="zh-CN"/>
        </w:rPr>
        <w:t>≤</w:t>
      </w:r>
      <w:r>
        <w:rPr>
          <w:lang w:eastAsia="zh-CN"/>
        </w:rPr>
        <w:t xml:space="preserve"> </w:t>
      </w:r>
      <w:r>
        <w:t>10log(p</w:t>
      </w:r>
      <w:r>
        <w:rPr>
          <w:vertAlign w:val="subscript"/>
        </w:rPr>
        <w:t>CMAX</w:t>
      </w:r>
      <w:r>
        <w:t xml:space="preserve"> </w:t>
      </w:r>
      <w:r>
        <w:rPr>
          <w:vertAlign w:val="subscript"/>
        </w:rPr>
        <w:t>H, f,</w:t>
      </w:r>
      <w:r>
        <w:rPr>
          <w:i/>
          <w:iCs/>
          <w:vertAlign w:val="subscript"/>
        </w:rPr>
        <w:t>c,,NR</w:t>
      </w:r>
      <w:r>
        <w:rPr>
          <w:lang w:eastAsia="zh-CN"/>
        </w:rPr>
        <w:t xml:space="preserve"> (</w:t>
      </w:r>
      <w:r>
        <w:rPr>
          <w:i/>
          <w:lang w:eastAsia="zh-CN"/>
        </w:rPr>
        <w:t>q</w:t>
      </w:r>
      <w:r>
        <w:rPr>
          <w:lang w:eastAsia="zh-CN"/>
        </w:rPr>
        <w:t xml:space="preserve">)) + </w:t>
      </w:r>
      <w:r>
        <w:rPr>
          <w:rFonts w:eastAsia="Calibri"/>
          <w:lang w:val="en-US"/>
        </w:rPr>
        <w:t>T</w:t>
      </w:r>
      <w:r>
        <w:rPr>
          <w:rFonts w:eastAsia="Geneva"/>
          <w:vertAlign w:val="subscript"/>
          <w:lang w:val="en-US" w:eastAsia="zh-CN"/>
        </w:rPr>
        <w:t>HIGH</w:t>
      </w:r>
      <w:r>
        <w:rPr>
          <w:lang w:eastAsia="zh-CN"/>
        </w:rPr>
        <w:t xml:space="preserve"> (</w:t>
      </w:r>
      <w:r>
        <w:t>10log(p</w:t>
      </w:r>
      <w:r>
        <w:rPr>
          <w:vertAlign w:val="subscript"/>
        </w:rPr>
        <w:t>CMAX</w:t>
      </w:r>
      <w:r>
        <w:t xml:space="preserve"> </w:t>
      </w:r>
      <w:r>
        <w:rPr>
          <w:vertAlign w:val="subscript"/>
        </w:rPr>
        <w:t>H, f,</w:t>
      </w:r>
      <w:r>
        <w:rPr>
          <w:i/>
          <w:iCs/>
          <w:vertAlign w:val="subscript"/>
        </w:rPr>
        <w:t>c,NR</w:t>
      </w:r>
      <w:r>
        <w:t xml:space="preserve"> </w:t>
      </w:r>
      <w:r>
        <w:rPr>
          <w:lang w:eastAsia="zh-CN"/>
        </w:rPr>
        <w:t>(</w:t>
      </w:r>
      <w:r>
        <w:rPr>
          <w:i/>
          <w:lang w:eastAsia="zh-CN"/>
        </w:rPr>
        <w:t>q</w:t>
      </w:r>
      <w:r>
        <w:rPr>
          <w:lang w:eastAsia="zh-CN"/>
        </w:rPr>
        <w:t>))).</w:t>
      </w:r>
    </w:p>
    <w:p w14:paraId="02DC7554" w14:textId="77777777" w:rsidR="004E6722" w:rsidRDefault="004E6722" w:rsidP="004E6722">
      <w:pPr>
        <w:pStyle w:val="5"/>
        <w:rPr>
          <w:lang w:val="fr-FR"/>
        </w:rPr>
      </w:pPr>
      <w:bookmarkStart w:id="129" w:name="_Toc90588585"/>
      <w:bookmarkStart w:id="130" w:name="_Toc83887744"/>
      <w:bookmarkStart w:id="131" w:name="_Toc83886943"/>
      <w:bookmarkStart w:id="132" w:name="_Toc83742829"/>
      <w:bookmarkStart w:id="133" w:name="_Toc76630269"/>
      <w:bookmarkStart w:id="134" w:name="_Toc76452426"/>
      <w:bookmarkStart w:id="135" w:name="_Toc67937190"/>
      <w:bookmarkStart w:id="136" w:name="_Toc67936317"/>
      <w:bookmarkStart w:id="137" w:name="_Toc61374965"/>
      <w:bookmarkStart w:id="138" w:name="_Toc52381866"/>
      <w:bookmarkStart w:id="139" w:name="_Toc45890041"/>
      <w:bookmarkStart w:id="140" w:name="_Toc37256204"/>
      <w:bookmarkStart w:id="141" w:name="_Toc37255863"/>
      <w:bookmarkStart w:id="142" w:name="_Toc29806330"/>
      <w:bookmarkStart w:id="143" w:name="_Toc21345481"/>
      <w:r>
        <w:rPr>
          <w:lang w:val="fr-FR"/>
        </w:rPr>
        <w:t>6.2B.4.1.2</w:t>
      </w:r>
      <w:r>
        <w:rPr>
          <w:lang w:val="fr-FR"/>
        </w:rPr>
        <w:tab/>
        <w:t>Intra-band non-contiguous EN-DC</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E8DBFE7" w14:textId="77777777" w:rsidR="004E6722" w:rsidRDefault="004E6722" w:rsidP="004E6722">
      <w:r>
        <w:t xml:space="preserve">The following requirements apply for one component carrier per CG configured for synchronous DC. The CG(s) are indexed by </w:t>
      </w:r>
      <w:r>
        <w:rPr>
          <w:i/>
        </w:rPr>
        <w:t>j</w:t>
      </w:r>
      <w:r>
        <w:t xml:space="preserve"> = 1 for MCG and </w:t>
      </w:r>
      <w:r>
        <w:rPr>
          <w:i/>
        </w:rPr>
        <w:t>j</w:t>
      </w:r>
      <w:r>
        <w:t xml:space="preserve"> = 2 for SCG.</w:t>
      </w:r>
    </w:p>
    <w:p w14:paraId="7F07D716" w14:textId="77777777" w:rsidR="004E6722" w:rsidRDefault="004E6722" w:rsidP="004E6722">
      <w:pPr>
        <w:rPr>
          <w:lang w:bidi="bn-IN"/>
        </w:rPr>
      </w:pPr>
      <w:r>
        <w:t xml:space="preserve">The </w:t>
      </w:r>
      <w:r>
        <w:rPr>
          <w:lang w:bidi="bn-IN"/>
        </w:rPr>
        <w:t xml:space="preserve">configured maximum output power </w:t>
      </w:r>
      <w:r>
        <w:rPr>
          <w:rFonts w:cs="Geneva"/>
          <w:noProof/>
          <w:lang w:val="en-US" w:eastAsia="x-none" w:bidi="bn-IN"/>
        </w:rPr>
        <w:t>P</w:t>
      </w:r>
      <w:r>
        <w:rPr>
          <w:rFonts w:cs="Geneva"/>
          <w:noProof/>
          <w:vertAlign w:val="subscript"/>
          <w:lang w:val="en-US" w:eastAsia="x-none" w:bidi="bn-IN"/>
        </w:rPr>
        <w:t>CMAX_</w:t>
      </w:r>
      <w:r>
        <w:rPr>
          <w:rFonts w:cs="Geneva"/>
          <w:i/>
          <w:noProof/>
          <w:vertAlign w:val="subscript"/>
          <w:lang w:val="en-US" w:eastAsia="x-none" w:bidi="bn-IN"/>
        </w:rPr>
        <w:t xml:space="preserve"> </w:t>
      </w:r>
      <w:r>
        <w:rPr>
          <w:rFonts w:cs="Geneva"/>
          <w:noProof/>
          <w:vertAlign w:val="subscript"/>
          <w:lang w:val="en-US" w:eastAsia="x-none" w:bidi="bn-IN"/>
        </w:rPr>
        <w:t>E-UTRA,</w:t>
      </w:r>
      <w:r>
        <w:rPr>
          <w:rFonts w:cs="Geneva"/>
          <w:i/>
          <w:noProof/>
          <w:vertAlign w:val="subscript"/>
          <w:lang w:val="en-US" w:eastAsia="x-none" w:bidi="bn-IN"/>
        </w:rPr>
        <w:t xml:space="preserve">c </w:t>
      </w:r>
      <w:r>
        <w:rPr>
          <w:noProof/>
          <w:lang w:val="en-US" w:eastAsia="zh-CN"/>
        </w:rPr>
        <w:t>(</w:t>
      </w:r>
      <w:r>
        <w:rPr>
          <w:i/>
          <w:noProof/>
          <w:lang w:val="en-US" w:eastAsia="zh-CN"/>
        </w:rPr>
        <w:t>p</w:t>
      </w:r>
      <w:r>
        <w:rPr>
          <w:noProof/>
          <w:lang w:val="en-US" w:eastAsia="zh-CN"/>
        </w:rPr>
        <w:t xml:space="preserve">) </w:t>
      </w:r>
      <w:r>
        <w:t>in sub-frame</w:t>
      </w:r>
      <w:r>
        <w:rPr>
          <w:i/>
        </w:rPr>
        <w:t xml:space="preserve"> p </w:t>
      </w:r>
      <w:r>
        <w:t xml:space="preserve">for the configured E-UTRA uplink carrier shall be </w:t>
      </w:r>
      <w:r>
        <w:rPr>
          <w:lang w:bidi="bn-IN"/>
        </w:rPr>
        <w:t xml:space="preserve">set in accordance with clause </w:t>
      </w:r>
      <w:r>
        <w:t xml:space="preserve">6.2B.4.1.1 </w:t>
      </w:r>
      <w:r>
        <w:rPr>
          <w:lang w:bidi="bn-IN"/>
        </w:rPr>
        <w:t>but where</w:t>
      </w:r>
    </w:p>
    <w:p w14:paraId="6AD3537C" w14:textId="77777777" w:rsidR="004E6722" w:rsidRDefault="004E6722" w:rsidP="004E6722">
      <w:pPr>
        <w:pStyle w:val="B10"/>
        <w:rPr>
          <w:lang w:bidi="bn-IN"/>
        </w:rPr>
      </w:pPr>
      <w:r>
        <w:rPr>
          <w:lang w:bidi="bn-IN"/>
        </w:rPr>
        <w:t>-</w:t>
      </w:r>
      <w:r>
        <w:rPr>
          <w:lang w:bidi="bn-IN"/>
        </w:rPr>
        <w:tab/>
        <w:t xml:space="preserve">for a </w:t>
      </w:r>
      <w:r>
        <w:t xml:space="preserve">UE not indicating support of </w:t>
      </w:r>
      <w:r>
        <w:rPr>
          <w:lang w:eastAsia="ko-KR"/>
        </w:rPr>
        <w:t xml:space="preserve">dynamicPowerSharing, </w:t>
      </w:r>
      <w:r>
        <w:rPr>
          <w:lang w:bidi="bn-IN"/>
        </w:rPr>
        <w:t>the A-MPR</w:t>
      </w:r>
      <w:r>
        <w:rPr>
          <w:rFonts w:cs="Vrinda"/>
          <w:i/>
          <w:vertAlign w:val="subscript"/>
          <w:lang w:bidi="bn-IN"/>
        </w:rPr>
        <w:t>c</w:t>
      </w:r>
      <w:r>
        <w:rPr>
          <w:lang w:bidi="bn-IN"/>
        </w:rPr>
        <w:t xml:space="preserve"> determined in accordance with clause 6.2B.3.2 with parameters applicable for </w:t>
      </w:r>
      <w:r>
        <w:t xml:space="preserve">UEs not indicating support of </w:t>
      </w:r>
      <w:r>
        <w:rPr>
          <w:lang w:eastAsia="ko-KR"/>
        </w:rPr>
        <w:t xml:space="preserve">dynamicPowerSharing and </w:t>
      </w:r>
      <w:r>
        <w:rPr>
          <w:lang w:bidi="bn-IN"/>
        </w:rPr>
        <w:t>MPR</w:t>
      </w:r>
      <w:r>
        <w:rPr>
          <w:rFonts w:cs="Vrinda"/>
          <w:i/>
          <w:vertAlign w:val="subscript"/>
          <w:lang w:bidi="bn-IN"/>
        </w:rPr>
        <w:t>c</w:t>
      </w:r>
      <w:r>
        <w:rPr>
          <w:lang w:bidi="bn-IN"/>
        </w:rPr>
        <w:t xml:space="preserve"> = 0 dB;</w:t>
      </w:r>
    </w:p>
    <w:p w14:paraId="4836BCD9" w14:textId="77777777" w:rsidR="004E6722" w:rsidRDefault="004E6722" w:rsidP="004E6722">
      <w:pPr>
        <w:pStyle w:val="B10"/>
        <w:ind w:left="284"/>
      </w:pPr>
      <w:r>
        <w:t>whenever NS_01 is not indicated within CG 1 while</w:t>
      </w:r>
    </w:p>
    <w:p w14:paraId="76F7B3F6" w14:textId="77777777" w:rsidR="004E6722" w:rsidRDefault="004E6722" w:rsidP="004E6722">
      <w:pPr>
        <w:pStyle w:val="B10"/>
        <w:rPr>
          <w:lang w:bidi="bn-IN"/>
        </w:rPr>
      </w:pPr>
      <w:r>
        <w:rPr>
          <w:lang w:bidi="bn-IN"/>
        </w:rPr>
        <w:t>-</w:t>
      </w:r>
      <w:r>
        <w:rPr>
          <w:lang w:bidi="bn-IN"/>
        </w:rPr>
        <w:tab/>
        <w:t xml:space="preserve">for a </w:t>
      </w:r>
      <w:r>
        <w:t xml:space="preserve">UE not indicating support of </w:t>
      </w:r>
      <w:r>
        <w:rPr>
          <w:lang w:eastAsia="ko-KR"/>
        </w:rPr>
        <w:t xml:space="preserve">dynamicPowerSharing, </w:t>
      </w:r>
      <w:r>
        <w:rPr>
          <w:lang w:bidi="bn-IN"/>
        </w:rPr>
        <w:t>the MPR</w:t>
      </w:r>
      <w:r>
        <w:rPr>
          <w:rFonts w:cs="Vrinda"/>
          <w:i/>
          <w:vertAlign w:val="subscript"/>
          <w:lang w:bidi="bn-IN"/>
        </w:rPr>
        <w:t>c</w:t>
      </w:r>
      <w:r>
        <w:rPr>
          <w:lang w:bidi="bn-IN"/>
        </w:rPr>
        <w:t xml:space="preserve"> determined in accordance with clause 6.2B.2.2 with parameters applicable for </w:t>
      </w:r>
      <w:r>
        <w:t xml:space="preserve">UEs not indicating support of </w:t>
      </w:r>
      <w:r>
        <w:rPr>
          <w:lang w:eastAsia="ko-KR"/>
        </w:rPr>
        <w:t>dynamicPowerSharing and A-</w:t>
      </w:r>
      <w:r>
        <w:rPr>
          <w:lang w:bidi="bn-IN"/>
        </w:rPr>
        <w:t>MPR</w:t>
      </w:r>
      <w:r>
        <w:rPr>
          <w:rFonts w:cs="Vrinda"/>
          <w:i/>
          <w:vertAlign w:val="subscript"/>
          <w:lang w:bidi="bn-IN"/>
        </w:rPr>
        <w:t>c</w:t>
      </w:r>
      <w:r>
        <w:rPr>
          <w:lang w:bidi="bn-IN"/>
        </w:rPr>
        <w:t xml:space="preserve"> = 0 dB;</w:t>
      </w:r>
    </w:p>
    <w:p w14:paraId="17BFCA1F" w14:textId="77777777" w:rsidR="004E6722" w:rsidRDefault="004E6722" w:rsidP="004E6722">
      <w:pPr>
        <w:pStyle w:val="B10"/>
        <w:ind w:left="284"/>
      </w:pPr>
      <w:r>
        <w:t>whenever NS_01 is indicated in CG 1.</w:t>
      </w:r>
    </w:p>
    <w:p w14:paraId="33B9D484" w14:textId="77777777" w:rsidR="004E6722" w:rsidRDefault="004E6722" w:rsidP="004E6722">
      <w:pPr>
        <w:rPr>
          <w:lang w:bidi="bn-IN"/>
        </w:rPr>
      </w:pPr>
      <w:r>
        <w:t xml:space="preserve">The </w:t>
      </w:r>
      <w:r>
        <w:rPr>
          <w:lang w:bidi="bn-IN"/>
        </w:rPr>
        <w:t xml:space="preserve">configured maximum output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w:t>
      </w:r>
      <w:r>
        <w:rPr>
          <w:noProof/>
          <w:lang w:val="en-US" w:eastAsia="zh-CN"/>
        </w:rPr>
        <w:t xml:space="preserve"> </w:t>
      </w:r>
      <w:r>
        <w:t>in physical channel</w:t>
      </w:r>
      <w:r>
        <w:rPr>
          <w:i/>
        </w:rPr>
        <w:t xml:space="preserve"> q </w:t>
      </w:r>
      <w:r>
        <w:t>for the configured NR carrier shall be</w:t>
      </w:r>
      <w:r>
        <w:rPr>
          <w:lang w:bidi="bn-IN"/>
        </w:rPr>
        <w:t xml:space="preserve"> set in accordance with clause </w:t>
      </w:r>
      <w:r>
        <w:t xml:space="preserve">6.2B.4.1.1 </w:t>
      </w:r>
      <w:r>
        <w:rPr>
          <w:lang w:bidi="bn-IN"/>
        </w:rPr>
        <w:t>but where</w:t>
      </w:r>
      <w:r>
        <w:rPr>
          <w:lang w:eastAsia="zh-CN"/>
        </w:rPr>
        <w:tab/>
      </w:r>
    </w:p>
    <w:p w14:paraId="7B1A89D7" w14:textId="77777777" w:rsidR="004E6722" w:rsidRDefault="004E6722" w:rsidP="004E6722">
      <w:pPr>
        <w:pStyle w:val="B10"/>
        <w:rPr>
          <w:lang w:bidi="bn-IN"/>
        </w:rPr>
      </w:pPr>
      <w:r>
        <w:rPr>
          <w:lang w:bidi="bn-IN"/>
        </w:rPr>
        <w:t>-</w:t>
      </w:r>
      <w:r>
        <w:rPr>
          <w:lang w:bidi="bn-IN"/>
        </w:rPr>
        <w:tab/>
        <w:t xml:space="preserve">for a </w:t>
      </w:r>
      <w:r>
        <w:t xml:space="preserve">UE indicating support of </w:t>
      </w:r>
      <w:r>
        <w:rPr>
          <w:lang w:eastAsia="ko-KR"/>
        </w:rPr>
        <w:t xml:space="preserve">dynamicPowerSharing, </w:t>
      </w:r>
      <w:r>
        <w:rPr>
          <w:lang w:bidi="bn-IN"/>
        </w:rPr>
        <w:t>A-MPR</w:t>
      </w:r>
      <w:r>
        <w:rPr>
          <w:rFonts w:cs="Vrinda"/>
          <w:i/>
          <w:vertAlign w:val="subscript"/>
          <w:lang w:bidi="bn-IN"/>
        </w:rPr>
        <w:t>c</w:t>
      </w:r>
      <w:r>
        <w:rPr>
          <w:lang w:bidi="bn-IN"/>
        </w:rPr>
        <w:t xml:space="preserve"> = A-MPR</w:t>
      </w:r>
      <w:r>
        <w:t>'</w:t>
      </w:r>
      <w:r>
        <w:rPr>
          <w:i/>
          <w:vertAlign w:val="subscript"/>
        </w:rPr>
        <w:t>c</w:t>
      </w:r>
      <w:r>
        <w:rPr>
          <w:lang w:bidi="bn-IN"/>
        </w:rPr>
        <w:t xml:space="preserve"> with A-MPR</w:t>
      </w:r>
      <w:r>
        <w:t>'</w:t>
      </w:r>
      <w:r>
        <w:rPr>
          <w:i/>
          <w:vertAlign w:val="subscript"/>
        </w:rPr>
        <w:t>c</w:t>
      </w:r>
      <w:r>
        <w:rPr>
          <w:lang w:bidi="bn-IN"/>
        </w:rPr>
        <w:t xml:space="preserve"> determined in accordance with clause 6.2B.3.2 and MPR</w:t>
      </w:r>
      <w:r>
        <w:rPr>
          <w:rFonts w:cs="Vrinda"/>
          <w:i/>
          <w:vertAlign w:val="subscript"/>
          <w:lang w:bidi="bn-IN"/>
        </w:rPr>
        <w:t>c</w:t>
      </w:r>
      <w:r>
        <w:rPr>
          <w:lang w:bidi="bn-IN"/>
        </w:rPr>
        <w:t xml:space="preserve"> = 0 dB if</w:t>
      </w:r>
      <w:r>
        <w:t xml:space="preserve"> transmission(s) in subframe </w:t>
      </w:r>
      <w:r>
        <w:rPr>
          <w:rFonts w:cs="Vrinda"/>
          <w:i/>
          <w:lang w:val="en-US" w:bidi="bn-IN"/>
        </w:rPr>
        <w:t>p</w:t>
      </w:r>
      <w:r>
        <w:rPr>
          <w:rFonts w:cs="Vrinda"/>
          <w:lang w:val="en-US" w:bidi="bn-IN"/>
        </w:rPr>
        <w:t xml:space="preserve"> on CG 1</w:t>
      </w:r>
      <w:r>
        <w:t xml:space="preserve"> overlap in time with physical channel </w:t>
      </w:r>
      <w:r>
        <w:rPr>
          <w:rFonts w:cs="Vrinda"/>
          <w:i/>
          <w:lang w:bidi="bn-IN"/>
        </w:rPr>
        <w:t>q</w:t>
      </w:r>
      <w:r>
        <w:rPr>
          <w:rFonts w:cs="Vrinda"/>
          <w:lang w:val="en-US" w:bidi="bn-IN"/>
        </w:rPr>
        <w:t xml:space="preserve"> on CG 2</w:t>
      </w:r>
      <w:r>
        <w:rPr>
          <w:lang w:bidi="bn-IN"/>
        </w:rPr>
        <w:t>;</w:t>
      </w:r>
    </w:p>
    <w:p w14:paraId="4426FEA8" w14:textId="77777777" w:rsidR="004E6722" w:rsidRDefault="004E6722" w:rsidP="004E6722">
      <w:pPr>
        <w:pStyle w:val="B10"/>
        <w:rPr>
          <w:lang w:bidi="bn-IN"/>
        </w:rPr>
      </w:pPr>
      <w:r>
        <w:rPr>
          <w:lang w:bidi="bn-IN"/>
        </w:rPr>
        <w:t>-</w:t>
      </w:r>
      <w:r>
        <w:rPr>
          <w:lang w:bidi="bn-IN"/>
        </w:rPr>
        <w:tab/>
        <w:t xml:space="preserve">for a </w:t>
      </w:r>
      <w:r>
        <w:t xml:space="preserve">UE indicating support of </w:t>
      </w:r>
      <w:r>
        <w:rPr>
          <w:lang w:eastAsia="ko-KR"/>
        </w:rPr>
        <w:t xml:space="preserve">dynamicPowerSharing, </w:t>
      </w:r>
      <w:r>
        <w:rPr>
          <w:lang w:bidi="bn-IN"/>
        </w:rPr>
        <w:t>A-MPR</w:t>
      </w:r>
      <w:r>
        <w:rPr>
          <w:rFonts w:cs="Vrinda"/>
          <w:i/>
          <w:vertAlign w:val="subscript"/>
          <w:lang w:bidi="bn-IN"/>
        </w:rPr>
        <w:t>c</w:t>
      </w:r>
      <w:r>
        <w:rPr>
          <w:lang w:bidi="bn-IN"/>
        </w:rPr>
        <w:t xml:space="preserve"> is determined in accordance with TS 38.101-1 [2] if</w:t>
      </w:r>
      <w:r>
        <w:t xml:space="preserve"> transmission(s) in subframe </w:t>
      </w:r>
      <w:r>
        <w:rPr>
          <w:rFonts w:cs="Vrinda"/>
          <w:i/>
          <w:lang w:val="en-US" w:bidi="bn-IN"/>
        </w:rPr>
        <w:t>p</w:t>
      </w:r>
      <w:r>
        <w:rPr>
          <w:rFonts w:cs="Vrinda"/>
          <w:lang w:val="en-US" w:bidi="bn-IN"/>
        </w:rPr>
        <w:t xml:space="preserve"> on CG 1 </w:t>
      </w:r>
      <w:r>
        <w:t xml:space="preserve">does not overlap in time with physical channel </w:t>
      </w:r>
      <w:r>
        <w:rPr>
          <w:rFonts w:cs="Vrinda"/>
          <w:i/>
          <w:lang w:bidi="bn-IN"/>
        </w:rPr>
        <w:t>q</w:t>
      </w:r>
      <w:r>
        <w:rPr>
          <w:rFonts w:cs="Vrinda"/>
          <w:lang w:val="en-US" w:bidi="bn-IN"/>
        </w:rPr>
        <w:t xml:space="preserve"> on CG 2</w:t>
      </w:r>
      <w:r>
        <w:rPr>
          <w:lang w:bidi="bn-IN"/>
        </w:rPr>
        <w:t>;</w:t>
      </w:r>
    </w:p>
    <w:p w14:paraId="27044F1F" w14:textId="77777777" w:rsidR="004E6722" w:rsidRDefault="004E6722" w:rsidP="004E6722">
      <w:pPr>
        <w:pStyle w:val="B10"/>
        <w:rPr>
          <w:lang w:bidi="bn-IN"/>
        </w:rPr>
      </w:pPr>
      <w:r>
        <w:rPr>
          <w:lang w:bidi="bn-IN"/>
        </w:rPr>
        <w:t>-</w:t>
      </w:r>
      <w:r>
        <w:rPr>
          <w:lang w:bidi="bn-IN"/>
        </w:rPr>
        <w:tab/>
        <w:t xml:space="preserve">for a </w:t>
      </w:r>
      <w:r>
        <w:t xml:space="preserve">UE not indicating support of </w:t>
      </w:r>
      <w:r>
        <w:rPr>
          <w:lang w:eastAsia="ko-KR"/>
        </w:rPr>
        <w:t xml:space="preserve">dynamicPowerSharing, </w:t>
      </w:r>
      <w:r>
        <w:rPr>
          <w:lang w:bidi="bn-IN"/>
        </w:rPr>
        <w:t>the A-MPR</w:t>
      </w:r>
      <w:r>
        <w:rPr>
          <w:rFonts w:cs="Vrinda"/>
          <w:i/>
          <w:vertAlign w:val="subscript"/>
          <w:lang w:bidi="bn-IN"/>
        </w:rPr>
        <w:t>c</w:t>
      </w:r>
      <w:r>
        <w:rPr>
          <w:lang w:bidi="bn-IN"/>
        </w:rPr>
        <w:t xml:space="preserve"> is determined in accordance with clause 6.2B.3.2 with parameters applicable for </w:t>
      </w:r>
      <w:r>
        <w:t xml:space="preserve">UEs not indicating support of </w:t>
      </w:r>
      <w:r>
        <w:rPr>
          <w:lang w:eastAsia="ko-KR"/>
        </w:rPr>
        <w:t xml:space="preserve">dynamicPowerSharing </w:t>
      </w:r>
      <w:r>
        <w:rPr>
          <w:lang w:bidi="bn-IN"/>
        </w:rPr>
        <w:t>and MPR</w:t>
      </w:r>
      <w:r>
        <w:rPr>
          <w:rFonts w:cs="Vrinda"/>
          <w:i/>
          <w:vertAlign w:val="subscript"/>
          <w:lang w:bidi="bn-IN"/>
        </w:rPr>
        <w:t>c</w:t>
      </w:r>
      <w:r>
        <w:rPr>
          <w:lang w:bidi="bn-IN"/>
        </w:rPr>
        <w:t xml:space="preserve"> = 0 dB;</w:t>
      </w:r>
    </w:p>
    <w:p w14:paraId="6B5C14CD" w14:textId="77777777" w:rsidR="004E6722" w:rsidRDefault="004E6722" w:rsidP="004E6722">
      <w:pPr>
        <w:pStyle w:val="B10"/>
        <w:ind w:left="284"/>
      </w:pPr>
      <w:r>
        <w:t>whenever NS_01 is not indicated in CG 2 while</w:t>
      </w:r>
    </w:p>
    <w:p w14:paraId="4696F3AF" w14:textId="77777777" w:rsidR="004E6722" w:rsidRDefault="004E6722" w:rsidP="004E6722">
      <w:pPr>
        <w:pStyle w:val="B10"/>
        <w:rPr>
          <w:lang w:bidi="bn-IN"/>
        </w:rPr>
      </w:pPr>
      <w:r>
        <w:rPr>
          <w:lang w:bidi="bn-IN"/>
        </w:rPr>
        <w:t>-</w:t>
      </w:r>
      <w:r>
        <w:rPr>
          <w:lang w:bidi="bn-IN"/>
        </w:rPr>
        <w:tab/>
        <w:t xml:space="preserve">for a </w:t>
      </w:r>
      <w:r>
        <w:t xml:space="preserve">UE indicating support of </w:t>
      </w:r>
      <w:r>
        <w:rPr>
          <w:lang w:eastAsia="ko-KR"/>
        </w:rPr>
        <w:t xml:space="preserve">dynamicPowerSharing, </w:t>
      </w:r>
      <w:r>
        <w:rPr>
          <w:lang w:bidi="bn-IN"/>
        </w:rPr>
        <w:t>MPR</w:t>
      </w:r>
      <w:r>
        <w:rPr>
          <w:rFonts w:cs="Vrinda"/>
          <w:i/>
          <w:vertAlign w:val="subscript"/>
          <w:lang w:bidi="bn-IN"/>
        </w:rPr>
        <w:t>c</w:t>
      </w:r>
      <w:r>
        <w:rPr>
          <w:lang w:bidi="bn-IN"/>
        </w:rPr>
        <w:t xml:space="preserve"> = MPR</w:t>
      </w:r>
      <w:r>
        <w:t>'</w:t>
      </w:r>
      <w:r>
        <w:rPr>
          <w:i/>
          <w:vertAlign w:val="subscript"/>
        </w:rPr>
        <w:t>c</w:t>
      </w:r>
      <w:r>
        <w:rPr>
          <w:lang w:bidi="bn-IN"/>
        </w:rPr>
        <w:t xml:space="preserve"> with MPR</w:t>
      </w:r>
      <w:r>
        <w:t>'</w:t>
      </w:r>
      <w:r>
        <w:rPr>
          <w:i/>
          <w:vertAlign w:val="subscript"/>
        </w:rPr>
        <w:t>c</w:t>
      </w:r>
      <w:r>
        <w:rPr>
          <w:lang w:bidi="bn-IN"/>
        </w:rPr>
        <w:t xml:space="preserve"> determined in accordance with clause 6.2B.2.2 and A-MPR</w:t>
      </w:r>
      <w:r>
        <w:rPr>
          <w:rFonts w:cs="Vrinda"/>
          <w:i/>
          <w:vertAlign w:val="subscript"/>
          <w:lang w:bidi="bn-IN"/>
        </w:rPr>
        <w:t>c</w:t>
      </w:r>
      <w:r>
        <w:rPr>
          <w:lang w:bidi="bn-IN"/>
        </w:rPr>
        <w:t xml:space="preserve"> = 0 dB if</w:t>
      </w:r>
      <w:r>
        <w:t xml:space="preserve"> transmission(s) in subframe </w:t>
      </w:r>
      <w:r>
        <w:rPr>
          <w:rFonts w:cs="Vrinda"/>
          <w:i/>
          <w:lang w:val="en-US" w:bidi="bn-IN"/>
        </w:rPr>
        <w:t>p</w:t>
      </w:r>
      <w:r>
        <w:rPr>
          <w:rFonts w:cs="Vrinda"/>
          <w:lang w:val="en-US" w:bidi="bn-IN"/>
        </w:rPr>
        <w:t xml:space="preserve"> on CG 1</w:t>
      </w:r>
      <w:r>
        <w:t xml:space="preserve"> overlap in time with physical channel </w:t>
      </w:r>
      <w:r>
        <w:rPr>
          <w:rFonts w:cs="Vrinda"/>
          <w:i/>
          <w:lang w:bidi="bn-IN"/>
        </w:rPr>
        <w:t>q</w:t>
      </w:r>
      <w:r>
        <w:rPr>
          <w:rFonts w:cs="Vrinda"/>
          <w:lang w:val="en-US" w:bidi="bn-IN"/>
        </w:rPr>
        <w:t xml:space="preserve"> on CG 2</w:t>
      </w:r>
      <w:r>
        <w:rPr>
          <w:lang w:bidi="bn-IN"/>
        </w:rPr>
        <w:t>;</w:t>
      </w:r>
    </w:p>
    <w:p w14:paraId="280F5A1E" w14:textId="77777777" w:rsidR="004E6722" w:rsidRDefault="004E6722" w:rsidP="004E6722">
      <w:pPr>
        <w:pStyle w:val="B10"/>
        <w:rPr>
          <w:lang w:bidi="bn-IN"/>
        </w:rPr>
      </w:pPr>
      <w:r>
        <w:rPr>
          <w:lang w:bidi="bn-IN"/>
        </w:rPr>
        <w:t>-</w:t>
      </w:r>
      <w:r>
        <w:rPr>
          <w:lang w:bidi="bn-IN"/>
        </w:rPr>
        <w:tab/>
        <w:t xml:space="preserve">for a </w:t>
      </w:r>
      <w:r>
        <w:t xml:space="preserve">UE indicating support of </w:t>
      </w:r>
      <w:r>
        <w:rPr>
          <w:lang w:eastAsia="ko-KR"/>
        </w:rPr>
        <w:t xml:space="preserve">dynamicPowerSharing, </w:t>
      </w:r>
      <w:r>
        <w:rPr>
          <w:lang w:bidi="bn-IN"/>
        </w:rPr>
        <w:t>MPR</w:t>
      </w:r>
      <w:r>
        <w:rPr>
          <w:rFonts w:cs="Vrinda"/>
          <w:i/>
          <w:vertAlign w:val="subscript"/>
          <w:lang w:bidi="bn-IN"/>
        </w:rPr>
        <w:t>c</w:t>
      </w:r>
      <w:r>
        <w:rPr>
          <w:lang w:bidi="bn-IN"/>
        </w:rPr>
        <w:t xml:space="preserve"> is determined in accordance with TS 38.101-1 [2] if</w:t>
      </w:r>
      <w:r>
        <w:t xml:space="preserve"> transmission(s) in subframe </w:t>
      </w:r>
      <w:r>
        <w:rPr>
          <w:rFonts w:cs="Vrinda"/>
          <w:i/>
          <w:lang w:val="en-US" w:bidi="bn-IN"/>
        </w:rPr>
        <w:t>p</w:t>
      </w:r>
      <w:r>
        <w:rPr>
          <w:rFonts w:cs="Vrinda"/>
          <w:lang w:val="en-US" w:bidi="bn-IN"/>
        </w:rPr>
        <w:t xml:space="preserve"> on CG 1 </w:t>
      </w:r>
      <w:r>
        <w:t xml:space="preserve">does not overlap in time with physical channel </w:t>
      </w:r>
      <w:r>
        <w:rPr>
          <w:rFonts w:cs="Vrinda"/>
          <w:i/>
          <w:lang w:bidi="bn-IN"/>
        </w:rPr>
        <w:t>q</w:t>
      </w:r>
      <w:r>
        <w:rPr>
          <w:rFonts w:cs="Vrinda"/>
          <w:lang w:val="en-US" w:bidi="bn-IN"/>
        </w:rPr>
        <w:t xml:space="preserve"> on CG 2</w:t>
      </w:r>
      <w:r>
        <w:rPr>
          <w:lang w:bidi="bn-IN"/>
        </w:rPr>
        <w:t>;</w:t>
      </w:r>
    </w:p>
    <w:p w14:paraId="7000E6B2" w14:textId="77777777" w:rsidR="004E6722" w:rsidRDefault="004E6722" w:rsidP="004E6722">
      <w:pPr>
        <w:pStyle w:val="B10"/>
        <w:rPr>
          <w:lang w:bidi="bn-IN"/>
        </w:rPr>
      </w:pPr>
      <w:r>
        <w:rPr>
          <w:lang w:bidi="bn-IN"/>
        </w:rPr>
        <w:t>-</w:t>
      </w:r>
      <w:r>
        <w:rPr>
          <w:lang w:bidi="bn-IN"/>
        </w:rPr>
        <w:tab/>
        <w:t xml:space="preserve">for a </w:t>
      </w:r>
      <w:r>
        <w:t xml:space="preserve">UE not indicating support of </w:t>
      </w:r>
      <w:r>
        <w:rPr>
          <w:lang w:eastAsia="ko-KR"/>
        </w:rPr>
        <w:t xml:space="preserve">dynamicPowerSharing, </w:t>
      </w:r>
      <w:r>
        <w:rPr>
          <w:lang w:bidi="bn-IN"/>
        </w:rPr>
        <w:t>the MPR</w:t>
      </w:r>
      <w:r>
        <w:rPr>
          <w:rFonts w:cs="Vrinda"/>
          <w:i/>
          <w:vertAlign w:val="subscript"/>
          <w:lang w:bidi="bn-IN"/>
        </w:rPr>
        <w:t>c</w:t>
      </w:r>
      <w:r>
        <w:rPr>
          <w:lang w:bidi="bn-IN"/>
        </w:rPr>
        <w:t xml:space="preserve"> is determined in accordance with clause 6.2B.2.2 with parameters applicable for </w:t>
      </w:r>
      <w:r>
        <w:t xml:space="preserve">UEs not indicating support of </w:t>
      </w:r>
      <w:r>
        <w:rPr>
          <w:lang w:eastAsia="ko-KR"/>
        </w:rPr>
        <w:t xml:space="preserve">dynamicPowerSharing </w:t>
      </w:r>
      <w:r>
        <w:rPr>
          <w:lang w:bidi="bn-IN"/>
        </w:rPr>
        <w:t>and A-MPR</w:t>
      </w:r>
      <w:r>
        <w:rPr>
          <w:rFonts w:cs="Vrinda"/>
          <w:i/>
          <w:vertAlign w:val="subscript"/>
          <w:lang w:bidi="bn-IN"/>
        </w:rPr>
        <w:t>c</w:t>
      </w:r>
      <w:r>
        <w:rPr>
          <w:lang w:bidi="bn-IN"/>
        </w:rPr>
        <w:t xml:space="preserve"> = 0 dB;</w:t>
      </w:r>
    </w:p>
    <w:p w14:paraId="6D9F2489" w14:textId="77777777" w:rsidR="004E6722" w:rsidRDefault="004E6722" w:rsidP="004E6722">
      <w:pPr>
        <w:pStyle w:val="B10"/>
        <w:ind w:left="0" w:firstLine="0"/>
        <w:rPr>
          <w:lang w:bidi="bn-IN"/>
        </w:rPr>
      </w:pPr>
      <w:r>
        <w:t>whenever NS_01 is indicated in CG 2.</w:t>
      </w:r>
    </w:p>
    <w:p w14:paraId="0D498EF0" w14:textId="77777777" w:rsidR="004E6722" w:rsidRDefault="004E6722" w:rsidP="004E6722">
      <w:pPr>
        <w:rPr>
          <w:lang w:bidi="bn-IN"/>
        </w:rPr>
      </w:pPr>
      <w:r>
        <w:lastRenderedPageBreak/>
        <w:t xml:space="preserve">For UEs indicating support of </w:t>
      </w:r>
      <w:r>
        <w:rPr>
          <w:lang w:eastAsia="ko-KR"/>
        </w:rPr>
        <w:t xml:space="preserve">dynamicPowerSharing in the </w:t>
      </w:r>
      <w:r>
        <w:rPr>
          <w:i/>
          <w:lang w:eastAsia="ko-KR"/>
        </w:rPr>
        <w:t>UE-MRDC-Capability IE</w:t>
      </w:r>
      <w:r>
        <w:rPr>
          <w:lang w:eastAsia="ko-KR"/>
        </w:rPr>
        <w:t xml:space="preserve">, the UE can configure the total transmission power in accordance with clause </w:t>
      </w:r>
      <w:r>
        <w:t xml:space="preserve">6.2B.4.1.1 </w:t>
      </w:r>
      <w:r>
        <w:rPr>
          <w:lang w:val="en-US" w:eastAsia="ko-KR"/>
        </w:rPr>
        <w:t xml:space="preserve">but with </w:t>
      </w:r>
      <w:r>
        <w:t>P</w:t>
      </w:r>
      <w:r>
        <w:rPr>
          <w:vertAlign w:val="subscript"/>
        </w:rPr>
        <w:t xml:space="preserve">powerclass,EN-DC </w:t>
      </w:r>
      <w:r>
        <w:t>t</w:t>
      </w:r>
      <w:r>
        <w:rPr>
          <w:lang w:val="en-US"/>
        </w:rPr>
        <w:t xml:space="preserve">he EN-DC power class of the intra-band non-contiguous band combination configured and A-MPR determined in accordance with clause </w:t>
      </w:r>
      <w:r>
        <w:rPr>
          <w:lang w:bidi="bn-IN"/>
        </w:rPr>
        <w:t>6.2B.3.2.</w:t>
      </w:r>
    </w:p>
    <w:p w14:paraId="59FD47B5" w14:textId="77777777" w:rsidR="004E6722" w:rsidRDefault="004E6722" w:rsidP="004E6722">
      <w:pPr>
        <w:rPr>
          <w:lang w:val="en-US"/>
        </w:rPr>
      </w:pPr>
      <w:r>
        <w:rPr>
          <w:lang w:bidi="bn-IN"/>
        </w:rPr>
        <w:t xml:space="preserve">The </w:t>
      </w:r>
      <w:r>
        <w:t xml:space="preserve">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CGs </w:t>
      </w:r>
      <w:r>
        <w:t>is measured in accordance with clause 6.2B.4.1.1 and shall be within the limits specified in clause 6.2B.4.1.1 but with parameters applicable for the</w:t>
      </w:r>
      <w:r>
        <w:rPr>
          <w:lang w:val="en-US"/>
        </w:rPr>
        <w:t xml:space="preserve"> non-contiguous band combination configured.</w:t>
      </w:r>
    </w:p>
    <w:p w14:paraId="64B4BF45" w14:textId="77777777" w:rsidR="004E6722" w:rsidRDefault="004E6722" w:rsidP="004E6722">
      <w:pPr>
        <w:pStyle w:val="Guidance"/>
        <w:rPr>
          <w:i w:val="0"/>
          <w:color w:val="auto"/>
        </w:rPr>
      </w:pPr>
      <w:r>
        <w:rPr>
          <w:i w:val="0"/>
          <w:color w:val="auto"/>
          <w:lang w:bidi="bn-IN"/>
        </w:rPr>
        <w:t xml:space="preserve">The </w:t>
      </w:r>
      <w:r>
        <w:rPr>
          <w:i w:val="0"/>
          <w:color w:val="auto"/>
        </w:rPr>
        <w:t xml:space="preserve">maximum output power levels </w:t>
      </w:r>
      <w:r>
        <w:rPr>
          <w:rFonts w:eastAsia="Calibri"/>
          <w:i w:val="0"/>
          <w:color w:val="auto"/>
          <w:lang w:val="en-US" w:bidi="bn-IN"/>
        </w:rPr>
        <w:t>p</w:t>
      </w:r>
      <w:r>
        <w:rPr>
          <w:rFonts w:eastAsia="Calibri"/>
          <w:i w:val="0"/>
          <w:color w:val="auto"/>
          <w:vertAlign w:val="subscript"/>
          <w:lang w:val="en-US" w:bidi="bn-IN"/>
        </w:rPr>
        <w:t>UMAX,</w:t>
      </w:r>
      <w:r>
        <w:rPr>
          <w:rFonts w:eastAsia="Calibri"/>
          <w:i w:val="0"/>
          <w:color w:val="auto"/>
          <w:vertAlign w:val="subscript"/>
          <w:lang w:val="en-US" w:eastAsia="zh-CN" w:bidi="bn-IN"/>
        </w:rPr>
        <w:t>c</w:t>
      </w:r>
      <w:r>
        <w:rPr>
          <w:i w:val="0"/>
          <w:noProof/>
          <w:color w:val="auto"/>
          <w:vertAlign w:val="subscript"/>
          <w:lang w:val="en-US" w:eastAsia="zh-CN" w:bidi="bn-IN"/>
        </w:rPr>
        <w:t>,</w:t>
      </w:r>
      <w:r>
        <w:rPr>
          <w:rFonts w:eastAsia="宋体"/>
          <w:i w:val="0"/>
          <w:color w:val="auto"/>
          <w:vertAlign w:val="subscript"/>
          <w:lang w:val="en-US" w:bidi="bn-IN"/>
        </w:rPr>
        <w:t>E-UTRA</w:t>
      </w:r>
      <w:r>
        <w:rPr>
          <w:rFonts w:eastAsia="宋体"/>
          <w:i w:val="0"/>
          <w:color w:val="auto"/>
          <w:lang w:val="en-US" w:bidi="bn-IN"/>
        </w:rPr>
        <w:t xml:space="preserve"> </w:t>
      </w:r>
      <w:r>
        <w:rPr>
          <w:rFonts w:eastAsia="Calibri"/>
          <w:i w:val="0"/>
          <w:color w:val="auto"/>
          <w:lang w:val="en-US" w:bidi="bn-IN"/>
        </w:rPr>
        <w:t>and p</w:t>
      </w:r>
      <w:r>
        <w:rPr>
          <w:rFonts w:eastAsia="Calibri"/>
          <w:i w:val="0"/>
          <w:color w:val="auto"/>
          <w:vertAlign w:val="subscript"/>
          <w:lang w:val="en-US" w:bidi="bn-IN"/>
        </w:rPr>
        <w:t>UMAX,f,</w:t>
      </w:r>
      <w:r>
        <w:rPr>
          <w:rFonts w:eastAsia="Calibri"/>
          <w:i w:val="0"/>
          <w:color w:val="auto"/>
          <w:vertAlign w:val="subscript"/>
          <w:lang w:val="en-US" w:eastAsia="zh-CN" w:bidi="bn-IN"/>
        </w:rPr>
        <w:t>c</w:t>
      </w:r>
      <w:r>
        <w:rPr>
          <w:rFonts w:eastAsia="宋体"/>
          <w:i w:val="0"/>
          <w:color w:val="auto"/>
          <w:vertAlign w:val="subscript"/>
          <w:lang w:val="en-US" w:bidi="bn-IN"/>
        </w:rPr>
        <w:t>,NR</w:t>
      </w:r>
      <w:r>
        <w:rPr>
          <w:rFonts w:eastAsia="Calibri"/>
          <w:i w:val="0"/>
          <w:color w:val="auto"/>
          <w:lang w:val="en-US" w:bidi="bn-IN"/>
        </w:rPr>
        <w:t xml:space="preserve"> for</w:t>
      </w:r>
      <w:r>
        <w:rPr>
          <w:i w:val="0"/>
          <w:color w:val="auto"/>
          <w:lang w:bidi="bn-IN"/>
        </w:rPr>
        <w:t xml:space="preserve"> the CGs </w:t>
      </w:r>
      <w:r>
        <w:rPr>
          <w:i w:val="0"/>
          <w:color w:val="auto"/>
        </w:rPr>
        <w:t>are measured in accordance with clause 6.2B.4.1.1 and shall be within the limits specified in clause 6.2B.4.1.1 but with parameters applicable for the</w:t>
      </w:r>
      <w:r>
        <w:rPr>
          <w:i w:val="0"/>
          <w:color w:val="auto"/>
          <w:lang w:val="en-US"/>
        </w:rPr>
        <w:t xml:space="preserve"> non-contiguous band combination configured.</w:t>
      </w:r>
    </w:p>
    <w:p w14:paraId="051AB614" w14:textId="77777777" w:rsidR="004E6722" w:rsidRDefault="004E6722" w:rsidP="004E6722">
      <w:pPr>
        <w:keepNext/>
        <w:keepLines/>
        <w:spacing w:before="120"/>
        <w:ind w:left="1701" w:hanging="1701"/>
        <w:outlineLvl w:val="4"/>
        <w:rPr>
          <w:rFonts w:ascii="Arial" w:hAnsi="Arial"/>
          <w:sz w:val="22"/>
        </w:rPr>
      </w:pPr>
      <w:r>
        <w:rPr>
          <w:rFonts w:ascii="Arial" w:hAnsi="Arial"/>
          <w:sz w:val="22"/>
        </w:rPr>
        <w:t>6.2B.4.1.3</w:t>
      </w:r>
      <w:r>
        <w:rPr>
          <w:rFonts w:ascii="Arial" w:hAnsi="Arial"/>
          <w:sz w:val="22"/>
        </w:rPr>
        <w:tab/>
        <w:t>Inter-band EN-DC within FR1</w:t>
      </w:r>
    </w:p>
    <w:p w14:paraId="6CC7C1FA" w14:textId="77777777" w:rsidR="004E6722" w:rsidRDefault="004E6722" w:rsidP="004E6722">
      <w:pPr>
        <w:spacing w:after="160" w:line="254" w:lineRule="auto"/>
        <w:rPr>
          <w:rFonts w:eastAsia="Calibri"/>
          <w:lang w:val="en-US" w:eastAsia="zh-CN"/>
        </w:rPr>
      </w:pPr>
      <w:r>
        <w:rPr>
          <w:rFonts w:eastAsia="Calibri"/>
          <w:lang w:val="en-US"/>
        </w:rPr>
        <w:t xml:space="preserve">For inter-band dual connectivity with one uplink serving cell per CG on E-UTRA and NR respectively, the UE is allowed to set its configured maximum output power </w:t>
      </w:r>
      <w:r>
        <w:rPr>
          <w:rFonts w:eastAsia="Calibri"/>
          <w:lang w:val="en-US" w:bidi="bn-IN"/>
        </w:rPr>
        <w:t>P</w:t>
      </w:r>
      <w:r>
        <w:rPr>
          <w:rFonts w:eastAsia="Calibri"/>
          <w:vertAlign w:val="subscript"/>
          <w:lang w:val="en-US" w:bidi="bn-IN"/>
        </w:rPr>
        <w:t>CMAX</w:t>
      </w:r>
      <w:r>
        <w:rPr>
          <w:rFonts w:eastAsia="Calibri"/>
          <w:vertAlign w:val="subscript"/>
          <w:lang w:val="en-US" w:eastAsia="zh-CN" w:bidi="bn-IN"/>
        </w:rPr>
        <w:t>,</w:t>
      </w:r>
      <w:r>
        <w:rPr>
          <w:rFonts w:eastAsia="Calibri"/>
          <w:i/>
          <w:vertAlign w:val="subscript"/>
          <w:lang w:val="en-US" w:eastAsia="zh-CN" w:bidi="bn-IN"/>
        </w:rPr>
        <w:t xml:space="preserve">c(i),i </w:t>
      </w:r>
      <w:r>
        <w:rPr>
          <w:rFonts w:eastAsia="Calibri"/>
          <w:lang w:val="en-US" w:eastAsia="zh-CN"/>
        </w:rPr>
        <w:t xml:space="preserve">for serving cell </w:t>
      </w:r>
      <w:r>
        <w:rPr>
          <w:rFonts w:eastAsia="Calibri"/>
          <w:i/>
          <w:lang w:val="en-US" w:eastAsia="zh-CN"/>
        </w:rPr>
        <w:t>c(i)</w:t>
      </w:r>
      <w:r>
        <w:rPr>
          <w:rFonts w:eastAsia="Calibri"/>
          <w:lang w:val="en-US" w:eastAsia="zh-CN"/>
        </w:rPr>
        <w:t xml:space="preserve"> of CG</w:t>
      </w:r>
      <w:r>
        <w:rPr>
          <w:rFonts w:eastAsia="Calibri"/>
          <w:i/>
          <w:lang w:val="en-US" w:eastAsia="zh-CN"/>
        </w:rPr>
        <w:t xml:space="preserve"> i, i = 1,2</w:t>
      </w:r>
      <w:r>
        <w:rPr>
          <w:rFonts w:eastAsia="Calibri"/>
          <w:lang w:val="en-US" w:eastAsia="zh-CN"/>
        </w:rPr>
        <w:t xml:space="preserve">, and its </w:t>
      </w:r>
      <w:r>
        <w:rPr>
          <w:rFonts w:eastAsia="Calibri"/>
          <w:lang w:val="en-US"/>
        </w:rPr>
        <w:t xml:space="preserve">total configured maximum transmission  power for EN-DC operation, </w:t>
      </w:r>
      <m:oMath>
        <m:sSubSup>
          <m:sSubSupPr>
            <m:ctrlPr>
              <w:ins w:id="144"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lang w:val="en-US"/>
        </w:rPr>
        <w:t>= 10log10(</w:t>
      </w:r>
      <m:oMath>
        <m:sSubSup>
          <m:sSubSupPr>
            <m:ctrlPr>
              <w:ins w:id="145" w:author="Gene Fong" w:date="2022-05-19T13:03:00Z">
                <w:rPr>
                  <w:rFonts w:ascii="Cambria Math" w:hAnsi="Cambria Math"/>
                  <w:i/>
                </w:rPr>
              </w:ins>
            </m:ctrlPr>
          </m:sSubSupPr>
          <m:e>
            <m:acc>
              <m:accPr>
                <m:ctrlPr>
                  <w:ins w:id="146" w:author="Gene Fong" w:date="2022-05-19T13:03:00Z">
                    <w:rPr>
                      <w:rFonts w:ascii="Cambria Math" w:hAnsi="Cambria Math"/>
                      <w:i/>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with </w:t>
      </w:r>
      <m:oMath>
        <m:sSubSup>
          <m:sSubSupPr>
            <m:ctrlPr>
              <w:ins w:id="147" w:author="Gene Fong" w:date="2022-05-19T13:03:00Z">
                <w:rPr>
                  <w:rFonts w:ascii="Cambria Math" w:hAnsi="Cambria Math"/>
                  <w:i/>
                </w:rPr>
              </w:ins>
            </m:ctrlPr>
          </m:sSubSupPr>
          <m:e>
            <m:acc>
              <m:accPr>
                <m:ctrlPr>
                  <w:ins w:id="148" w:author="Gene Fong" w:date="2022-05-19T13:03:00Z">
                    <w:rPr>
                      <w:rFonts w:ascii="Cambria Math" w:hAnsi="Cambria Math"/>
                      <w:i/>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as specified in clause 7.6 of TS 38.213 [10]</w:t>
      </w:r>
      <w:r>
        <w:rPr>
          <w:rFonts w:eastAsia="Calibri"/>
          <w:lang w:val="en-US"/>
        </w:rPr>
        <w:t>.</w:t>
      </w:r>
    </w:p>
    <w:p w14:paraId="4669942C" w14:textId="77777777" w:rsidR="004E6722" w:rsidRDefault="004E6722" w:rsidP="004E6722">
      <w:r>
        <w:t xml:space="preserve">The </w:t>
      </w:r>
      <w:r>
        <w:rPr>
          <w:lang w:bidi="bn-IN"/>
        </w:rPr>
        <w:t xml:space="preserve">configured maximum output power </w:t>
      </w:r>
      <w:r>
        <w:rPr>
          <w:rFonts w:cs="Geneva"/>
          <w:noProof/>
          <w:lang w:val="en-US" w:eastAsia="x-none" w:bidi="bn-IN"/>
        </w:rPr>
        <w:t>P</w:t>
      </w:r>
      <w:r>
        <w:rPr>
          <w:rFonts w:cs="Geneva"/>
          <w:noProof/>
          <w:vertAlign w:val="subscript"/>
          <w:lang w:val="en-US" w:eastAsia="x-none" w:bidi="bn-IN"/>
        </w:rPr>
        <w:t>CMAX_</w:t>
      </w:r>
      <w:r>
        <w:rPr>
          <w:rFonts w:cs="Geneva"/>
          <w:i/>
          <w:noProof/>
          <w:vertAlign w:val="subscript"/>
          <w:lang w:val="en-US" w:eastAsia="x-none" w:bidi="bn-IN"/>
        </w:rPr>
        <w:t xml:space="preserve"> </w:t>
      </w:r>
      <w:r>
        <w:rPr>
          <w:rFonts w:cs="Geneva"/>
          <w:noProof/>
          <w:vertAlign w:val="subscript"/>
          <w:lang w:val="en-US" w:eastAsia="x-none" w:bidi="bn-IN"/>
        </w:rPr>
        <w:t>E-UTRA,</w:t>
      </w:r>
      <w:r>
        <w:rPr>
          <w:rFonts w:cs="Geneva"/>
          <w:i/>
          <w:noProof/>
          <w:vertAlign w:val="subscript"/>
          <w:lang w:val="en-US" w:eastAsia="x-none" w:bidi="bn-IN"/>
        </w:rPr>
        <w:t xml:space="preserve">c </w:t>
      </w:r>
      <w:r>
        <w:rPr>
          <w:noProof/>
          <w:lang w:val="en-US" w:eastAsia="zh-CN"/>
        </w:rPr>
        <w:t>(</w:t>
      </w:r>
      <w:r>
        <w:rPr>
          <w:i/>
          <w:noProof/>
          <w:lang w:val="en-US" w:eastAsia="zh-CN"/>
        </w:rPr>
        <w:t>p</w:t>
      </w:r>
      <w:r>
        <w:rPr>
          <w:noProof/>
          <w:lang w:val="en-US" w:eastAsia="zh-CN"/>
        </w:rPr>
        <w:t xml:space="preserve">) </w:t>
      </w:r>
      <w:r>
        <w:t>in sub-frame</w:t>
      </w:r>
      <w:r>
        <w:rPr>
          <w:i/>
        </w:rPr>
        <w:t xml:space="preserve"> p </w:t>
      </w:r>
      <w:r>
        <w:t>for the configured E-UTRA uplink carrier shall be set within the bounds:</w:t>
      </w:r>
    </w:p>
    <w:p w14:paraId="5B663BAB" w14:textId="77777777" w:rsidR="004E6722" w:rsidRDefault="004E6722" w:rsidP="004E6722">
      <w:pPr>
        <w:keepLines/>
        <w:tabs>
          <w:tab w:val="center" w:pos="4536"/>
          <w:tab w:val="right" w:pos="9072"/>
        </w:tabs>
        <w:overflowPunct w:val="0"/>
        <w:autoSpaceDE w:val="0"/>
        <w:autoSpaceDN w:val="0"/>
        <w:adjustRightInd w:val="0"/>
        <w:jc w:val="center"/>
        <w:textAlignment w:val="baseline"/>
        <w:rPr>
          <w:noProof/>
          <w:lang w:eastAsia="zh-CN"/>
        </w:rPr>
      </w:pPr>
      <w:r>
        <w:rPr>
          <w:noProof/>
          <w:lang w:eastAsia="x-none" w:bidi="bn-IN"/>
        </w:rPr>
        <w:t>P</w:t>
      </w:r>
      <w:r>
        <w:rPr>
          <w:noProof/>
          <w:vertAlign w:val="subscript"/>
          <w:lang w:eastAsia="x-none" w:bidi="bn-IN"/>
        </w:rPr>
        <w:t>CMAX_L_</w:t>
      </w:r>
      <w:r>
        <w:rPr>
          <w:i/>
          <w:noProof/>
          <w:vertAlign w:val="subscript"/>
          <w:lang w:eastAsia="x-none" w:bidi="bn-IN"/>
        </w:rPr>
        <w:t xml:space="preserve"> </w:t>
      </w:r>
      <w:r>
        <w:rPr>
          <w:noProof/>
          <w:vertAlign w:val="subscript"/>
          <w:lang w:eastAsia="x-none" w:bidi="bn-IN"/>
        </w:rPr>
        <w:t>E-UTRA,</w:t>
      </w:r>
      <w:r>
        <w:rPr>
          <w:i/>
          <w:noProof/>
          <w:vertAlign w:val="subscript"/>
          <w:lang w:eastAsia="x-none" w:bidi="bn-IN"/>
        </w:rPr>
        <w:t>c</w:t>
      </w:r>
      <w:r>
        <w:rPr>
          <w:noProof/>
          <w:lang w:eastAsia="x-none" w:bidi="bn-IN"/>
        </w:rPr>
        <w:t xml:space="preserve"> </w:t>
      </w:r>
      <w:r>
        <w:rPr>
          <w:noProof/>
          <w:lang w:eastAsia="zh-CN"/>
        </w:rPr>
        <w:t>(</w:t>
      </w:r>
      <w:r>
        <w:rPr>
          <w:i/>
          <w:noProof/>
          <w:lang w:eastAsia="zh-CN"/>
        </w:rPr>
        <w:t>p</w:t>
      </w:r>
      <w:r>
        <w:rPr>
          <w:noProof/>
          <w:lang w:eastAsia="zh-CN"/>
        </w:rPr>
        <w:t xml:space="preserve">) </w:t>
      </w:r>
      <w:r>
        <w:rPr>
          <w:noProof/>
          <w:lang w:eastAsia="x-none" w:bidi="bn-IN"/>
        </w:rPr>
        <w:t xml:space="preserve">≤  </w:t>
      </w:r>
      <w:r>
        <w:rPr>
          <w:rFonts w:cs="Geneva"/>
          <w:noProof/>
          <w:lang w:eastAsia="x-none" w:bidi="bn-IN"/>
        </w:rPr>
        <w:t>P</w:t>
      </w:r>
      <w:r>
        <w:rPr>
          <w:rFonts w:cs="Geneva"/>
          <w:noProof/>
          <w:vertAlign w:val="subscript"/>
          <w:lang w:eastAsia="x-none" w:bidi="bn-IN"/>
        </w:rPr>
        <w:t>CMAX_</w:t>
      </w:r>
      <w:r>
        <w:rPr>
          <w:rFonts w:cs="Geneva"/>
          <w:i/>
          <w:noProof/>
          <w:vertAlign w:val="subscript"/>
          <w:lang w:eastAsia="x-none" w:bidi="bn-IN"/>
        </w:rPr>
        <w:t xml:space="preserve"> </w:t>
      </w:r>
      <w:r>
        <w:rPr>
          <w:rFonts w:cs="Geneva"/>
          <w:noProof/>
          <w:vertAlign w:val="subscript"/>
          <w:lang w:eastAsia="x-none" w:bidi="bn-IN"/>
        </w:rPr>
        <w:t>E-UTRA,</w:t>
      </w:r>
      <w:r>
        <w:rPr>
          <w:rFonts w:cs="Geneva"/>
          <w:i/>
          <w:noProof/>
          <w:vertAlign w:val="subscript"/>
          <w:lang w:eastAsia="x-none" w:bidi="bn-IN"/>
        </w:rPr>
        <w:t xml:space="preserve">c </w:t>
      </w:r>
      <w:r>
        <w:rPr>
          <w:noProof/>
          <w:lang w:eastAsia="zh-CN"/>
        </w:rPr>
        <w:t>(</w:t>
      </w:r>
      <w:r>
        <w:rPr>
          <w:i/>
          <w:noProof/>
          <w:lang w:eastAsia="zh-CN"/>
        </w:rPr>
        <w:t>p</w:t>
      </w:r>
      <w:r>
        <w:rPr>
          <w:noProof/>
          <w:lang w:eastAsia="zh-CN"/>
        </w:rPr>
        <w:t xml:space="preserve">) </w:t>
      </w:r>
      <w:r>
        <w:rPr>
          <w:noProof/>
          <w:lang w:eastAsia="x-none" w:bidi="bn-IN"/>
        </w:rPr>
        <w:t>≤  P</w:t>
      </w:r>
      <w:r>
        <w:rPr>
          <w:noProof/>
          <w:vertAlign w:val="subscript"/>
          <w:lang w:eastAsia="x-none" w:bidi="bn-IN"/>
        </w:rPr>
        <w:t>CMAX</w:t>
      </w:r>
      <w:r>
        <w:rPr>
          <w:noProof/>
          <w:lang w:eastAsia="zh-CN"/>
        </w:rPr>
        <w:t xml:space="preserve"> </w:t>
      </w:r>
      <w:r>
        <w:rPr>
          <w:noProof/>
          <w:vertAlign w:val="subscript"/>
          <w:lang w:eastAsia="x-none" w:bidi="bn-IN"/>
        </w:rPr>
        <w:t>H _</w:t>
      </w:r>
      <w:r>
        <w:rPr>
          <w:i/>
          <w:noProof/>
          <w:vertAlign w:val="subscript"/>
          <w:lang w:eastAsia="x-none" w:bidi="bn-IN"/>
        </w:rPr>
        <w:t xml:space="preserve"> </w:t>
      </w:r>
      <w:r>
        <w:rPr>
          <w:noProof/>
          <w:vertAlign w:val="subscript"/>
          <w:lang w:eastAsia="x-none" w:bidi="bn-IN"/>
        </w:rPr>
        <w:t>E-UTRA,</w:t>
      </w:r>
      <w:r>
        <w:rPr>
          <w:i/>
          <w:noProof/>
          <w:vertAlign w:val="subscript"/>
          <w:lang w:eastAsia="x-none" w:bidi="bn-IN"/>
        </w:rPr>
        <w:t>c</w:t>
      </w:r>
      <w:r>
        <w:rPr>
          <w:noProof/>
          <w:lang w:eastAsia="zh-CN"/>
        </w:rPr>
        <w:t xml:space="preserve"> (</w:t>
      </w:r>
      <w:r>
        <w:rPr>
          <w:i/>
          <w:noProof/>
          <w:lang w:eastAsia="zh-CN"/>
        </w:rPr>
        <w:t>p</w:t>
      </w:r>
      <w:r>
        <w:rPr>
          <w:noProof/>
          <w:lang w:eastAsia="zh-CN"/>
        </w:rPr>
        <w:t>)</w:t>
      </w:r>
    </w:p>
    <w:p w14:paraId="7C0BE73C" w14:textId="77777777" w:rsidR="004E6722" w:rsidRDefault="004E6722" w:rsidP="004E6722">
      <w:r>
        <w:t xml:space="preserve">where </w:t>
      </w:r>
      <w:r>
        <w:rPr>
          <w:noProof/>
          <w:lang w:val="en-US" w:eastAsia="x-none" w:bidi="bn-IN"/>
        </w:rPr>
        <w:t>P</w:t>
      </w:r>
      <w:r>
        <w:rPr>
          <w:noProof/>
          <w:vertAlign w:val="subscript"/>
          <w:lang w:val="en-US" w:eastAsia="x-none" w:bidi="bn-IN"/>
        </w:rPr>
        <w:t>CMAX_L_</w:t>
      </w:r>
      <w:r>
        <w:rPr>
          <w:i/>
          <w:noProof/>
          <w:vertAlign w:val="subscript"/>
          <w:lang w:val="en-US" w:eastAsia="x-none" w:bidi="bn-IN"/>
        </w:rPr>
        <w:t xml:space="preserve"> </w:t>
      </w:r>
      <w:r>
        <w:rPr>
          <w:noProof/>
          <w:vertAlign w:val="subscript"/>
          <w:lang w:val="en-US" w:eastAsia="x-none" w:bidi="bn-IN"/>
        </w:rPr>
        <w:t>E-UTRA,</w:t>
      </w:r>
      <w:r>
        <w:rPr>
          <w:i/>
          <w:noProof/>
          <w:vertAlign w:val="subscript"/>
          <w:lang w:val="en-US" w:eastAsia="x-none" w:bidi="bn-IN"/>
        </w:rPr>
        <w:t>c</w:t>
      </w:r>
      <w:r>
        <w:rPr>
          <w:noProof/>
          <w:lang w:val="en-US" w:eastAsia="x-none" w:bidi="bn-IN"/>
        </w:rPr>
        <w:t xml:space="preserve"> </w:t>
      </w:r>
      <w:r>
        <w:rPr>
          <w:lang w:val="en-US" w:bidi="bn-IN"/>
        </w:rPr>
        <w:t>and</w:t>
      </w:r>
      <w:r>
        <w:rPr>
          <w:i/>
          <w:vertAlign w:val="subscript"/>
          <w:lang w:val="en-US" w:bidi="bn-IN"/>
        </w:rPr>
        <w:t xml:space="preserve"> </w:t>
      </w:r>
      <w:r>
        <w:rPr>
          <w:noProof/>
          <w:lang w:val="en-US" w:eastAsia="x-none" w:bidi="bn-IN"/>
        </w:rPr>
        <w:t>P</w:t>
      </w:r>
      <w:r>
        <w:rPr>
          <w:noProof/>
          <w:vertAlign w:val="subscript"/>
          <w:lang w:val="en-US" w:eastAsia="x-none" w:bidi="bn-IN"/>
        </w:rPr>
        <w:t>CMAX</w:t>
      </w:r>
      <w:r>
        <w:rPr>
          <w:noProof/>
          <w:lang w:val="en-US" w:eastAsia="zh-CN"/>
        </w:rPr>
        <w:t xml:space="preserve"> </w:t>
      </w:r>
      <w:r>
        <w:rPr>
          <w:noProof/>
          <w:vertAlign w:val="subscript"/>
          <w:lang w:val="en-US" w:eastAsia="x-none" w:bidi="bn-IN"/>
        </w:rPr>
        <w:t>H _</w:t>
      </w:r>
      <w:r>
        <w:rPr>
          <w:i/>
          <w:noProof/>
          <w:vertAlign w:val="subscript"/>
          <w:lang w:val="en-US" w:eastAsia="x-none" w:bidi="bn-IN"/>
        </w:rPr>
        <w:t xml:space="preserve"> </w:t>
      </w:r>
      <w:r>
        <w:rPr>
          <w:noProof/>
          <w:vertAlign w:val="subscript"/>
          <w:lang w:val="en-US" w:eastAsia="x-none" w:bidi="bn-IN"/>
        </w:rPr>
        <w:t>E-UTRA,</w:t>
      </w:r>
      <w:r>
        <w:rPr>
          <w:i/>
          <w:noProof/>
          <w:vertAlign w:val="subscript"/>
          <w:lang w:val="en-US" w:eastAsia="x-none" w:bidi="bn-IN"/>
        </w:rPr>
        <w:t>c</w:t>
      </w:r>
      <w:r>
        <w:rPr>
          <w:noProof/>
          <w:lang w:val="en-US" w:eastAsia="zh-CN"/>
        </w:rPr>
        <w:t xml:space="preserve"> </w:t>
      </w:r>
      <w:r>
        <w:rPr>
          <w:lang w:val="en-US" w:bidi="bn-IN"/>
        </w:rPr>
        <w:t>are the limits for a serving cell</w:t>
      </w:r>
      <w:r>
        <w:rPr>
          <w:i/>
          <w:lang w:val="en-US" w:bidi="bn-IN"/>
        </w:rPr>
        <w:t xml:space="preserve"> c</w:t>
      </w:r>
      <w:r>
        <w:rPr>
          <w:lang w:val="en-US" w:bidi="bn-IN"/>
        </w:rPr>
        <w:t xml:space="preserve"> as specified in TS </w:t>
      </w:r>
      <w:r>
        <w:t xml:space="preserve">36.101 [4] clause 6.2.5 modified by </w:t>
      </w:r>
      <w:r>
        <w:rPr>
          <w:lang w:val="en-US"/>
        </w:rPr>
        <w:t>P</w:t>
      </w:r>
      <w:r>
        <w:rPr>
          <w:vertAlign w:val="subscript"/>
          <w:lang w:val="en-US"/>
        </w:rPr>
        <w:t>LTE</w:t>
      </w:r>
      <w:r>
        <w:t xml:space="preserve"> as follows:</w:t>
      </w:r>
    </w:p>
    <w:p w14:paraId="6FB2DA03" w14:textId="77777777" w:rsidR="004E6722" w:rsidRDefault="004E6722" w:rsidP="004E6722">
      <w:pPr>
        <w:keepLines/>
        <w:tabs>
          <w:tab w:val="center" w:pos="4536"/>
          <w:tab w:val="right" w:pos="9072"/>
        </w:tabs>
        <w:autoSpaceDE w:val="0"/>
        <w:autoSpaceDN w:val="0"/>
        <w:adjustRightInd w:val="0"/>
        <w:jc w:val="center"/>
        <w:rPr>
          <w:lang w:eastAsia="x-none" w:bidi="bn-IN"/>
        </w:rPr>
      </w:pPr>
      <w:r>
        <w:rPr>
          <w:noProof/>
          <w:lang w:eastAsia="x-none" w:bidi="bn-IN"/>
        </w:rPr>
        <w:t>P</w:t>
      </w:r>
      <w:r>
        <w:rPr>
          <w:noProof/>
          <w:vertAlign w:val="subscript"/>
          <w:lang w:eastAsia="x-none" w:bidi="bn-IN"/>
        </w:rPr>
        <w:t>CMAX_L_</w:t>
      </w:r>
      <w:r>
        <w:rPr>
          <w:i/>
          <w:noProof/>
          <w:vertAlign w:val="subscript"/>
          <w:lang w:eastAsia="x-none" w:bidi="bn-IN"/>
        </w:rPr>
        <w:t xml:space="preserve"> </w:t>
      </w:r>
      <w:r>
        <w:rPr>
          <w:noProof/>
          <w:vertAlign w:val="subscript"/>
          <w:lang w:eastAsia="x-none" w:bidi="bn-IN"/>
        </w:rPr>
        <w:t>E-UTRA,</w:t>
      </w:r>
      <w:r>
        <w:rPr>
          <w:i/>
          <w:noProof/>
          <w:vertAlign w:val="subscript"/>
          <w:lang w:eastAsia="x-none" w:bidi="bn-IN"/>
        </w:rPr>
        <w:t>c</w:t>
      </w:r>
      <w:r>
        <w:rPr>
          <w:noProof/>
          <w:lang w:eastAsia="x-none" w:bidi="bn-IN"/>
        </w:rPr>
        <w:t xml:space="preserve"> </w:t>
      </w:r>
      <w:r>
        <w:rPr>
          <w:lang w:eastAsia="x-none" w:bidi="bn-IN"/>
        </w:rPr>
        <w:t>= MIN {</w:t>
      </w:r>
      <w:r>
        <w:rPr>
          <w:lang w:val="en-US"/>
        </w:rPr>
        <w:t xml:space="preserve"> P</w:t>
      </w:r>
      <w:r>
        <w:rPr>
          <w:vertAlign w:val="subscript"/>
          <w:lang w:val="en-US"/>
        </w:rPr>
        <w:t>EMAX, EN-DC</w:t>
      </w:r>
      <w:r>
        <w:rPr>
          <w:lang w:val="en-US"/>
        </w:rPr>
        <w:t xml:space="preserve"> , (</w:t>
      </w:r>
      <w:r>
        <w:t>P</w:t>
      </w:r>
      <w:r>
        <w:rPr>
          <w:vertAlign w:val="subscript"/>
        </w:rPr>
        <w:t xml:space="preserve">PowerClass, EN-DC </w:t>
      </w:r>
      <w:r>
        <w:rPr>
          <w:lang w:eastAsia="x-none" w:bidi="bn-IN"/>
        </w:rPr>
        <w:t xml:space="preserve">– </w:t>
      </w:r>
      <w:r>
        <w:rPr>
          <w:noProof/>
          <w:lang w:eastAsia="x-none"/>
        </w:rPr>
        <w:t>ΔP</w:t>
      </w:r>
      <w:r>
        <w:rPr>
          <w:noProof/>
          <w:vertAlign w:val="subscript"/>
          <w:lang w:eastAsia="x-none"/>
        </w:rPr>
        <w:t>PowerClass,EN-DC</w:t>
      </w:r>
      <w:r>
        <w:t xml:space="preserve"> ), </w:t>
      </w:r>
      <w:r>
        <w:rPr>
          <w:lang w:eastAsia="x-none" w:bidi="bn-IN"/>
        </w:rPr>
        <w:t>MIN(P</w:t>
      </w:r>
      <w:r>
        <w:rPr>
          <w:vertAlign w:val="subscript"/>
          <w:lang w:eastAsia="x-none" w:bidi="bn-IN"/>
        </w:rPr>
        <w:t>EMAX</w:t>
      </w:r>
      <w:r>
        <w:rPr>
          <w:rFonts w:cs="Vrinda"/>
          <w:vertAlign w:val="subscript"/>
          <w:lang w:eastAsia="x-none" w:bidi="bn-IN"/>
        </w:rPr>
        <w:t>,</w:t>
      </w:r>
      <w:r>
        <w:rPr>
          <w:rFonts w:cs="Vrinda"/>
          <w:i/>
          <w:vertAlign w:val="subscript"/>
          <w:lang w:eastAsia="x-none" w:bidi="bn-IN"/>
        </w:rPr>
        <w:t>c</w:t>
      </w:r>
      <w:r>
        <w:rPr>
          <w:vertAlign w:val="subscript"/>
          <w:lang w:eastAsia="x-none" w:bidi="bn-IN"/>
        </w:rPr>
        <w:t xml:space="preserve"> </w:t>
      </w:r>
      <w:r>
        <w:rPr>
          <w:lang w:eastAsia="x-none" w:bidi="bn-IN"/>
        </w:rPr>
        <w:t xml:space="preserve">, </w:t>
      </w:r>
      <w:r>
        <w:t>P</w:t>
      </w:r>
      <w:r>
        <w:rPr>
          <w:vertAlign w:val="subscript"/>
        </w:rPr>
        <w:t>LTE</w:t>
      </w:r>
      <w:r>
        <w:rPr>
          <w:lang w:eastAsia="x-none" w:bidi="bn-IN"/>
        </w:rPr>
        <w:t xml:space="preserve">) – </w:t>
      </w:r>
      <w:r>
        <w:rPr>
          <w:rFonts w:ascii="Symbol" w:hAnsi="Symbol"/>
          <w:lang w:bidi="bn-IN"/>
        </w:rPr>
        <w:t></w:t>
      </w:r>
      <w:r>
        <w:rPr>
          <w:lang w:bidi="bn-IN"/>
        </w:rPr>
        <w:t>t</w:t>
      </w:r>
      <w:r>
        <w:rPr>
          <w:vertAlign w:val="subscript"/>
          <w:lang w:bidi="bn-IN"/>
        </w:rPr>
        <w:t xml:space="preserve">C_ E-UTRA, </w:t>
      </w:r>
      <w:r>
        <w:rPr>
          <w:i/>
          <w:vertAlign w:val="subscript"/>
          <w:lang w:bidi="bn-IN"/>
        </w:rPr>
        <w:t>c</w:t>
      </w:r>
      <w:r>
        <w:rPr>
          <w:lang w:eastAsia="x-none" w:bidi="bn-IN"/>
        </w:rPr>
        <w:t>,  (P</w:t>
      </w:r>
      <w:r>
        <w:rPr>
          <w:vertAlign w:val="subscript"/>
          <w:lang w:eastAsia="x-none" w:bidi="bn-IN"/>
        </w:rPr>
        <w:t>PowerClass,E-UTRA</w:t>
      </w:r>
      <w:r>
        <w:rPr>
          <w:lang w:eastAsia="x-none" w:bidi="bn-IN"/>
        </w:rPr>
        <w:t xml:space="preserve"> – </w:t>
      </w:r>
      <w:r>
        <w:rPr>
          <w:noProof/>
          <w:lang w:eastAsia="x-none"/>
        </w:rPr>
        <w:t>ΔP</w:t>
      </w:r>
      <w:r>
        <w:rPr>
          <w:noProof/>
          <w:vertAlign w:val="subscript"/>
          <w:lang w:eastAsia="x-none"/>
        </w:rPr>
        <w:t>PowerClass,E-UTRA</w:t>
      </w:r>
      <w:r>
        <w:rPr>
          <w:noProof/>
          <w:lang w:eastAsia="x-none"/>
        </w:rPr>
        <w:t>)</w:t>
      </w:r>
      <w:r>
        <w:rPr>
          <w:lang w:eastAsia="x-none" w:bidi="bn-IN"/>
        </w:rPr>
        <w:t xml:space="preserve"> – MAX(MPR</w:t>
      </w:r>
      <w:r>
        <w:rPr>
          <w:rFonts w:cs="Vrinda"/>
          <w:i/>
          <w:vertAlign w:val="subscript"/>
          <w:lang w:eastAsia="x-none" w:bidi="bn-IN"/>
        </w:rPr>
        <w:t>c</w:t>
      </w:r>
      <w:r>
        <w:rPr>
          <w:lang w:eastAsia="x-none" w:bidi="bn-IN"/>
        </w:rPr>
        <w:t xml:space="preserve"> + A-MPR</w:t>
      </w:r>
      <w:r>
        <w:rPr>
          <w:rFonts w:cs="Vrinda"/>
          <w:i/>
          <w:vertAlign w:val="subscript"/>
          <w:lang w:eastAsia="x-none" w:bidi="bn-IN"/>
        </w:rPr>
        <w:t>c</w:t>
      </w:r>
      <w:r>
        <w:rPr>
          <w:lang w:eastAsia="x-none" w:bidi="bn-IN"/>
        </w:rPr>
        <w:t xml:space="preserve"> +</w:t>
      </w:r>
      <w:r>
        <w:rPr>
          <w:noProof/>
          <w:lang w:eastAsia="x-none"/>
        </w:rPr>
        <w:t xml:space="preserve"> ΔT</w:t>
      </w:r>
      <w:r>
        <w:rPr>
          <w:noProof/>
          <w:vertAlign w:val="subscript"/>
          <w:lang w:eastAsia="x-none"/>
        </w:rPr>
        <w:t>IB,c</w:t>
      </w:r>
      <w:r>
        <w:rPr>
          <w:lang w:eastAsia="x-none" w:bidi="bn-IN"/>
        </w:rPr>
        <w:t xml:space="preserve">  + </w:t>
      </w:r>
      <w:r>
        <w:rPr>
          <w:rFonts w:ascii="Symbol" w:hAnsi="Symbol"/>
          <w:lang w:bidi="bn-IN"/>
        </w:rPr>
        <w:t></w:t>
      </w:r>
      <w:r>
        <w:rPr>
          <w:lang w:bidi="bn-IN"/>
        </w:rPr>
        <w:t>T</w:t>
      </w:r>
      <w:r>
        <w:rPr>
          <w:vertAlign w:val="subscript"/>
          <w:lang w:bidi="bn-IN"/>
        </w:rPr>
        <w:t xml:space="preserve">C_ E-UTRA, </w:t>
      </w:r>
      <w:r>
        <w:rPr>
          <w:i/>
          <w:vertAlign w:val="subscript"/>
          <w:lang w:bidi="bn-IN"/>
        </w:rPr>
        <w:t>c</w:t>
      </w:r>
      <w:r>
        <w:rPr>
          <w:lang w:eastAsia="x-none" w:bidi="bn-IN"/>
        </w:rPr>
        <w:t xml:space="preserve"> + </w:t>
      </w:r>
      <w:r>
        <w:rPr>
          <w:rFonts w:ascii="Symbol" w:hAnsi="Symbol"/>
          <w:lang w:eastAsia="x-none" w:bidi="bn-IN"/>
        </w:rPr>
        <w:t></w:t>
      </w:r>
      <w:r>
        <w:rPr>
          <w:lang w:eastAsia="x-none" w:bidi="bn-IN"/>
        </w:rPr>
        <w:t>T</w:t>
      </w:r>
      <w:r>
        <w:rPr>
          <w:vertAlign w:val="subscript"/>
          <w:lang w:eastAsia="x-none" w:bidi="bn-IN"/>
        </w:rPr>
        <w:t>ProSe</w:t>
      </w:r>
      <w:r>
        <w:rPr>
          <w:lang w:eastAsia="x-none" w:bidi="bn-IN"/>
        </w:rPr>
        <w:t>, P-MPR</w:t>
      </w:r>
      <w:r>
        <w:rPr>
          <w:rFonts w:cs="Vrinda"/>
          <w:i/>
          <w:vertAlign w:val="subscript"/>
          <w:lang w:eastAsia="x-none" w:bidi="bn-IN"/>
        </w:rPr>
        <w:t>c</w:t>
      </w:r>
      <w:r>
        <w:rPr>
          <w:lang w:eastAsia="x-none" w:bidi="bn-IN"/>
        </w:rPr>
        <w:t>)}</w:t>
      </w:r>
    </w:p>
    <w:p w14:paraId="3B62909D" w14:textId="77777777" w:rsidR="004E6722" w:rsidRDefault="004E6722" w:rsidP="004E6722">
      <w:pPr>
        <w:keepLines/>
        <w:tabs>
          <w:tab w:val="center" w:pos="4536"/>
          <w:tab w:val="right" w:pos="9072"/>
        </w:tabs>
        <w:autoSpaceDE w:val="0"/>
        <w:autoSpaceDN w:val="0"/>
        <w:adjustRightInd w:val="0"/>
        <w:rPr>
          <w:lang w:eastAsia="x-none" w:bidi="bn-IN"/>
        </w:rPr>
      </w:pPr>
      <w:r>
        <w:rPr>
          <w:lang w:eastAsia="x-none" w:bidi="bn-IN"/>
        </w:rPr>
        <w:tab/>
      </w:r>
      <w:r>
        <w:rPr>
          <w:noProof/>
          <w:lang w:eastAsia="x-none" w:bidi="bn-IN"/>
        </w:rPr>
        <w:t>P</w:t>
      </w:r>
      <w:r>
        <w:rPr>
          <w:noProof/>
          <w:vertAlign w:val="subscript"/>
          <w:lang w:eastAsia="x-none" w:bidi="bn-IN"/>
        </w:rPr>
        <w:t>CMAX</w:t>
      </w:r>
      <w:r>
        <w:rPr>
          <w:noProof/>
          <w:lang w:eastAsia="zh-CN"/>
        </w:rPr>
        <w:t xml:space="preserve"> </w:t>
      </w:r>
      <w:r>
        <w:rPr>
          <w:noProof/>
          <w:vertAlign w:val="subscript"/>
          <w:lang w:eastAsia="x-none" w:bidi="bn-IN"/>
        </w:rPr>
        <w:t>H _</w:t>
      </w:r>
      <w:r>
        <w:rPr>
          <w:i/>
          <w:noProof/>
          <w:vertAlign w:val="subscript"/>
          <w:lang w:eastAsia="x-none" w:bidi="bn-IN"/>
        </w:rPr>
        <w:t xml:space="preserve"> </w:t>
      </w:r>
      <w:r>
        <w:rPr>
          <w:noProof/>
          <w:vertAlign w:val="subscript"/>
          <w:lang w:eastAsia="x-none" w:bidi="bn-IN"/>
        </w:rPr>
        <w:t>E-UTRA,</w:t>
      </w:r>
      <w:r>
        <w:rPr>
          <w:i/>
          <w:noProof/>
          <w:vertAlign w:val="subscript"/>
          <w:lang w:eastAsia="x-none" w:bidi="bn-IN"/>
        </w:rPr>
        <w:t>c</w:t>
      </w:r>
      <w:r>
        <w:rPr>
          <w:noProof/>
          <w:lang w:eastAsia="zh-CN"/>
        </w:rPr>
        <w:t xml:space="preserve"> </w:t>
      </w:r>
      <w:r>
        <w:rPr>
          <w:lang w:eastAsia="x-none" w:bidi="bn-IN"/>
        </w:rPr>
        <w:t>= MIN {P</w:t>
      </w:r>
      <w:r>
        <w:rPr>
          <w:vertAlign w:val="subscript"/>
          <w:lang w:eastAsia="x-none" w:bidi="bn-IN"/>
        </w:rPr>
        <w:t>EMAX</w:t>
      </w:r>
      <w:r>
        <w:rPr>
          <w:rFonts w:cs="Vrinda"/>
          <w:vertAlign w:val="subscript"/>
          <w:lang w:eastAsia="x-none" w:bidi="bn-IN"/>
        </w:rPr>
        <w:t>,</w:t>
      </w:r>
      <w:r>
        <w:rPr>
          <w:rFonts w:cs="Vrinda"/>
          <w:i/>
          <w:vertAlign w:val="subscript"/>
          <w:lang w:eastAsia="x-none" w:bidi="bn-IN"/>
        </w:rPr>
        <w:t>c</w:t>
      </w:r>
      <w:r>
        <w:rPr>
          <w:lang w:eastAsia="x-none" w:bidi="bn-IN"/>
        </w:rPr>
        <w:t xml:space="preserve">,  </w:t>
      </w:r>
      <w:r>
        <w:rPr>
          <w:lang w:val="en-US"/>
        </w:rPr>
        <w:t>P</w:t>
      </w:r>
      <w:r>
        <w:rPr>
          <w:vertAlign w:val="subscript"/>
          <w:lang w:val="en-US"/>
        </w:rPr>
        <w:t>EMAX, EN-DC</w:t>
      </w:r>
      <w:r>
        <w:rPr>
          <w:lang w:val="en-US"/>
        </w:rPr>
        <w:t xml:space="preserve">  , (</w:t>
      </w:r>
      <w:r>
        <w:t>P</w:t>
      </w:r>
      <w:r>
        <w:rPr>
          <w:vertAlign w:val="subscript"/>
        </w:rPr>
        <w:t xml:space="preserve">PowerClass, EN-DC </w:t>
      </w:r>
      <w:r>
        <w:rPr>
          <w:lang w:eastAsia="x-none" w:bidi="bn-IN"/>
        </w:rPr>
        <w:t xml:space="preserve">– </w:t>
      </w:r>
      <w:r>
        <w:rPr>
          <w:noProof/>
          <w:lang w:eastAsia="x-none"/>
        </w:rPr>
        <w:t>ΔP</w:t>
      </w:r>
      <w:r>
        <w:rPr>
          <w:noProof/>
          <w:vertAlign w:val="subscript"/>
          <w:lang w:eastAsia="x-none"/>
        </w:rPr>
        <w:t>PowerClass,EN-DC</w:t>
      </w:r>
      <w:r>
        <w:t xml:space="preserve"> ), P</w:t>
      </w:r>
      <w:r>
        <w:rPr>
          <w:vertAlign w:val="subscript"/>
        </w:rPr>
        <w:t>LTE</w:t>
      </w:r>
      <w:r>
        <w:rPr>
          <w:lang w:eastAsia="x-none" w:bidi="bn-IN"/>
        </w:rPr>
        <w:t>, P</w:t>
      </w:r>
      <w:r>
        <w:rPr>
          <w:vertAlign w:val="subscript"/>
          <w:lang w:eastAsia="x-none" w:bidi="bn-IN"/>
        </w:rPr>
        <w:t>PowerClass,E-UTRA</w:t>
      </w:r>
      <w:r>
        <w:rPr>
          <w:noProof/>
          <w:lang w:eastAsia="x-none"/>
        </w:rPr>
        <w:t xml:space="preserve"> </w:t>
      </w:r>
      <w:r>
        <w:rPr>
          <w:lang w:eastAsia="x-none" w:bidi="bn-IN"/>
        </w:rPr>
        <w:t xml:space="preserve">– </w:t>
      </w:r>
      <w:r>
        <w:rPr>
          <w:noProof/>
          <w:lang w:eastAsia="x-none"/>
        </w:rPr>
        <w:t>ΔP</w:t>
      </w:r>
      <w:r>
        <w:rPr>
          <w:noProof/>
          <w:vertAlign w:val="subscript"/>
          <w:lang w:eastAsia="x-none"/>
        </w:rPr>
        <w:t>PowerClass,E-UTRA</w:t>
      </w:r>
      <w:r>
        <w:rPr>
          <w:lang w:eastAsia="x-none" w:bidi="bn-IN"/>
        </w:rPr>
        <w:t>}</w:t>
      </w:r>
    </w:p>
    <w:p w14:paraId="4F52A3B0" w14:textId="77777777" w:rsidR="004E6722" w:rsidRDefault="004E6722" w:rsidP="004E6722">
      <w:pPr>
        <w:spacing w:after="0"/>
        <w:jc w:val="both"/>
      </w:pPr>
      <w:r>
        <w:t xml:space="preserve">The </w:t>
      </w:r>
      <w:r>
        <w:rPr>
          <w:lang w:bidi="bn-IN"/>
        </w:rPr>
        <w:t xml:space="preserve">configured maximum output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 xml:space="preserve">) </w:t>
      </w:r>
      <w:r>
        <w:t>in physical-channel</w:t>
      </w:r>
      <w:r>
        <w:rPr>
          <w:i/>
        </w:rPr>
        <w:t xml:space="preserve"> q </w:t>
      </w:r>
      <w:r>
        <w:t>for the configured NR carrier shall be set within the bounds:</w:t>
      </w:r>
    </w:p>
    <w:p w14:paraId="305E69CF" w14:textId="77777777" w:rsidR="004E6722" w:rsidRDefault="004E6722" w:rsidP="004E6722">
      <w:pPr>
        <w:pStyle w:val="EQ"/>
        <w:rPr>
          <w:lang w:eastAsia="zh-CN"/>
        </w:rPr>
      </w:pPr>
      <w:r>
        <w:rPr>
          <w:lang w:bidi="bn-IN"/>
        </w:rPr>
        <w:tab/>
        <w:t>P</w:t>
      </w:r>
      <w:r>
        <w:rPr>
          <w:vertAlign w:val="subscript"/>
          <w:lang w:bidi="bn-IN"/>
        </w:rPr>
        <w:t>CMAX_L,f,</w:t>
      </w:r>
      <w:r>
        <w:rPr>
          <w:i/>
          <w:vertAlign w:val="subscript"/>
          <w:lang w:bidi="bn-IN"/>
        </w:rPr>
        <w:t>c,</w:t>
      </w:r>
      <w:r>
        <w:rPr>
          <w:i/>
          <w:vertAlign w:val="subscript"/>
          <w:lang w:eastAsia="zh-CN" w:bidi="bn-IN"/>
        </w:rPr>
        <w:t>,</w:t>
      </w:r>
      <w:r>
        <w:rPr>
          <w:i/>
          <w:vertAlign w:val="subscript"/>
          <w:lang w:bidi="bn-IN"/>
        </w:rPr>
        <w:t>NR</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
          <w:vertAlign w:val="subscript"/>
          <w:lang w:bidi="bn-IN"/>
        </w:rPr>
        <w:t>NR</w:t>
      </w:r>
      <w:r>
        <w:rPr>
          <w:lang w:eastAsia="zh-CN"/>
        </w:rPr>
        <w:t xml:space="preserve"> (</w:t>
      </w:r>
      <w:r>
        <w:rPr>
          <w:i/>
          <w:lang w:eastAsia="zh-CN"/>
        </w:rPr>
        <w:t>q</w:t>
      </w:r>
      <w:r>
        <w:rPr>
          <w:lang w:eastAsia="zh-CN"/>
        </w:rPr>
        <w:t>)</w:t>
      </w:r>
    </w:p>
    <w:p w14:paraId="310DFFFE" w14:textId="77777777" w:rsidR="004E6722" w:rsidRDefault="004E6722" w:rsidP="004E6722">
      <w:pPr>
        <w:spacing w:after="160" w:line="254" w:lineRule="auto"/>
      </w:pPr>
      <w:r>
        <w:t xml:space="preserve">where </w:t>
      </w:r>
      <w:r>
        <w:rPr>
          <w:noProof/>
          <w:lang w:bidi="bn-IN"/>
        </w:rPr>
        <w:t>P</w:t>
      </w:r>
      <w:r>
        <w:rPr>
          <w:noProof/>
          <w:vertAlign w:val="subscript"/>
          <w:lang w:bidi="bn-IN"/>
        </w:rPr>
        <w:t>CMAX_L,f,</w:t>
      </w:r>
      <w:r>
        <w:rPr>
          <w:i/>
          <w:noProof/>
          <w:vertAlign w:val="subscript"/>
          <w:lang w:bidi="bn-IN"/>
        </w:rPr>
        <w:t>c,NR</w:t>
      </w:r>
      <w:r>
        <w:rPr>
          <w:noProof/>
          <w:lang w:val="en-US" w:eastAsia="x-none" w:bidi="bn-IN"/>
        </w:rPr>
        <w:t xml:space="preserve"> </w:t>
      </w:r>
      <w:r>
        <w:rPr>
          <w:lang w:val="en-US" w:bidi="bn-IN"/>
        </w:rPr>
        <w:t>and</w:t>
      </w:r>
      <w:r>
        <w:rPr>
          <w:i/>
          <w:vertAlign w:val="subscript"/>
          <w:lang w:val="en-US" w:bidi="bn-IN"/>
        </w:rPr>
        <w:t xml:space="preserve"> </w:t>
      </w:r>
      <w:r>
        <w:rPr>
          <w:lang w:bidi="bn-IN"/>
        </w:rPr>
        <w:t>P</w:t>
      </w:r>
      <w:r>
        <w:rPr>
          <w:vertAlign w:val="subscript"/>
          <w:lang w:bidi="bn-IN"/>
        </w:rPr>
        <w:t>CMAX_H,f,</w:t>
      </w:r>
      <w:r>
        <w:rPr>
          <w:i/>
          <w:vertAlign w:val="subscript"/>
          <w:lang w:bidi="bn-IN"/>
        </w:rPr>
        <w:t>c</w:t>
      </w:r>
      <w:r>
        <w:rPr>
          <w:i/>
          <w:vertAlign w:val="subscript"/>
          <w:lang w:eastAsia="zh-CN" w:bidi="bn-IN"/>
        </w:rPr>
        <w:t>,</w:t>
      </w:r>
      <w:r>
        <w:rPr>
          <w:i/>
          <w:vertAlign w:val="subscript"/>
          <w:lang w:bidi="bn-IN"/>
        </w:rPr>
        <w:t>NR</w:t>
      </w:r>
      <w:r>
        <w:rPr>
          <w:lang w:eastAsia="zh-CN"/>
        </w:rPr>
        <w:t xml:space="preserve"> </w:t>
      </w:r>
      <w:r>
        <w:rPr>
          <w:lang w:val="en-US" w:bidi="bn-IN"/>
        </w:rPr>
        <w:t xml:space="preserve">are the limits for a serving cell c as specified in clause 6.2.4 of TS </w:t>
      </w:r>
      <w:r>
        <w:t>38.101-1 [2] modified as follows:</w:t>
      </w:r>
    </w:p>
    <w:p w14:paraId="01228C4B" w14:textId="77777777" w:rsidR="004E6722" w:rsidRDefault="004E6722" w:rsidP="004E6722">
      <w:pPr>
        <w:keepLines/>
        <w:tabs>
          <w:tab w:val="center" w:pos="4536"/>
          <w:tab w:val="right" w:pos="9072"/>
        </w:tabs>
        <w:jc w:val="center"/>
        <w:rPr>
          <w:noProof/>
          <w:lang w:eastAsia="zh-CN"/>
        </w:rPr>
      </w:pPr>
      <w:r>
        <w:rPr>
          <w:noProof/>
          <w:lang w:bidi="bn-IN"/>
        </w:rPr>
        <w:t>P</w:t>
      </w:r>
      <w:r>
        <w:rPr>
          <w:noProof/>
          <w:vertAlign w:val="subscript"/>
          <w:lang w:bidi="bn-IN"/>
        </w:rPr>
        <w:t>CMAX_L,f,</w:t>
      </w:r>
      <w:r>
        <w:rPr>
          <w:i/>
          <w:noProof/>
          <w:vertAlign w:val="subscript"/>
          <w:lang w:bidi="bn-IN"/>
        </w:rPr>
        <w:t>c,</w:t>
      </w:r>
      <w:r>
        <w:rPr>
          <w:i/>
          <w:noProof/>
          <w:vertAlign w:val="subscript"/>
          <w:lang w:eastAsia="zh-CN" w:bidi="bn-IN"/>
        </w:rPr>
        <w:t>,</w:t>
      </w:r>
      <w:r>
        <w:rPr>
          <w:i/>
          <w:noProof/>
          <w:vertAlign w:val="subscript"/>
          <w:lang w:bidi="bn-IN"/>
        </w:rPr>
        <w:t>NR</w:t>
      </w:r>
      <w:r>
        <w:rPr>
          <w:noProof/>
          <w:lang w:bidi="bn-IN"/>
        </w:rPr>
        <w:t xml:space="preserve"> </w:t>
      </w:r>
      <w:r>
        <w:rPr>
          <w:noProof/>
          <w:lang w:eastAsia="zh-CN"/>
        </w:rPr>
        <w:t>= MIN {</w:t>
      </w:r>
      <w:r>
        <w:rPr>
          <w:noProof/>
          <w:lang w:val="en-US"/>
        </w:rPr>
        <w:t xml:space="preserve"> P</w:t>
      </w:r>
      <w:r>
        <w:rPr>
          <w:noProof/>
          <w:vertAlign w:val="subscript"/>
          <w:lang w:val="en-US"/>
        </w:rPr>
        <w:t>EMAX, EN-DC</w:t>
      </w:r>
      <w:r>
        <w:rPr>
          <w:noProof/>
          <w:lang w:val="en-US"/>
        </w:rPr>
        <w:t xml:space="preserve">  , (</w:t>
      </w:r>
      <w:r>
        <w:rPr>
          <w:noProof/>
        </w:rPr>
        <w:t>P</w:t>
      </w:r>
      <w:r>
        <w:rPr>
          <w:noProof/>
          <w:vertAlign w:val="subscript"/>
        </w:rPr>
        <w:t xml:space="preserve">PowerClass, EN-DC </w:t>
      </w:r>
      <w:r>
        <w:rPr>
          <w:noProof/>
          <w:lang w:bidi="bn-IN"/>
        </w:rPr>
        <w:t xml:space="preserve">– </w:t>
      </w:r>
      <w:r>
        <w:rPr>
          <w:noProof/>
        </w:rPr>
        <w:t>ΔP</w:t>
      </w:r>
      <w:r>
        <w:rPr>
          <w:noProof/>
          <w:vertAlign w:val="subscript"/>
        </w:rPr>
        <w:t>PowerClass,EN-DC</w:t>
      </w:r>
      <w:r>
        <w:rPr>
          <w:noProof/>
        </w:rPr>
        <w:t xml:space="preserve"> ), </w:t>
      </w:r>
      <w:r>
        <w:rPr>
          <w:noProof/>
          <w:lang w:eastAsia="zh-CN"/>
        </w:rPr>
        <w:t>MIN(P</w:t>
      </w:r>
      <w:r>
        <w:rPr>
          <w:noProof/>
          <w:vertAlign w:val="subscript"/>
          <w:lang w:eastAsia="zh-CN"/>
        </w:rPr>
        <w:t>EMAX,c</w:t>
      </w:r>
      <w:r>
        <w:rPr>
          <w:noProof/>
        </w:rPr>
        <w:t xml:space="preserve"> , P</w:t>
      </w:r>
      <w:r>
        <w:rPr>
          <w:noProof/>
          <w:vertAlign w:val="subscript"/>
        </w:rPr>
        <w:t>NR</w:t>
      </w:r>
      <w:r>
        <w:rPr>
          <w:noProof/>
          <w:lang w:eastAsia="zh-CN"/>
        </w:rPr>
        <w:t xml:space="preserve"> ) - </w:t>
      </w:r>
      <w:r>
        <w:rPr>
          <w:rFonts w:ascii="Symbol" w:hAnsi="Symbol"/>
          <w:noProof/>
          <w:lang w:bidi="bn-IN"/>
        </w:rPr>
        <w:t></w:t>
      </w:r>
      <w:r>
        <w:rPr>
          <w:noProof/>
          <w:lang w:bidi="bn-IN"/>
        </w:rPr>
        <w:t>T</w:t>
      </w:r>
      <w:r>
        <w:rPr>
          <w:noProof/>
          <w:vertAlign w:val="subscript"/>
          <w:lang w:bidi="bn-IN"/>
        </w:rPr>
        <w:t xml:space="preserve">C_NR, </w:t>
      </w:r>
      <w:r>
        <w:rPr>
          <w:i/>
          <w:noProof/>
          <w:vertAlign w:val="subscript"/>
          <w:lang w:bidi="bn-IN"/>
        </w:rPr>
        <w:t>c</w:t>
      </w:r>
      <w:r>
        <w:rPr>
          <w:noProof/>
          <w:lang w:eastAsia="zh-CN"/>
        </w:rPr>
        <w:t>,  (P</w:t>
      </w:r>
      <w:r>
        <w:rPr>
          <w:noProof/>
          <w:vertAlign w:val="subscript"/>
          <w:lang w:eastAsia="zh-CN"/>
        </w:rPr>
        <w:t>PowerClass,NR</w:t>
      </w:r>
      <w:r>
        <w:rPr>
          <w:noProof/>
          <w:lang w:eastAsia="zh-CN"/>
        </w:rPr>
        <w:t xml:space="preserve"> – ΔP</w:t>
      </w:r>
      <w:r>
        <w:rPr>
          <w:noProof/>
          <w:vertAlign w:val="subscript"/>
          <w:lang w:eastAsia="zh-CN"/>
        </w:rPr>
        <w:t>PowerClass,NR</w:t>
      </w:r>
      <w:r>
        <w:rPr>
          <w:noProof/>
          <w:lang w:eastAsia="zh-CN"/>
        </w:rPr>
        <w:t>) – MAX(MAX(MPR</w:t>
      </w:r>
      <w:r>
        <w:rPr>
          <w:noProof/>
          <w:vertAlign w:val="subscript"/>
          <w:lang w:eastAsia="zh-CN"/>
        </w:rPr>
        <w:t>c</w:t>
      </w:r>
      <w:r>
        <w:rPr>
          <w:noProof/>
          <w:lang w:eastAsia="zh-CN"/>
        </w:rPr>
        <w:t>, A-MPR</w:t>
      </w:r>
      <w:r>
        <w:rPr>
          <w:noProof/>
          <w:vertAlign w:val="subscript"/>
          <w:lang w:eastAsia="zh-CN"/>
        </w:rPr>
        <w:t>c</w:t>
      </w:r>
      <w:r>
        <w:rPr>
          <w:noProof/>
          <w:lang w:eastAsia="zh-CN"/>
        </w:rPr>
        <w:t>)+ ΔT</w:t>
      </w:r>
      <w:r>
        <w:rPr>
          <w:noProof/>
          <w:vertAlign w:val="subscript"/>
          <w:lang w:eastAsia="zh-CN"/>
        </w:rPr>
        <w:t>IB,c</w:t>
      </w:r>
      <w:r>
        <w:rPr>
          <w:noProof/>
          <w:lang w:eastAsia="zh-CN"/>
        </w:rPr>
        <w:t xml:space="preserve"> + </w:t>
      </w:r>
      <w:r>
        <w:rPr>
          <w:rFonts w:ascii="Symbol" w:hAnsi="Symbol"/>
          <w:noProof/>
          <w:lang w:bidi="bn-IN"/>
        </w:rPr>
        <w:t></w:t>
      </w:r>
      <w:r>
        <w:rPr>
          <w:noProof/>
          <w:lang w:bidi="bn-IN"/>
        </w:rPr>
        <w:t>T</w:t>
      </w:r>
      <w:r>
        <w:rPr>
          <w:noProof/>
          <w:vertAlign w:val="subscript"/>
          <w:lang w:bidi="bn-IN"/>
        </w:rPr>
        <w:t xml:space="preserve">C_NR, </w:t>
      </w:r>
      <w:r>
        <w:rPr>
          <w:i/>
          <w:noProof/>
          <w:vertAlign w:val="subscript"/>
          <w:lang w:bidi="bn-IN"/>
        </w:rPr>
        <w:t>c</w:t>
      </w:r>
      <w:r>
        <w:rPr>
          <w:noProof/>
          <w:lang w:eastAsia="zh-CN"/>
        </w:rPr>
        <w:t xml:space="preserve"> + ∆T</w:t>
      </w:r>
      <w:r>
        <w:rPr>
          <w:noProof/>
          <w:vertAlign w:val="subscript"/>
          <w:lang w:eastAsia="zh-CN"/>
        </w:rPr>
        <w:t>RxSRS</w:t>
      </w:r>
      <w:r>
        <w:rPr>
          <w:noProof/>
          <w:lang w:eastAsia="zh-CN"/>
        </w:rPr>
        <w:t>,  P-MPR</w:t>
      </w:r>
      <w:r>
        <w:rPr>
          <w:noProof/>
          <w:vertAlign w:val="subscript"/>
          <w:lang w:eastAsia="zh-CN"/>
        </w:rPr>
        <w:t>c</w:t>
      </w:r>
      <w:r>
        <w:rPr>
          <w:noProof/>
          <w:lang w:eastAsia="zh-CN"/>
        </w:rPr>
        <w:t>) }</w:t>
      </w:r>
    </w:p>
    <w:p w14:paraId="256CC4A2" w14:textId="77777777" w:rsidR="004E6722" w:rsidRDefault="004E6722" w:rsidP="004E6722">
      <w:pPr>
        <w:pStyle w:val="EQ"/>
        <w:rPr>
          <w:lang w:eastAsia="zh-CN"/>
        </w:rPr>
      </w:pPr>
      <w:r>
        <w:rPr>
          <w:lang w:bidi="bn-IN"/>
        </w:rPr>
        <w:tab/>
        <w:t>P</w:t>
      </w:r>
      <w:r>
        <w:rPr>
          <w:vertAlign w:val="subscript"/>
          <w:lang w:bidi="bn-IN"/>
        </w:rPr>
        <w:t>CMAX_H,f,</w:t>
      </w:r>
      <w:r>
        <w:rPr>
          <w:i/>
          <w:vertAlign w:val="subscript"/>
          <w:lang w:bidi="bn-IN"/>
        </w:rPr>
        <w:t>c</w:t>
      </w:r>
      <w:r>
        <w:rPr>
          <w:i/>
          <w:vertAlign w:val="subscript"/>
          <w:lang w:eastAsia="zh-CN" w:bidi="bn-IN"/>
        </w:rPr>
        <w:t>,</w:t>
      </w:r>
      <w:r>
        <w:rPr>
          <w:i/>
          <w:vertAlign w:val="subscript"/>
          <w:lang w:bidi="bn-IN"/>
        </w:rPr>
        <w:t>NR</w:t>
      </w:r>
      <w:r>
        <w:rPr>
          <w:lang w:eastAsia="zh-CN"/>
        </w:rPr>
        <w:t xml:space="preserve"> = MIN {P</w:t>
      </w:r>
      <w:r>
        <w:rPr>
          <w:vertAlign w:val="subscript"/>
          <w:lang w:eastAsia="zh-CN"/>
        </w:rPr>
        <w:t>EMAX,c</w:t>
      </w:r>
      <w:r>
        <w:rPr>
          <w:lang w:eastAsia="zh-CN"/>
        </w:rPr>
        <w:t xml:space="preserve">, </w:t>
      </w:r>
      <w:r>
        <w:rPr>
          <w:lang w:val="en-US"/>
        </w:rPr>
        <w:t>P</w:t>
      </w:r>
      <w:r>
        <w:rPr>
          <w:vertAlign w:val="subscript"/>
          <w:lang w:val="en-US"/>
        </w:rPr>
        <w:t>EMAX, EN-DC</w:t>
      </w:r>
      <w:r>
        <w:rPr>
          <w:lang w:val="en-US"/>
        </w:rPr>
        <w:t xml:space="preserve">  , (</w:t>
      </w:r>
      <w:r>
        <w:t>P</w:t>
      </w:r>
      <w:r>
        <w:rPr>
          <w:vertAlign w:val="subscript"/>
        </w:rPr>
        <w:t xml:space="preserve">PowerClass, EN-DC </w:t>
      </w:r>
      <w:r>
        <w:rPr>
          <w:lang w:bidi="bn-IN"/>
        </w:rPr>
        <w:t xml:space="preserve">– </w:t>
      </w:r>
      <w:r>
        <w:t>ΔP</w:t>
      </w:r>
      <w:r>
        <w:rPr>
          <w:vertAlign w:val="subscript"/>
        </w:rPr>
        <w:t>PowerClass,EN-DC</w:t>
      </w:r>
      <w:r>
        <w:t xml:space="preserve"> ), P</w:t>
      </w:r>
      <w:r>
        <w:rPr>
          <w:vertAlign w:val="subscript"/>
        </w:rPr>
        <w:t>NR</w:t>
      </w:r>
      <w:r>
        <w:rPr>
          <w:lang w:eastAsia="zh-CN"/>
        </w:rPr>
        <w:t xml:space="preserve"> , P</w:t>
      </w:r>
      <w:r>
        <w:rPr>
          <w:vertAlign w:val="subscript"/>
          <w:lang w:eastAsia="zh-CN"/>
        </w:rPr>
        <w:t>PowerClass,NR</w:t>
      </w:r>
      <w:r>
        <w:rPr>
          <w:lang w:eastAsia="zh-CN"/>
        </w:rPr>
        <w:t xml:space="preserve"> – ΔP</w:t>
      </w:r>
      <w:r>
        <w:rPr>
          <w:vertAlign w:val="subscript"/>
          <w:lang w:eastAsia="zh-CN"/>
        </w:rPr>
        <w:t>PowerClass,NR</w:t>
      </w:r>
      <w:r>
        <w:rPr>
          <w:lang w:eastAsia="zh-CN"/>
        </w:rPr>
        <w:t xml:space="preserve"> }</w:t>
      </w:r>
    </w:p>
    <w:p w14:paraId="58C034D9" w14:textId="77777777" w:rsidR="004E6722" w:rsidRDefault="004E6722" w:rsidP="004E6722">
      <w:r>
        <w:t>where</w:t>
      </w:r>
    </w:p>
    <w:p w14:paraId="60B83E70" w14:textId="77777777" w:rsidR="004E6722" w:rsidRDefault="004E6722" w:rsidP="004E6722">
      <w:pPr>
        <w:pStyle w:val="B10"/>
      </w:pPr>
      <w:r>
        <w:t>-</w:t>
      </w:r>
      <w:r>
        <w:tab/>
        <w:t>P</w:t>
      </w:r>
      <w:r>
        <w:rPr>
          <w:vertAlign w:val="subscript"/>
        </w:rPr>
        <w:t>EMAX,EN-DC</w:t>
      </w:r>
      <w:r>
        <w:t xml:space="preserve"> is the value given by the field </w:t>
      </w:r>
      <w:r>
        <w:rPr>
          <w:i/>
        </w:rPr>
        <w:t>p-maxUE-FR1</w:t>
      </w:r>
      <w:r>
        <w:t xml:space="preserve"> of the </w:t>
      </w:r>
      <w:r>
        <w:rPr>
          <w:i/>
        </w:rPr>
        <w:t>RRCConnectionReconfiguration-v1530</w:t>
      </w:r>
      <w:r>
        <w:t xml:space="preserve"> IE as defined in TS 36.331 [8];</w:t>
      </w:r>
    </w:p>
    <w:p w14:paraId="17402981" w14:textId="77777777" w:rsidR="004E6722" w:rsidRDefault="004E6722" w:rsidP="004E6722">
      <w:pPr>
        <w:pStyle w:val="B10"/>
      </w:pPr>
      <w:r>
        <w:t>-</w:t>
      </w:r>
      <w:r>
        <w:tab/>
        <w:t>P</w:t>
      </w:r>
      <w:r>
        <w:rPr>
          <w:vertAlign w:val="subscript"/>
        </w:rPr>
        <w:t>LTE</w:t>
      </w:r>
      <w:r>
        <w:t xml:space="preserve"> is the value given by the field </w:t>
      </w:r>
      <w:r>
        <w:rPr>
          <w:i/>
        </w:rPr>
        <w:t>p-maxEUTRA-r15</w:t>
      </w:r>
      <w:r>
        <w:t xml:space="preserve"> of the </w:t>
      </w:r>
      <w:r>
        <w:rPr>
          <w:i/>
        </w:rPr>
        <w:t>RRCConnectionReconfiguration-v1510</w:t>
      </w:r>
      <w:r>
        <w:t xml:space="preserve"> IE as defined in TS 36.331 [8];</w:t>
      </w:r>
      <w:ins w:id="149" w:author="Gene Fong" w:date="2022-04-22T11:07:00Z">
        <w:r>
          <w:t xml:space="preserve"> if</w:t>
        </w:r>
        <w:r>
          <w:rPr>
            <w:i/>
          </w:rPr>
          <w:t xml:space="preserve"> p-maxEUTRA-r15</w:t>
        </w:r>
        <w:r>
          <w:rPr>
            <w:iCs/>
          </w:rPr>
          <w:t xml:space="preserve"> is not indicated, </w:t>
        </w:r>
      </w:ins>
      <w:ins w:id="150" w:author="Gene Fong" w:date="2022-05-17T19:01:00Z">
        <w:r>
          <w:t>t</w:t>
        </w:r>
      </w:ins>
      <w:ins w:id="151" w:author="Gene Fong" w:date="2022-05-17T18:59:00Z">
        <w:r>
          <w:t>he value of P</w:t>
        </w:r>
        <w:r>
          <w:rPr>
            <w:vertAlign w:val="subscript"/>
          </w:rPr>
          <w:t>LTE</w:t>
        </w:r>
        <w:r>
          <w:t xml:space="preserve"> is evaluated as infinity in the configured output power calculation</w:t>
        </w:r>
      </w:ins>
      <w:ins w:id="152" w:author="Gene Fong" w:date="2022-04-22T11:07:00Z">
        <w:r>
          <w:t>;</w:t>
        </w:r>
      </w:ins>
    </w:p>
    <w:p w14:paraId="1384F309" w14:textId="77777777" w:rsidR="004E6722" w:rsidRDefault="004E6722" w:rsidP="004E6722">
      <w:pPr>
        <w:pStyle w:val="B10"/>
      </w:pPr>
      <w:r>
        <w:t>-</w:t>
      </w:r>
      <w:r>
        <w:tab/>
        <w:t>P</w:t>
      </w:r>
      <w:r>
        <w:rPr>
          <w:vertAlign w:val="subscript"/>
        </w:rPr>
        <w:t>NR</w:t>
      </w:r>
      <w:r>
        <w:t xml:space="preserve"> is the value given by the field </w:t>
      </w:r>
      <w:r>
        <w:rPr>
          <w:i/>
        </w:rPr>
        <w:t>p-NR-FR1</w:t>
      </w:r>
      <w:r>
        <w:t xml:space="preserve"> of the </w:t>
      </w:r>
      <w:r>
        <w:rPr>
          <w:i/>
        </w:rPr>
        <w:t>PhysicalCellGroupConfig</w:t>
      </w:r>
      <w:r>
        <w:t xml:space="preserve"> IE as defined TS 38.331 [9];</w:t>
      </w:r>
      <w:ins w:id="153" w:author="Gene Fong" w:date="2022-04-22T11:08:00Z">
        <w:r>
          <w:t xml:space="preserve"> if</w:t>
        </w:r>
        <w:r>
          <w:rPr>
            <w:i/>
          </w:rPr>
          <w:t xml:space="preserve"> p-NR-FR1</w:t>
        </w:r>
        <w:r>
          <w:rPr>
            <w:iCs/>
          </w:rPr>
          <w:t xml:space="preserve"> is not indicated, </w:t>
        </w:r>
      </w:ins>
      <w:ins w:id="154" w:author="Gene Fong" w:date="2022-05-17T19:02:00Z">
        <w:r>
          <w:rPr>
            <w:iCs/>
          </w:rPr>
          <w:t xml:space="preserve">the value of </w:t>
        </w:r>
      </w:ins>
      <w:ins w:id="155" w:author="Gene Fong" w:date="2022-04-22T11:08:00Z">
        <w:r>
          <w:t>P</w:t>
        </w:r>
        <w:r>
          <w:rPr>
            <w:vertAlign w:val="subscript"/>
          </w:rPr>
          <w:t>NR</w:t>
        </w:r>
        <w:r>
          <w:t xml:space="preserve"> is </w:t>
        </w:r>
      </w:ins>
      <w:ins w:id="156" w:author="Gene Fong" w:date="2022-05-16T21:00:00Z">
        <w:r>
          <w:t>evaluated as infinity in the configured output power calculation</w:t>
        </w:r>
      </w:ins>
      <w:ins w:id="157" w:author="Gene Fong" w:date="2022-04-22T11:08:00Z">
        <w:r>
          <w:t>;</w:t>
        </w:r>
      </w:ins>
    </w:p>
    <w:p w14:paraId="6E6C6A72" w14:textId="77777777" w:rsidR="004E6722" w:rsidRDefault="004E6722" w:rsidP="004E6722">
      <w:pPr>
        <w:pStyle w:val="B10"/>
        <w:rPr>
          <w:lang w:bidi="bn-IN"/>
        </w:rPr>
      </w:pPr>
      <w:r>
        <w:t>-</w:t>
      </w:r>
      <w:r>
        <w:tab/>
        <w:t>ΔT</w:t>
      </w:r>
      <w:r>
        <w:rPr>
          <w:vertAlign w:val="subscript"/>
        </w:rPr>
        <w:t xml:space="preserve">c_E-UTRA, </w:t>
      </w:r>
      <w:r>
        <w:rPr>
          <w:i/>
          <w:vertAlign w:val="subscript"/>
        </w:rPr>
        <w:t>c</w:t>
      </w:r>
      <w:r>
        <w:rPr>
          <w:rFonts w:eastAsia="Calibri"/>
          <w:lang w:val="en-US" w:bidi="bn-IN"/>
        </w:rPr>
        <w:t xml:space="preserve"> = 1.5 dB </w:t>
      </w:r>
      <w:r>
        <w:rPr>
          <w:lang w:bidi="bn-IN"/>
        </w:rPr>
        <w:t xml:space="preserve">when NOTE 2 in Table 6.2.2-1 in TS 36.101 [4] applies for a 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 E-UTRA,</w:t>
      </w:r>
      <w:r>
        <w:rPr>
          <w:i/>
          <w:vertAlign w:val="subscript"/>
          <w:lang w:bidi="bn-IN"/>
        </w:rPr>
        <w:t>c</w:t>
      </w:r>
      <w:r>
        <w:rPr>
          <w:rFonts w:eastAsia="Calibri"/>
          <w:lang w:val="en-US" w:bidi="bn-IN"/>
        </w:rPr>
        <w:t xml:space="preserve"> </w:t>
      </w:r>
      <w:r>
        <w:rPr>
          <w:lang w:bidi="bn-IN"/>
        </w:rPr>
        <w:t>= 0 dB;</w:t>
      </w:r>
    </w:p>
    <w:p w14:paraId="503C90DF" w14:textId="77777777" w:rsidR="004E6722" w:rsidRDefault="004E6722" w:rsidP="004E6722">
      <w:pPr>
        <w:pStyle w:val="B10"/>
        <w:rPr>
          <w:lang w:eastAsia="zh-CN" w:bidi="bn-IN"/>
        </w:rPr>
      </w:pPr>
      <w:r>
        <w:t>-</w:t>
      </w:r>
      <w:r>
        <w:tab/>
      </w:r>
      <w:r>
        <w:rPr>
          <w:rFonts w:ascii="Symbol" w:hAnsi="Symbol"/>
          <w:lang w:bidi="bn-IN"/>
        </w:rPr>
        <w:t></w:t>
      </w:r>
      <w:r>
        <w:rPr>
          <w:lang w:bidi="bn-IN"/>
        </w:rPr>
        <w:t>T</w:t>
      </w:r>
      <w:r>
        <w:rPr>
          <w:vertAlign w:val="subscript"/>
          <w:lang w:bidi="bn-IN"/>
        </w:rPr>
        <w:t>C_NR,</w:t>
      </w:r>
      <w:r>
        <w:rPr>
          <w:i/>
          <w:vertAlign w:val="subscript"/>
          <w:lang w:bidi="bn-IN"/>
        </w:rPr>
        <w:t>c</w:t>
      </w:r>
      <w:r>
        <w:rPr>
          <w:rFonts w:eastAsia="Calibri"/>
          <w:lang w:val="en-US" w:bidi="bn-IN"/>
        </w:rPr>
        <w:t xml:space="preserve"> </w:t>
      </w:r>
      <w:r>
        <w:rPr>
          <w:lang w:bidi="bn-IN"/>
        </w:rPr>
        <w:t xml:space="preserve">= 1.5dB when NOTE 3 in Table 6.2.1-1 in TS 38.101-1 [2] applies for a 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C_NR,</w:t>
      </w:r>
      <w:r>
        <w:rPr>
          <w:i/>
          <w:vertAlign w:val="subscript"/>
          <w:lang w:bidi="bn-IN"/>
        </w:rPr>
        <w:t>c</w:t>
      </w:r>
      <w:r>
        <w:rPr>
          <w:rFonts w:eastAsia="Calibri"/>
          <w:lang w:val="en-US" w:bidi="bn-IN"/>
        </w:rPr>
        <w:t xml:space="preserve"> </w:t>
      </w:r>
      <w:r>
        <w:rPr>
          <w:lang w:bidi="bn-IN"/>
        </w:rPr>
        <w:t>= 0 dB;</w:t>
      </w:r>
    </w:p>
    <w:p w14:paraId="3E8EA5C9" w14:textId="77777777" w:rsidR="004E6722" w:rsidRDefault="004E6722" w:rsidP="004E6722">
      <w:pPr>
        <w:pStyle w:val="B10"/>
      </w:pPr>
      <w:r>
        <w:lastRenderedPageBreak/>
        <w:t>-</w:t>
      </w:r>
      <w:r>
        <w:tab/>
      </w:r>
      <w:r>
        <w:rPr>
          <w:rFonts w:eastAsia="MS Mincho"/>
        </w:rPr>
        <w:t>ΔT</w:t>
      </w:r>
      <w:r>
        <w:rPr>
          <w:rFonts w:eastAsia="MS Mincho"/>
          <w:vertAlign w:val="subscript"/>
        </w:rPr>
        <w:t>IB,c</w:t>
      </w:r>
      <w:r>
        <w:t xml:space="preserve"> specified in clause 6.2B.4.2.3 for EN-DC, the individual Power Class defined in table 6.2B.1.3 and any other additional power reductions parameters specified in clauses 6.2B.2 and 6.2B.3for EN-DC are applicable to </w:t>
      </w:r>
      <w:r>
        <w:rPr>
          <w:rFonts w:eastAsia="MS Mincho" w:cs="Geneva"/>
          <w:noProof/>
          <w:lang w:eastAsia="x-none" w:bidi="bn-IN"/>
        </w:rPr>
        <w:t>P</w:t>
      </w:r>
      <w:r>
        <w:rPr>
          <w:rFonts w:eastAsia="MS Mincho" w:cs="Geneva"/>
          <w:noProof/>
          <w:vertAlign w:val="subscript"/>
          <w:lang w:eastAsia="x-none" w:bidi="bn-IN"/>
        </w:rPr>
        <w:t>CMAX_</w:t>
      </w:r>
      <w:r>
        <w:rPr>
          <w:rFonts w:eastAsia="MS Mincho" w:cs="Geneva"/>
          <w:i/>
          <w:noProof/>
          <w:vertAlign w:val="subscript"/>
          <w:lang w:eastAsia="x-none" w:bidi="bn-IN"/>
        </w:rPr>
        <w:t xml:space="preserve"> </w:t>
      </w:r>
      <w:r>
        <w:rPr>
          <w:rFonts w:eastAsia="MS Mincho" w:cs="Geneva"/>
          <w:noProof/>
          <w:vertAlign w:val="subscript"/>
          <w:lang w:eastAsia="x-none" w:bidi="bn-IN"/>
        </w:rPr>
        <w:t>E-UTRA,</w:t>
      </w:r>
      <w:r>
        <w:rPr>
          <w:rFonts w:eastAsia="MS Mincho" w:cs="Geneva"/>
          <w:i/>
          <w:noProof/>
          <w:vertAlign w:val="subscript"/>
          <w:lang w:eastAsia="x-none" w:bidi="bn-IN"/>
        </w:rPr>
        <w:t xml:space="preserve">c </w:t>
      </w:r>
      <w: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NR</w:t>
      </w:r>
      <w:r>
        <w:rPr>
          <w:rFonts w:eastAsia="MS Mincho" w:cs="Geneva"/>
          <w:i/>
          <w:noProof/>
          <w:vertAlign w:val="subscript"/>
          <w:lang w:eastAsia="x-none" w:bidi="bn-IN"/>
        </w:rPr>
        <w:t xml:space="preserve"> </w:t>
      </w:r>
      <w:r>
        <w:t>evaluations.</w:t>
      </w:r>
    </w:p>
    <w:p w14:paraId="017AE3A5" w14:textId="77777777" w:rsidR="004E6722" w:rsidRDefault="004E6722" w:rsidP="004E6722">
      <w:pPr>
        <w:pStyle w:val="B10"/>
      </w:pPr>
      <w:r>
        <w:t>-</w:t>
      </w:r>
      <w:r>
        <w:tab/>
      </w:r>
      <w:r>
        <w:rPr>
          <w:lang w:bidi="bn-IN"/>
        </w:rPr>
        <w:t>P</w:t>
      </w:r>
      <w:r>
        <w:rPr>
          <w:vertAlign w:val="subscript"/>
          <w:lang w:bidi="bn-IN"/>
        </w:rPr>
        <w:t>PowerClass, EN-DC</w:t>
      </w:r>
      <w:r>
        <w:rPr>
          <w:lang w:bidi="bn-IN"/>
        </w:rPr>
        <w:t xml:space="preserve"> is defined in clause 6.2B.1.3 for inter-band EN-DC;</w:t>
      </w:r>
    </w:p>
    <w:p w14:paraId="627BD953" w14:textId="77777777" w:rsidR="004E6722" w:rsidRDefault="004E6722" w:rsidP="004E6722">
      <w:pPr>
        <w:pStyle w:val="B10"/>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w:t>
      </w:r>
    </w:p>
    <w:p w14:paraId="444D41AF" w14:textId="77777777" w:rsidR="004E6722" w:rsidRDefault="004E6722" w:rsidP="004E6722">
      <w:pPr>
        <w:pStyle w:val="B10"/>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14:paraId="62DDB788" w14:textId="77777777" w:rsidR="004E6722" w:rsidRDefault="004E6722" w:rsidP="004E6722">
      <w:pPr>
        <w:pStyle w:val="B10"/>
      </w:pPr>
      <w:r>
        <w:t>-</w:t>
      </w:r>
      <w:r>
        <w:tab/>
        <w:t>∆P</w:t>
      </w:r>
      <w:r>
        <w:rPr>
          <w:vertAlign w:val="subscript"/>
        </w:rPr>
        <w:t>PowerClass,EN-DC</w:t>
      </w:r>
      <w:r>
        <w:t xml:space="preserve"> = 3 dB for a power class 2 capable EN-DC UE when IE p-maxUE-FR1, as defined in TS 38.331 [9], is provided and set to the maximum output power of the default power class or lower; otherwise ∆P</w:t>
      </w:r>
      <w:r>
        <w:rPr>
          <w:vertAlign w:val="subscript"/>
        </w:rPr>
        <w:t>PowerClass,EN-DC</w:t>
      </w:r>
      <w:r>
        <w:t xml:space="preserve"> = 0 dB;</w:t>
      </w:r>
    </w:p>
    <w:p w14:paraId="6ED6B7E4" w14:textId="77777777" w:rsidR="004E6722" w:rsidRDefault="004E6722" w:rsidP="004E6722">
      <w:pPr>
        <w:rPr>
          <w:lang w:val="en-US" w:bidi="bn-IN"/>
        </w:rPr>
      </w:pPr>
      <w:r>
        <w:rPr>
          <w:lang w:val="en-US"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Pr>
          <w:lang w:eastAsia="x-none" w:bidi="bn-IN"/>
        </w:rPr>
        <w:t>P</w:t>
      </w:r>
      <w:r>
        <w:rPr>
          <w:vertAlign w:val="subscript"/>
          <w:lang w:eastAsia="x-none" w:bidi="bn-IN"/>
        </w:rPr>
        <w:t>PowerClass, EN-DC</w:t>
      </w:r>
      <w:r>
        <w:rPr>
          <w:lang w:val="en-US" w:bidi="bn-IN"/>
        </w:rPr>
        <w:t xml:space="preserve"> or </w:t>
      </w:r>
      <w:r>
        <w:rPr>
          <w:lang w:val="en-US" w:eastAsia="zh-CN"/>
        </w:rPr>
        <w:t>P</w:t>
      </w:r>
      <w:r>
        <w:rPr>
          <w:vertAlign w:val="subscript"/>
          <w:lang w:val="en-US" w:eastAsia="zh-CN"/>
        </w:rPr>
        <w:t>EMAX, EN-DC</w:t>
      </w:r>
      <w:r>
        <w:rPr>
          <w:lang w:val="en-US"/>
        </w:rPr>
        <w:t xml:space="preserve"> </w:t>
      </w:r>
      <w:r>
        <w:rPr>
          <w:lang w:val="en-US" w:bidi="bn-IN"/>
        </w:rPr>
        <w:t>shall not be exceeded at any time by UE.</w:t>
      </w:r>
    </w:p>
    <w:p w14:paraId="3E599DB7" w14:textId="77777777" w:rsidR="004E6722" w:rsidRDefault="00A91FAE" w:rsidP="004E6722">
      <w:pPr>
        <w:rPr>
          <w:lang w:val="en-US" w:bidi="bn-IN"/>
        </w:rPr>
      </w:pPr>
      <m:oMath>
        <m:sSubSup>
          <m:sSubSupPr>
            <m:ctrlPr>
              <w:ins w:id="158"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4E6722">
        <w:rPr>
          <w:lang w:val="en-US" w:bidi="bn-IN"/>
        </w:rPr>
        <w:t xml:space="preserve"> = 10log10(</w:t>
      </w:r>
      <m:oMath>
        <m:sSubSup>
          <m:sSubSupPr>
            <m:ctrlPr>
              <w:ins w:id="159" w:author="Gene Fong" w:date="2022-05-19T13:03:00Z">
                <w:rPr>
                  <w:rFonts w:ascii="Cambria Math" w:hAnsi="Cambria Math"/>
                  <w:i/>
                </w:rPr>
              </w:ins>
            </m:ctrlPr>
          </m:sSubSupPr>
          <m:e>
            <m:acc>
              <m:accPr>
                <m:ctrlPr>
                  <w:ins w:id="160" w:author="Gene Fong" w:date="2022-05-19T13:03:00Z">
                    <w:rPr>
                      <w:rFonts w:ascii="Cambria Math" w:hAnsi="Cambria Math"/>
                      <w:i/>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4E6722">
        <w:rPr>
          <w:lang w:val="en-US" w:bidi="bn-IN"/>
        </w:rPr>
        <w:t xml:space="preserve">) with </w:t>
      </w:r>
      <m:oMath>
        <m:sSubSup>
          <m:sSubSupPr>
            <m:ctrlPr>
              <w:ins w:id="161"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4E6722">
        <w:rPr>
          <w:lang w:val="en-US" w:bidi="bn-IN"/>
        </w:rPr>
        <w:t xml:space="preserve"> the configured maximum transmission power for EN-DC operation as specified in clause 7.6 of TS 38.213 [10].</w:t>
      </w:r>
    </w:p>
    <w:p w14:paraId="0F0440F0" w14:textId="77777777" w:rsidR="004E6722" w:rsidRDefault="004E6722" w:rsidP="004E6722">
      <w:pPr>
        <w:rPr>
          <w:rFonts w:eastAsia="Calibri"/>
          <w:lang w:val="en-US" w:bidi="bn-IN"/>
        </w:rPr>
      </w:pPr>
      <w:r>
        <w:rPr>
          <w:rFonts w:eastAsia="Calibri"/>
          <w:lang w:val="en-US" w:bidi="bn-IN"/>
        </w:rPr>
        <w:t>The total configured maximum transmission power for both synchronous and non-synchronous operation is</w:t>
      </w:r>
    </w:p>
    <w:p w14:paraId="313BE74B" w14:textId="77777777" w:rsidR="004E6722" w:rsidRDefault="004E6722" w:rsidP="004E6722">
      <w:pPr>
        <w:pStyle w:val="EQ"/>
        <w:rPr>
          <w:lang w:val="sv-SE"/>
        </w:rPr>
      </w:pPr>
      <w:r>
        <w:rPr>
          <w:lang w:eastAsia="zh-CN"/>
        </w:rPr>
        <w:tab/>
      </w:r>
      <m:oMath>
        <m:sSubSup>
          <m:sSubSupPr>
            <m:ctrlPr>
              <w:ins w:id="162"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Pr>
          <w:lang w:val="sv-SE" w:eastAsia="zh-CN"/>
        </w:rPr>
        <w:t>=</w:t>
      </w:r>
      <w:r>
        <w:rPr>
          <w:lang w:val="sv-SE"/>
        </w:rPr>
        <w:t xml:space="preserve"> MIN { P</w:t>
      </w:r>
      <w:r>
        <w:rPr>
          <w:vertAlign w:val="subscript"/>
          <w:lang w:val="sv-SE"/>
        </w:rPr>
        <w:t>EMAX, EN-DC</w:t>
      </w:r>
      <w:r>
        <w:rPr>
          <w:lang w:val="sv-SE"/>
        </w:rPr>
        <w:t xml:space="preserve"> ,P</w:t>
      </w:r>
      <w:r>
        <w:rPr>
          <w:vertAlign w:val="subscript"/>
          <w:lang w:val="sv-SE"/>
        </w:rPr>
        <w:t xml:space="preserve">PowerClass, EN-DC </w:t>
      </w:r>
      <w:r>
        <w:rPr>
          <w:lang w:val="sv-SE" w:eastAsia="x-none" w:bidi="bn-IN"/>
        </w:rPr>
        <w:t xml:space="preserve">– </w:t>
      </w:r>
      <w:r>
        <w:rPr>
          <w:lang w:eastAsia="x-none"/>
        </w:rPr>
        <w:t>Δ</w:t>
      </w:r>
      <w:r>
        <w:rPr>
          <w:lang w:val="sv-SE" w:eastAsia="x-none"/>
        </w:rPr>
        <w:t>P</w:t>
      </w:r>
      <w:r>
        <w:rPr>
          <w:vertAlign w:val="subscript"/>
          <w:lang w:val="sv-SE" w:eastAsia="x-none"/>
        </w:rPr>
        <w:t>PowerClass, EN-DC</w:t>
      </w:r>
      <w:r>
        <w:rPr>
          <w:lang w:val="sv-SE"/>
        </w:rPr>
        <w:t xml:space="preserve"> }</w:t>
      </w:r>
    </w:p>
    <w:p w14:paraId="6224F33F" w14:textId="77777777" w:rsidR="004E6722" w:rsidRDefault="004E6722" w:rsidP="004E6722">
      <w:pPr>
        <w:rPr>
          <w:rFonts w:eastAsia="Calibri"/>
          <w:lang w:val="en-US" w:bidi="bn-IN"/>
        </w:rPr>
      </w:pPr>
      <w:r>
        <w:rPr>
          <w:rFonts w:eastAsia="Calibri"/>
          <w:lang w:val="en-US" w:bidi="bn-IN"/>
        </w:rPr>
        <w:t>If the UE does not support dynamic power sharing,</w:t>
      </w:r>
    </w:p>
    <w:p w14:paraId="3E94B145" w14:textId="77777777" w:rsidR="004E6722" w:rsidRDefault="004E6722" w:rsidP="004E6722">
      <w:pPr>
        <w:pStyle w:val="EQ"/>
        <w:rPr>
          <w:lang w:val="sv-SE"/>
        </w:rPr>
      </w:pPr>
      <w:r>
        <w:rPr>
          <w:lang w:eastAsia="zh-CN"/>
        </w:rPr>
        <w:tab/>
      </w:r>
      <m:oMath>
        <m:sSubSup>
          <m:sSubSupPr>
            <m:ctrlPr>
              <w:ins w:id="163"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Pr>
          <w:lang w:val="sv-SE" w:eastAsia="zh-CN"/>
        </w:rPr>
        <w:t>=</w:t>
      </w:r>
      <w:r>
        <w:rPr>
          <w:lang w:val="sv-SE"/>
        </w:rPr>
        <w:t xml:space="preserve"> MIN { P</w:t>
      </w:r>
      <w:r>
        <w:rPr>
          <w:vertAlign w:val="subscript"/>
          <w:lang w:val="sv-SE"/>
        </w:rPr>
        <w:t>EMAX, EN-DC</w:t>
      </w:r>
      <w:r>
        <w:rPr>
          <w:lang w:val="sv-SE"/>
        </w:rPr>
        <w:t xml:space="preserve"> ,P</w:t>
      </w:r>
      <w:r>
        <w:rPr>
          <w:vertAlign w:val="subscript"/>
          <w:lang w:val="sv-SE"/>
        </w:rPr>
        <w:t xml:space="preserve">PowerClass, EN-DC  </w:t>
      </w:r>
      <w:r>
        <w:rPr>
          <w:lang w:val="sv-SE"/>
        </w:rPr>
        <w:t xml:space="preserve">– </w:t>
      </w:r>
      <w:r>
        <w:t>Δ</w:t>
      </w:r>
      <w:r>
        <w:rPr>
          <w:lang w:val="sv-SE"/>
        </w:rPr>
        <w:t>P</w:t>
      </w:r>
      <w:r>
        <w:rPr>
          <w:vertAlign w:val="subscript"/>
          <w:lang w:val="sv-SE"/>
        </w:rPr>
        <w:t xml:space="preserve">PowerClass, EN-DC </w:t>
      </w:r>
      <w:r>
        <w:rPr>
          <w:lang w:val="sv-SE"/>
        </w:rPr>
        <w:t>} + 0.3 dB</w:t>
      </w:r>
    </w:p>
    <w:p w14:paraId="696187CB" w14:textId="77777777" w:rsidR="004E6722" w:rsidRDefault="004E6722" w:rsidP="004E6722">
      <w:pPr>
        <w:spacing w:after="160" w:line="254" w:lineRule="auto"/>
        <w:rPr>
          <w:noProof/>
          <w:lang w:eastAsia="x-none"/>
        </w:rPr>
      </w:pPr>
      <w:r>
        <w:rPr>
          <w:rFonts w:eastAsia="Calibri"/>
          <w:lang w:val="en-US"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ins w:id="164"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lang w:val="en-US" w:eastAsia="zh-CN"/>
        </w:rPr>
        <w:t xml:space="preserve"> applies.</w:t>
      </w:r>
    </w:p>
    <w:p w14:paraId="5DA36DE1" w14:textId="77777777" w:rsidR="004E6722" w:rsidRDefault="004E6722" w:rsidP="004E6722">
      <w:r>
        <w:t>When a UE supporting dynamic sharing is configured for overlapping E-UTRA uplink and NR uplink transmissions</w:t>
      </w:r>
      <w:r>
        <w:rPr>
          <w:rFonts w:eastAsia="Calibri"/>
          <w:lang w:bidi="bn-IN"/>
        </w:rPr>
        <w:t xml:space="preserve">, </w:t>
      </w:r>
      <w:r>
        <w:t xml:space="preserve">the UE can set its configured maximum output power </w:t>
      </w:r>
      <w:r>
        <w:rPr>
          <w:rFonts w:cs="Geneva"/>
          <w:noProof/>
          <w:lang w:val="en-US" w:eastAsia="x-none" w:bidi="bn-IN"/>
        </w:rPr>
        <w:t>P</w:t>
      </w:r>
      <w:r>
        <w:rPr>
          <w:rFonts w:cs="Geneva"/>
          <w:noProof/>
          <w:vertAlign w:val="subscript"/>
          <w:lang w:val="en-US" w:eastAsia="x-none" w:bidi="bn-IN"/>
        </w:rPr>
        <w:t>CMAX_</w:t>
      </w:r>
      <w:r>
        <w:rPr>
          <w:rFonts w:cs="Geneva"/>
          <w:i/>
          <w:noProof/>
          <w:vertAlign w:val="subscript"/>
          <w:lang w:val="en-US" w:eastAsia="x-none" w:bidi="bn-IN"/>
        </w:rPr>
        <w:t xml:space="preserve"> </w:t>
      </w:r>
      <w:r>
        <w:rPr>
          <w:rFonts w:cs="Geneva"/>
          <w:noProof/>
          <w:vertAlign w:val="subscript"/>
          <w:lang w:val="en-US" w:eastAsia="x-none" w:bidi="bn-IN"/>
        </w:rPr>
        <w:t>E-UTRA,</w:t>
      </w:r>
      <w:r>
        <w:rPr>
          <w:rFonts w:cs="Geneva"/>
          <w:i/>
          <w:noProof/>
          <w:vertAlign w:val="subscript"/>
          <w:lang w:val="en-US" w:eastAsia="x-none" w:bidi="bn-IN"/>
        </w:rPr>
        <w:t xml:space="preserve">c </w:t>
      </w:r>
      <w: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NR</w:t>
      </w:r>
      <w:r>
        <w:rPr>
          <w:rFonts w:cs="Geneva"/>
          <w:i/>
          <w:noProof/>
          <w:vertAlign w:val="subscript"/>
          <w:lang w:val="en-US" w:eastAsia="x-none" w:bidi="bn-IN"/>
        </w:rPr>
        <w:t xml:space="preserve"> </w:t>
      </w:r>
      <w:r>
        <w:t xml:space="preserve">for the configured E-UTRA and NR uplink carriers, respectively, and </w:t>
      </w:r>
      <w:r>
        <w:rPr>
          <w:rFonts w:eastAsia="Calibri"/>
          <w:lang w:val="en-US" w:eastAsia="zh-CN"/>
        </w:rPr>
        <w:t>its</w:t>
      </w:r>
      <w:r>
        <w:rPr>
          <w:rFonts w:eastAsia="Calibri"/>
          <w:lang w:val="en-US"/>
        </w:rPr>
        <w:t xml:space="preserve"> configured maximum transmission power for EN-DC operation,</w:t>
      </w:r>
      <w:r>
        <w:rPr>
          <w:lang w:val="en-US" w:eastAsia="zh-CN"/>
        </w:rPr>
        <w:t xml:space="preserve"> </w:t>
      </w:r>
      <m:oMath>
        <m:sSubSup>
          <m:sSubSupPr>
            <m:ctrlPr>
              <w:ins w:id="165" w:author="Gene Fong" w:date="2022-05-19T13:03:00Z">
                <w:rPr>
                  <w:rFonts w:ascii="Cambria Math" w:hAnsi="Cambria Math"/>
                  <w:i/>
                </w:rPr>
              </w:ins>
            </m:ctrlPr>
          </m:sSubSupPr>
          <m:e>
            <m:acc>
              <m:accPr>
                <m:ctrlPr>
                  <w:ins w:id="166" w:author="Gene Fong" w:date="2022-05-19T13:03: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lang w:val="en-US"/>
        </w:rPr>
        <w:t xml:space="preserve">, </w:t>
      </w:r>
      <w:r>
        <w:t>as specified above.</w:t>
      </w:r>
    </w:p>
    <w:p w14:paraId="61BB4999" w14:textId="77777777" w:rsidR="004E6722" w:rsidRDefault="004E6722" w:rsidP="004E6722">
      <w:pPr>
        <w:rPr>
          <w:lang w:val="en-US"/>
        </w:rPr>
      </w:pPr>
      <w:r>
        <w:rPr>
          <w:lang w:val="en-US" w:bidi="bn-IN"/>
        </w:rPr>
        <w:t xml:space="preserve">The </w:t>
      </w:r>
      <w:r>
        <w:rPr>
          <w:lang w:val="en-US"/>
        </w:rPr>
        <w:t xml:space="preserve">measured total maximum output power </w:t>
      </w:r>
      <w:r>
        <w:rPr>
          <w:lang w:val="en-US" w:bidi="bn-IN"/>
        </w:rPr>
        <w:t>P</w:t>
      </w:r>
      <w:r>
        <w:rPr>
          <w:vertAlign w:val="subscript"/>
          <w:lang w:val="en-US" w:bidi="bn-IN"/>
        </w:rPr>
        <w:t>UMAX</w:t>
      </w:r>
      <w:r>
        <w:rPr>
          <w:lang w:val="en-US" w:bidi="bn-IN"/>
        </w:rPr>
        <w:t xml:space="preserve"> over both CGs/RATs, measured over the transmission reference time duration </w:t>
      </w:r>
      <w:r>
        <w:rPr>
          <w:lang w:val="en-US"/>
        </w:rPr>
        <w:t>is</w:t>
      </w:r>
    </w:p>
    <w:p w14:paraId="69034BE5" w14:textId="77777777" w:rsidR="004E6722" w:rsidRDefault="004E6722" w:rsidP="004E6722">
      <w:pPr>
        <w:pStyle w:val="EQ"/>
        <w:rPr>
          <w:vertAlign w:val="subscript"/>
          <w:lang w:val="sv-SE" w:bidi="bn-IN"/>
        </w:rPr>
      </w:pPr>
      <w:r>
        <w:rPr>
          <w:lang w:bidi="bn-IN"/>
        </w:rPr>
        <w:tab/>
      </w:r>
      <w:r>
        <w:rPr>
          <w:lang w:val="sv-SE" w:bidi="bn-IN"/>
        </w:rPr>
        <w:t>P</w:t>
      </w:r>
      <w:r>
        <w:rPr>
          <w:vertAlign w:val="subscript"/>
          <w:lang w:val="sv-SE" w:bidi="bn-IN"/>
        </w:rPr>
        <w:t>UMAX</w:t>
      </w:r>
      <w:r>
        <w:rPr>
          <w:lang w:val="sv-SE" w:bidi="bn-IN"/>
        </w:rPr>
        <w:t xml:space="preserve"> </w:t>
      </w:r>
      <w:r>
        <w:rPr>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w:t>
      </w:r>
      <w:r>
        <w:rPr>
          <w:i/>
          <w:vertAlign w:val="subscript"/>
          <w:lang w:val="sv-SE" w:bidi="bn-IN"/>
        </w:rPr>
        <w:t>E-UTRA</w:t>
      </w:r>
      <w:r>
        <w:rPr>
          <w:lang w:val="sv-SE" w:bidi="bn-IN"/>
        </w:rPr>
        <w:t xml:space="preserve"> + p</w:t>
      </w:r>
      <w:r>
        <w:rPr>
          <w:vertAlign w:val="subscript"/>
          <w:lang w:val="sv-SE" w:bidi="bn-IN"/>
        </w:rPr>
        <w:t>UMAX,</w:t>
      </w:r>
      <w:r>
        <w:rPr>
          <w:i/>
          <w:vertAlign w:val="subscript"/>
          <w:lang w:val="sv-SE" w:eastAsia="zh-CN" w:bidi="bn-IN"/>
        </w:rPr>
        <w:t>c</w:t>
      </w:r>
      <w:r>
        <w:rPr>
          <w:i/>
          <w:vertAlign w:val="subscript"/>
          <w:lang w:val="sv-SE" w:bidi="bn-IN"/>
        </w:rPr>
        <w:t>,NR</w:t>
      </w:r>
      <w:r>
        <w:rPr>
          <w:lang w:val="sv-SE" w:bidi="bn-IN"/>
        </w:rPr>
        <w:t>],</w:t>
      </w:r>
    </w:p>
    <w:p w14:paraId="3E837DD0" w14:textId="77777777" w:rsidR="004E6722" w:rsidRDefault="004E6722" w:rsidP="004E6722">
      <w:pPr>
        <w:spacing w:after="160" w:line="254" w:lineRule="auto"/>
        <w:rPr>
          <w:rFonts w:eastAsia="Calibri"/>
          <w:lang w:val="en-US" w:bidi="bn-IN"/>
        </w:rPr>
      </w:pPr>
      <w:r>
        <w:rPr>
          <w:rFonts w:eastAsia="Calibri"/>
          <w:lang w:val="en-US"/>
        </w:rPr>
        <w:t>where</w:t>
      </w:r>
      <w:r>
        <w:rPr>
          <w:rFonts w:eastAsia="Calibri"/>
          <w:lang w:val="en-US" w:bidi="bn-IN"/>
        </w:rPr>
        <w:t xml:space="preserve"> p</w:t>
      </w:r>
      <w:r>
        <w:rPr>
          <w:rFonts w:eastAsia="Calibri"/>
          <w:vertAlign w:val="subscript"/>
          <w:lang w:val="en-US" w:bidi="bn-IN"/>
        </w:rPr>
        <w:t>UMAX,</w:t>
      </w:r>
      <w:r>
        <w:rPr>
          <w:rFonts w:eastAsia="Calibri"/>
          <w:i/>
          <w:vertAlign w:val="subscript"/>
          <w:lang w:val="en-US" w:eastAsia="zh-CN" w:bidi="bn-IN"/>
        </w:rPr>
        <w:t>c</w:t>
      </w:r>
      <w:r>
        <w:rPr>
          <w:i/>
          <w:noProof/>
          <w:vertAlign w:val="subscript"/>
          <w:lang w:eastAsia="zh-CN" w:bidi="bn-IN"/>
        </w:rPr>
        <w:t>,</w:t>
      </w:r>
      <w:r>
        <w:rPr>
          <w:i/>
          <w:vertAlign w:val="subscript"/>
          <w:lang w:val="en-US" w:bidi="bn-IN"/>
        </w:rPr>
        <w:t>E-UTRA</w:t>
      </w:r>
      <w:r>
        <w:rPr>
          <w:lang w:val="en-US" w:bidi="bn-IN"/>
        </w:rPr>
        <w:t xml:space="preserve"> and </w:t>
      </w:r>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r>
        <w:rPr>
          <w:i/>
          <w:vertAlign w:val="subscript"/>
          <w:lang w:val="en-US" w:bidi="bn-IN"/>
        </w:rPr>
        <w:t>,NR</w:t>
      </w:r>
      <w:r>
        <w:rPr>
          <w:rFonts w:eastAsia="Calibri"/>
          <w:lang w:val="en-US" w:bidi="bn-IN"/>
        </w:rPr>
        <w:t xml:space="preserve"> denotes the measured output power </w:t>
      </w:r>
      <w:r>
        <w:rPr>
          <w:rFonts w:eastAsia="Calibri"/>
          <w:lang w:val="en-US" w:eastAsia="zh-CN"/>
        </w:rPr>
        <w:t xml:space="preserve">of serving cell </w:t>
      </w:r>
      <w:r>
        <w:rPr>
          <w:rFonts w:eastAsia="Calibri"/>
          <w:i/>
          <w:lang w:val="en-US" w:bidi="bn-IN"/>
        </w:rPr>
        <w:t xml:space="preserve">c for E-UTRA and NR </w:t>
      </w:r>
      <w:r>
        <w:rPr>
          <w:rFonts w:eastAsia="Calibri"/>
          <w:lang w:val="en-US" w:bidi="bn-IN"/>
        </w:rPr>
        <w:t xml:space="preserve">respectively, </w:t>
      </w:r>
      <w:r>
        <w:rPr>
          <w:rFonts w:eastAsia="Calibri"/>
          <w:lang w:val="en-US"/>
        </w:rPr>
        <w:t xml:space="preserve">expressed </w:t>
      </w:r>
      <w:r>
        <w:rPr>
          <w:rFonts w:eastAsia="Calibri"/>
          <w:lang w:val="en-US" w:bidi="bn-IN"/>
        </w:rPr>
        <w:t>in linear scale.</w:t>
      </w:r>
    </w:p>
    <w:p w14:paraId="557E646F" w14:textId="77777777" w:rsidR="004E6722" w:rsidRDefault="004E6722" w:rsidP="004E6722">
      <w:pPr>
        <w:spacing w:after="160" w:line="254" w:lineRule="auto"/>
        <w:rPr>
          <w:rFonts w:eastAsia="Calibri"/>
          <w:lang w:val="en-US"/>
        </w:rPr>
      </w:pPr>
      <w:r>
        <w:rPr>
          <w:rFonts w:eastAsia="Calibri"/>
          <w:lang w:val="en-US" w:bidi="bn-IN"/>
        </w:rPr>
        <w:t xml:space="preserve">The </w:t>
      </w:r>
      <w:r>
        <w:rPr>
          <w:rFonts w:eastAsia="Calibri"/>
          <w:lang w:val="en-US"/>
        </w:rPr>
        <w:t xml:space="preserve">measured total configured maximum output power </w:t>
      </w:r>
      <w:r>
        <w:rPr>
          <w:rFonts w:eastAsia="Calibri"/>
          <w:lang w:val="en-US" w:bidi="bn-IN"/>
        </w:rPr>
        <w:t>P</w:t>
      </w:r>
      <w:r>
        <w:rPr>
          <w:rFonts w:eastAsia="Calibri"/>
          <w:vertAlign w:val="subscript"/>
          <w:lang w:val="en-US" w:bidi="bn-IN"/>
        </w:rPr>
        <w:t>UMAX</w:t>
      </w:r>
      <w:r>
        <w:rPr>
          <w:rFonts w:eastAsia="Calibri"/>
          <w:lang w:val="en-US" w:bidi="bn-IN"/>
        </w:rPr>
        <w:t xml:space="preserve"> shall be within the following bounds:</w:t>
      </w:r>
    </w:p>
    <w:p w14:paraId="6CDFE84A" w14:textId="77777777" w:rsidR="004E6722" w:rsidRDefault="004E6722" w:rsidP="004E6722">
      <w:pPr>
        <w:pStyle w:val="EQ"/>
        <w:rPr>
          <w:lang w:val="en-US"/>
        </w:rPr>
      </w:pPr>
      <w:r>
        <w:rPr>
          <w:lang w:val="en-US" w:bidi="bn-IN"/>
        </w:rPr>
        <w:tab/>
        <w:t>P</w:t>
      </w:r>
      <w:r>
        <w:rPr>
          <w:vertAlign w:val="subscript"/>
          <w:lang w:val="en-US" w:bidi="bn-IN"/>
        </w:rPr>
        <w:t>CMAX_L</w:t>
      </w:r>
      <w:r>
        <w:rPr>
          <w:lang w:val="en-US" w:bidi="bn-IN"/>
        </w:rPr>
        <w:t xml:space="preserve"> -</w:t>
      </w:r>
      <w:r>
        <w:rPr>
          <w:lang w:val="en-US"/>
        </w:rPr>
        <w:t>T</w:t>
      </w:r>
      <w:r>
        <w:rPr>
          <w:rFonts w:eastAsia="Geneva"/>
          <w:vertAlign w:val="subscript"/>
          <w:lang w:val="en-US" w:eastAsia="zh-CN"/>
        </w:rPr>
        <w:t>LOW</w:t>
      </w:r>
      <w:r>
        <w:rPr>
          <w:lang w:val="en-US"/>
        </w:rPr>
        <w:t xml:space="preserve"> (</w:t>
      </w:r>
      <w:r>
        <w:rPr>
          <w:lang w:val="en-US" w:bidi="bn-IN"/>
        </w:rPr>
        <w:t>P</w:t>
      </w:r>
      <w:r>
        <w:rPr>
          <w:vertAlign w:val="subscript"/>
          <w:lang w:val="en-US" w:bidi="bn-IN"/>
        </w:rPr>
        <w:t>CMAX_L</w:t>
      </w:r>
      <w:r>
        <w:rPr>
          <w:lang w:val="en-US"/>
        </w:rPr>
        <w:t>)  ≤  P</w:t>
      </w:r>
      <w:r>
        <w:rPr>
          <w:vertAlign w:val="subscript"/>
          <w:lang w:val="en-US" w:bidi="bn-IN"/>
        </w:rPr>
        <w:t>U</w:t>
      </w:r>
      <w:r>
        <w:rPr>
          <w:vertAlign w:val="subscript"/>
          <w:lang w:val="en-US"/>
        </w:rPr>
        <w:t xml:space="preserve">MAX </w:t>
      </w:r>
      <w:r>
        <w:rPr>
          <w:lang w:val="en-US"/>
        </w:rPr>
        <w:t xml:space="preserve"> ≤  </w:t>
      </w:r>
      <w:r>
        <w:rPr>
          <w:lang w:val="en-US" w:bidi="bn-IN"/>
        </w:rPr>
        <w:t>P</w:t>
      </w:r>
      <w:r>
        <w:rPr>
          <w:vertAlign w:val="subscript"/>
          <w:lang w:val="en-US" w:bidi="bn-IN"/>
        </w:rPr>
        <w:t>CMAX_H</w:t>
      </w:r>
      <w:r>
        <w:rPr>
          <w:lang w:val="en-US" w:bidi="bn-IN"/>
        </w:rPr>
        <w:t xml:space="preserve"> </w:t>
      </w:r>
      <w:r>
        <w:rPr>
          <w:lang w:val="en-US"/>
        </w:rPr>
        <w:t>+ T</w:t>
      </w:r>
      <w:r>
        <w:rPr>
          <w:rFonts w:eastAsia="Geneva"/>
          <w:vertAlign w:val="subscript"/>
          <w:lang w:val="en-US" w:eastAsia="zh-CN"/>
        </w:rPr>
        <w:t>HIGH</w:t>
      </w:r>
      <w:r>
        <w:rPr>
          <w:lang w:val="en-US"/>
        </w:rPr>
        <w:t xml:space="preserve"> (</w:t>
      </w:r>
      <w:r>
        <w:rPr>
          <w:lang w:val="en-US" w:bidi="bn-IN"/>
        </w:rPr>
        <w:t>P</w:t>
      </w:r>
      <w:r>
        <w:rPr>
          <w:vertAlign w:val="subscript"/>
          <w:lang w:val="en-US" w:bidi="bn-IN"/>
        </w:rPr>
        <w:t>CMAX_H</w:t>
      </w:r>
      <w:r>
        <w:rPr>
          <w:lang w:val="en-US"/>
        </w:rPr>
        <w:t>)</w:t>
      </w:r>
    </w:p>
    <w:p w14:paraId="64DF4349" w14:textId="77777777" w:rsidR="004E6722" w:rsidRDefault="004E6722" w:rsidP="004E6722">
      <w:pPr>
        <w:spacing w:after="160" w:line="254" w:lineRule="auto"/>
        <w:rPr>
          <w:rFonts w:eastAsia="Calibri"/>
          <w:lang w:val="en-US"/>
        </w:rPr>
      </w:pPr>
      <w:r>
        <w:rPr>
          <w:rFonts w:eastAsia="Calibri"/>
          <w:lang w:val="en-US" w:bidi="bn-IN"/>
        </w:rPr>
        <w:t xml:space="preserve">with the tolerances </w:t>
      </w:r>
      <w:r>
        <w:rPr>
          <w:rFonts w:eastAsia="Calibri"/>
          <w:lang w:val="en-US"/>
        </w:rPr>
        <w:t>T</w:t>
      </w:r>
      <w:r>
        <w:rPr>
          <w:rFonts w:eastAsia="Calibri"/>
          <w:vertAlign w:val="subscript"/>
          <w:lang w:val="en-US"/>
        </w:rPr>
        <w:t>LOW</w:t>
      </w:r>
      <w:r>
        <w:rPr>
          <w:rFonts w:eastAsia="Calibri"/>
          <w:lang w:val="en-US"/>
        </w:rPr>
        <w:t>(P</w:t>
      </w:r>
      <w:r>
        <w:rPr>
          <w:rFonts w:eastAsia="Calibri"/>
          <w:vertAlign w:val="subscript"/>
          <w:lang w:val="en-US"/>
        </w:rPr>
        <w:t>CMAX_H</w:t>
      </w:r>
      <w:r>
        <w:rPr>
          <w:rFonts w:eastAsia="Calibri"/>
          <w:lang w:val="en-US"/>
        </w:rPr>
        <w:t>) and T</w:t>
      </w:r>
      <w:r>
        <w:rPr>
          <w:rFonts w:eastAsia="Calibri"/>
          <w:vertAlign w:val="subscript"/>
          <w:lang w:val="en-US"/>
        </w:rPr>
        <w:t>HIGH</w:t>
      </w:r>
      <w:r>
        <w:rPr>
          <w:rFonts w:eastAsia="Calibri"/>
          <w:lang w:val="en-US"/>
        </w:rPr>
        <w:t>(P</w:t>
      </w:r>
      <w:r>
        <w:rPr>
          <w:rFonts w:eastAsia="Calibri"/>
          <w:vertAlign w:val="subscript"/>
          <w:lang w:val="en-US"/>
        </w:rPr>
        <w:t>CMAX_H</w:t>
      </w:r>
      <w:r>
        <w:rPr>
          <w:rFonts w:eastAsia="Calibri"/>
          <w:lang w:val="en-US"/>
        </w:rPr>
        <w:t>) for applicable values of P</w:t>
      </w:r>
      <w:r>
        <w:rPr>
          <w:rFonts w:eastAsia="Calibri"/>
          <w:vertAlign w:val="subscript"/>
          <w:lang w:val="en-US"/>
        </w:rPr>
        <w:t>CMAX</w:t>
      </w:r>
      <w:r>
        <w:rPr>
          <w:rFonts w:eastAsia="Calibri"/>
          <w:lang w:val="en-US"/>
        </w:rPr>
        <w:t xml:space="preserve"> specified in Table 6.2B.4.1.3-2.</w:t>
      </w:r>
    </w:p>
    <w:p w14:paraId="642530A4" w14:textId="77777777" w:rsidR="004E6722" w:rsidRDefault="004E6722" w:rsidP="004E6722">
      <w:pPr>
        <w:spacing w:after="160" w:line="254" w:lineRule="auto"/>
        <w:rPr>
          <w:rFonts w:eastAsia="Calibri"/>
          <w:vertAlign w:val="subscript"/>
          <w:lang w:val="en-US"/>
        </w:rPr>
      </w:pPr>
      <w:r>
        <w:rPr>
          <w:rFonts w:eastAsia="Calibri"/>
          <w:lang w:val="en-US"/>
        </w:rPr>
        <w:t xml:space="preserve">When an UL subframe transmission </w:t>
      </w:r>
      <w:r>
        <w:rPr>
          <w:rFonts w:eastAsia="Calibri"/>
          <w:i/>
          <w:lang w:val="en-US"/>
        </w:rPr>
        <w:t>p</w:t>
      </w:r>
      <w:r>
        <w:rPr>
          <w:rFonts w:eastAsia="Calibri"/>
          <w:lang w:val="en-US"/>
        </w:rPr>
        <w:t xml:space="preserve"> from E-UTRA overlap with a physical-channel </w:t>
      </w:r>
      <w:r>
        <w:rPr>
          <w:rFonts w:eastAsia="Calibri"/>
          <w:i/>
          <w:lang w:val="en-US"/>
        </w:rPr>
        <w:t>q</w:t>
      </w:r>
      <w:r>
        <w:rPr>
          <w:rFonts w:eastAsia="Calibri"/>
          <w:lang w:val="en-US"/>
        </w:rPr>
        <w:t xml:space="preserve"> from the NR</w:t>
      </w:r>
      <w:r>
        <w:rPr>
          <w:rFonts w:eastAsia="Calibri"/>
          <w:i/>
          <w:lang w:val="en-US"/>
        </w:rPr>
        <w:t>,</w:t>
      </w:r>
      <w:r>
        <w:rPr>
          <w:rFonts w:eastAsia="Calibri"/>
          <w:lang w:val="en-US"/>
        </w:rPr>
        <w:t xml:space="preserve"> then for P</w:t>
      </w:r>
      <w:r>
        <w:rPr>
          <w:rFonts w:eastAsia="Calibri"/>
          <w:vertAlign w:val="subscript"/>
          <w:lang w:val="en-US"/>
        </w:rPr>
        <w:t>UMAX</w:t>
      </w:r>
      <w:r>
        <w:rPr>
          <w:rFonts w:eastAsia="Calibri"/>
          <w:lang w:val="en-US"/>
        </w:rPr>
        <w:t xml:space="preserve"> evaluation, </w:t>
      </w:r>
      <w:r>
        <w:rPr>
          <w:rFonts w:eastAsia="Calibri"/>
        </w:rPr>
        <w:t>the</w:t>
      </w:r>
      <w:r>
        <w:rPr>
          <w:rFonts w:eastAsia="Calibri"/>
          <w:lang w:val="en-US"/>
        </w:rPr>
        <w:t xml:space="preserve"> E-UTRA subframe </w:t>
      </w:r>
      <w:r>
        <w:rPr>
          <w:rFonts w:eastAsia="Calibri"/>
          <w:i/>
          <w:lang w:val="en-US"/>
        </w:rPr>
        <w:t xml:space="preserve">p </w:t>
      </w:r>
      <w:r>
        <w:rPr>
          <w:rFonts w:eastAsia="Calibri"/>
          <w:lang w:val="en-US"/>
        </w:rPr>
        <w:t>is taken</w:t>
      </w:r>
      <w:r>
        <w:rPr>
          <w:rFonts w:eastAsia="Calibri"/>
          <w:i/>
          <w:lang w:val="en-US"/>
        </w:rPr>
        <w:t xml:space="preserve"> </w:t>
      </w:r>
      <w:r>
        <w:rPr>
          <w:rFonts w:eastAsia="Calibri"/>
          <w:lang w:val="en-US"/>
        </w:rPr>
        <w:t>as reference period T</w:t>
      </w:r>
      <w:r>
        <w:rPr>
          <w:rFonts w:eastAsia="Calibri"/>
          <w:vertAlign w:val="subscript"/>
          <w:lang w:val="en-US"/>
        </w:rPr>
        <w:t>REF</w:t>
      </w:r>
      <w:r>
        <w:rPr>
          <w:rFonts w:eastAsia="Calibri"/>
          <w:lang w:val="en-US"/>
        </w:rPr>
        <w:t xml:space="preserve"> and always considered as the reference measurement duration and the following rules are applicable.</w:t>
      </w:r>
    </w:p>
    <w:p w14:paraId="01C7FDB7" w14:textId="77777777" w:rsidR="004E6722" w:rsidRDefault="004E6722" w:rsidP="004E6722">
      <w:pPr>
        <w:spacing w:after="0"/>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6.2B.4.1.3-1 when same or different subframe and physical-channel durations are used in aggregated carriers. </w:t>
      </w:r>
      <w:r>
        <w:rPr>
          <w:lang w:eastAsia="x-none" w:bidi="bn-IN"/>
        </w:rPr>
        <w:t>P</w:t>
      </w:r>
      <w:r>
        <w:rPr>
          <w:vertAlign w:val="subscript"/>
          <w:lang w:eastAsia="x-none" w:bidi="bn-IN"/>
        </w:rPr>
        <w:t>PowerClass ,EN-DC</w:t>
      </w:r>
      <w:r>
        <w:rPr>
          <w:lang w:bidi="bn-IN"/>
        </w:rPr>
        <w:t xml:space="preserve"> shall not be exceeded by the UE during any evaluation period of time.</w:t>
      </w:r>
    </w:p>
    <w:p w14:paraId="705D0BCD" w14:textId="77777777" w:rsidR="004E6722" w:rsidRDefault="004E6722" w:rsidP="004E6722">
      <w:pPr>
        <w:pStyle w:val="TH"/>
      </w:pPr>
      <w:r>
        <w:lastRenderedPageBreak/>
        <w:t>Table 6.2B.4.1.3-1: P</w:t>
      </w:r>
      <w:r>
        <w:rPr>
          <w:vertAlign w:val="subscript"/>
        </w:rPr>
        <w:t>CMAX</w:t>
      </w:r>
      <w: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E6722" w14:paraId="049A9011" w14:textId="77777777" w:rsidTr="00993033">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C9AABC4" w14:textId="77777777" w:rsidR="004E6722" w:rsidRDefault="004E6722" w:rsidP="00993033">
            <w:pPr>
              <w:pStyle w:val="TAH"/>
              <w:rPr>
                <w:lang w:eastAsia="ko-KR"/>
              </w:rPr>
            </w:pPr>
            <w:r>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4BC452A" w14:textId="77777777" w:rsidR="004E6722" w:rsidRDefault="004E6722" w:rsidP="00993033">
            <w:pPr>
              <w:pStyle w:val="TAH"/>
              <w:rPr>
                <w:lang w:eastAsia="ko-KR"/>
              </w:rPr>
            </w:pPr>
            <w:r>
              <w:rPr>
                <w:lang w:eastAsia="ko-KR"/>
              </w:rPr>
              <w:t>T</w:t>
            </w:r>
            <w:r>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5B61043" w14:textId="77777777" w:rsidR="004E6722" w:rsidRDefault="004E6722" w:rsidP="00993033">
            <w:pPr>
              <w:pStyle w:val="TAH"/>
              <w:rPr>
                <w:lang w:val="fr-FR" w:eastAsia="ko-KR"/>
              </w:rPr>
            </w:pPr>
            <w:r>
              <w:rPr>
                <w:lang w:eastAsia="ko-KR"/>
              </w:rPr>
              <w:t>T</w:t>
            </w:r>
            <w:r>
              <w:rPr>
                <w:vertAlign w:val="subscript"/>
                <w:lang w:eastAsia="ko-KR"/>
              </w:rPr>
              <w:t>eval</w:t>
            </w:r>
          </w:p>
        </w:tc>
      </w:tr>
      <w:tr w:rsidR="004E6722" w14:paraId="130A6A66" w14:textId="77777777" w:rsidTr="00993033">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89598B8" w14:textId="77777777" w:rsidR="004E6722" w:rsidRDefault="004E6722" w:rsidP="00993033">
            <w:pPr>
              <w:pStyle w:val="TAC"/>
              <w:rPr>
                <w:lang w:eastAsia="ko-KR"/>
              </w:rPr>
            </w:pPr>
            <w:r>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E109BB1" w14:textId="77777777" w:rsidR="004E6722" w:rsidRDefault="004E6722" w:rsidP="00993033">
            <w:pPr>
              <w:pStyle w:val="TAC"/>
              <w:rPr>
                <w:lang w:eastAsia="ko-KR"/>
              </w:rPr>
            </w:pPr>
            <w:r>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E31AEC4" w14:textId="77777777" w:rsidR="004E6722" w:rsidRDefault="004E6722" w:rsidP="00993033">
            <w:pPr>
              <w:pStyle w:val="TAC"/>
              <w:rPr>
                <w:lang w:eastAsia="ko-KR"/>
              </w:rPr>
            </w:pPr>
            <w:r>
              <w:rPr>
                <w:rFonts w:eastAsia="Calibri" w:cs="Arial"/>
                <w:lang w:val="en-US"/>
              </w:rPr>
              <w:t>Min(</w:t>
            </w:r>
            <w:r>
              <w:rPr>
                <w:rFonts w:eastAsia="Calibri" w:cs="Arial"/>
                <w:i/>
                <w:iCs/>
                <w:lang w:val="en-US"/>
              </w:rPr>
              <w:t>T</w:t>
            </w:r>
            <w:r>
              <w:rPr>
                <w:rFonts w:eastAsia="Calibri" w:cs="Arial"/>
                <w:i/>
                <w:iCs/>
                <w:vertAlign w:val="subscript"/>
                <w:lang w:val="en-US"/>
              </w:rPr>
              <w:t>no_hopping</w:t>
            </w:r>
            <w:r>
              <w:rPr>
                <w:rFonts w:eastAsia="Calibri" w:cs="Arial"/>
                <w:lang w:val="en-US"/>
              </w:rPr>
              <w:t>, Physical Channel Length)</w:t>
            </w:r>
          </w:p>
        </w:tc>
      </w:tr>
    </w:tbl>
    <w:p w14:paraId="11A092B0" w14:textId="77777777" w:rsidR="004E6722" w:rsidRDefault="004E6722" w:rsidP="004E6722">
      <w:pPr>
        <w:spacing w:after="160" w:line="254" w:lineRule="auto"/>
        <w:rPr>
          <w:rFonts w:eastAsia="Calibri"/>
          <w:lang w:val="en-US" w:bidi="bn-IN"/>
        </w:rPr>
      </w:pPr>
    </w:p>
    <w:p w14:paraId="5828364A" w14:textId="77777777" w:rsidR="004E6722" w:rsidRDefault="004E6722" w:rsidP="004E6722">
      <w:pPr>
        <w:rPr>
          <w:lang w:val="en-US"/>
        </w:rPr>
      </w:pPr>
      <w:r>
        <w:rPr>
          <w:lang w:val="en-US"/>
        </w:rPr>
        <w:t>For each T</w:t>
      </w:r>
      <w:r>
        <w:rPr>
          <w:vertAlign w:val="subscript"/>
          <w:lang w:val="en-US"/>
        </w:rPr>
        <w:t>REF</w:t>
      </w:r>
      <w:r>
        <w:rPr>
          <w:lang w:val="en-US"/>
        </w:rPr>
        <w:t>, the</w:t>
      </w:r>
      <w:r>
        <w:t xml:space="preserve"> P</w:t>
      </w:r>
      <w:r>
        <w:rPr>
          <w:vertAlign w:val="subscript"/>
        </w:rPr>
        <w:t>CMAX_H</w:t>
      </w:r>
      <w:r>
        <w:t xml:space="preserve"> is</w:t>
      </w:r>
      <w:r>
        <w:rPr>
          <w:lang w:val="en-US"/>
        </w:rPr>
        <w:t xml:space="preserve"> evaluated per T</w:t>
      </w:r>
      <w:r>
        <w:rPr>
          <w:vertAlign w:val="subscript"/>
          <w:lang w:val="en-US"/>
        </w:rPr>
        <w:t>eval</w:t>
      </w:r>
      <w:r>
        <w:rPr>
          <w:lang w:val="en-US"/>
        </w:rPr>
        <w:t xml:space="preserve"> </w:t>
      </w:r>
      <w:r>
        <w:t xml:space="preserve">and given by the maximum value over the transmission(s) within the </w:t>
      </w:r>
      <w:r>
        <w:rPr>
          <w:lang w:val="en-US"/>
        </w:rPr>
        <w:t>T</w:t>
      </w:r>
      <w:r>
        <w:rPr>
          <w:vertAlign w:val="subscript"/>
          <w:lang w:val="en-US"/>
        </w:rPr>
        <w:t>eval</w:t>
      </w:r>
      <w:r>
        <w:rPr>
          <w:lang w:val="en-US"/>
        </w:rPr>
        <w:t xml:space="preserve"> as follows:</w:t>
      </w:r>
    </w:p>
    <w:p w14:paraId="19B7923F" w14:textId="77777777" w:rsidR="004E6722" w:rsidRDefault="004E6722" w:rsidP="004E6722">
      <w:pPr>
        <w:pStyle w:val="EQ"/>
      </w:pPr>
      <w:r>
        <w:rPr>
          <w:lang w:bidi="bn-IN"/>
        </w:rPr>
        <w:tab/>
        <w:t>P</w:t>
      </w:r>
      <w:r>
        <w:rPr>
          <w:vertAlign w:val="subscript"/>
          <w:lang w:bidi="bn-IN"/>
        </w:rPr>
        <w:t xml:space="preserve">CMAX_H  </w:t>
      </w:r>
      <w:r>
        <w:t>= MAX {</w:t>
      </w:r>
      <w:r>
        <w:rPr>
          <w:lang w:bidi="bn-IN"/>
        </w:rPr>
        <w:t xml:space="preserve"> P</w:t>
      </w:r>
      <w:r>
        <w:rPr>
          <w:vertAlign w:val="subscript"/>
          <w:lang w:bidi="bn-IN"/>
        </w:rPr>
        <w:t>CMAX_ EN-DC _H</w:t>
      </w:r>
      <w:r>
        <w:t xml:space="preserve"> (</w:t>
      </w:r>
      <w:r>
        <w:rPr>
          <w:i/>
        </w:rPr>
        <w:t>p,q</w:t>
      </w:r>
      <w:r>
        <w:t xml:space="preserve">) , </w:t>
      </w:r>
      <w:r>
        <w:rPr>
          <w:lang w:bidi="bn-IN"/>
        </w:rPr>
        <w:t>P</w:t>
      </w:r>
      <w:r>
        <w:rPr>
          <w:vertAlign w:val="subscript"/>
          <w:lang w:bidi="bn-IN"/>
        </w:rPr>
        <w:t>CMAX_ EN-DC _H</w:t>
      </w:r>
      <w:r>
        <w:t xml:space="preserve"> (</w:t>
      </w:r>
      <w:r>
        <w:rPr>
          <w:i/>
        </w:rPr>
        <w:t>p,q+1</w:t>
      </w:r>
      <w:r>
        <w:t xml:space="preserve">), … , </w:t>
      </w:r>
      <w:r>
        <w:rPr>
          <w:lang w:bidi="bn-IN"/>
        </w:rPr>
        <w:t>P</w:t>
      </w:r>
      <w:r>
        <w:rPr>
          <w:vertAlign w:val="subscript"/>
          <w:lang w:bidi="bn-IN"/>
        </w:rPr>
        <w:t>CMAX_ EN-DC _H</w:t>
      </w:r>
      <w:r>
        <w:t xml:space="preserve"> (</w:t>
      </w:r>
      <w:r>
        <w:rPr>
          <w:i/>
        </w:rPr>
        <w:t>p,q+n</w:t>
      </w:r>
      <w:r>
        <w:t>) }</w:t>
      </w:r>
    </w:p>
    <w:p w14:paraId="32723ACD" w14:textId="77777777" w:rsidR="004E6722" w:rsidRDefault="004E6722" w:rsidP="004E6722">
      <w:pPr>
        <w:rPr>
          <w:lang w:val="en-US" w:eastAsia="zh-CN"/>
        </w:rPr>
      </w:pPr>
      <w:r>
        <w:rPr>
          <w:lang w:val="en-US"/>
        </w:rPr>
        <w:t xml:space="preserve">where </w:t>
      </w:r>
      <w:r>
        <w:rPr>
          <w:lang w:eastAsia="x-none" w:bidi="bn-IN"/>
        </w:rPr>
        <w:t>P</w:t>
      </w:r>
      <w:r>
        <w:rPr>
          <w:vertAlign w:val="subscript"/>
          <w:lang w:eastAsia="x-none" w:bidi="bn-IN"/>
        </w:rPr>
        <w:t>CMAX_ EN-DC _H</w:t>
      </w:r>
      <w:r>
        <w:rPr>
          <w:lang w:val="en-US" w:bidi="bn-IN"/>
        </w:rPr>
        <w:t xml:space="preserve"> are the applicable upper limits for each overlapping scheduling unit pairs </w:t>
      </w:r>
      <w:r>
        <w:rPr>
          <w:i/>
          <w:lang w:val="en-US" w:bidi="bn-IN"/>
        </w:rPr>
        <w:t>(p,q</w:t>
      </w:r>
      <w:r>
        <w:rPr>
          <w:lang w:val="en-US" w:bidi="bn-IN"/>
        </w:rPr>
        <w:t>) , (</w:t>
      </w:r>
      <w:r>
        <w:rPr>
          <w:i/>
          <w:lang w:val="en-US" w:bidi="bn-IN"/>
        </w:rPr>
        <w:t>p, q+1</w:t>
      </w:r>
      <w:r>
        <w:rPr>
          <w:lang w:val="en-US" w:bidi="bn-IN"/>
        </w:rPr>
        <w:t xml:space="preserve">) , up to </w:t>
      </w:r>
      <w:r>
        <w:rPr>
          <w:i/>
          <w:lang w:val="en-US" w:bidi="bn-IN"/>
        </w:rPr>
        <w:t>(p, q+n</w:t>
      </w:r>
      <w:r>
        <w:rPr>
          <w:lang w:val="en-US" w:bidi="bn-IN"/>
        </w:rPr>
        <w:t xml:space="preserve">) for each applicable </w:t>
      </w:r>
      <w:r>
        <w:rPr>
          <w:lang w:eastAsia="ko-KR"/>
        </w:rPr>
        <w:t>T</w:t>
      </w:r>
      <w:r>
        <w:rPr>
          <w:vertAlign w:val="subscript"/>
          <w:lang w:eastAsia="ko-KR"/>
        </w:rPr>
        <w:t>eval</w:t>
      </w:r>
      <w:r>
        <w:rPr>
          <w:lang w:val="en-US" w:bidi="bn-IN"/>
        </w:rPr>
        <w:t xml:space="preserve"> duration</w:t>
      </w:r>
      <w:r>
        <w:rPr>
          <w:lang w:val="en-US"/>
        </w:rPr>
        <w:t xml:space="preserve">, </w:t>
      </w:r>
      <w:r>
        <w:rPr>
          <w:lang w:val="en-US" w:eastAsia="zh-CN"/>
        </w:rPr>
        <w:t>where q+</w:t>
      </w:r>
      <w:r>
        <w:rPr>
          <w:i/>
          <w:iCs/>
          <w:lang w:val="en-US" w:eastAsia="zh-CN"/>
        </w:rPr>
        <w:t>n</w:t>
      </w:r>
      <w:r>
        <w:rPr>
          <w:lang w:val="en-US" w:eastAsia="zh-CN"/>
        </w:rPr>
        <w:t xml:space="preserve"> is the last NR UL physical-channel overlapping with E-UTRA subframe p.</w:t>
      </w:r>
    </w:p>
    <w:p w14:paraId="6346A1FD" w14:textId="77777777" w:rsidR="004E6722" w:rsidRDefault="004E6722" w:rsidP="004E6722">
      <w:pPr>
        <w:rPr>
          <w:lang w:val="en-US" w:bidi="bn-IN"/>
        </w:rPr>
      </w:pPr>
      <w:r>
        <w:rPr>
          <w:lang w:val="en-US" w:eastAsia="zh-CN"/>
        </w:rPr>
        <w:t xml:space="preserve">While </w:t>
      </w:r>
      <w:r>
        <w:rPr>
          <w:noProof/>
          <w:lang w:val="en-US" w:bidi="bn-IN"/>
        </w:rPr>
        <w:t>P</w:t>
      </w:r>
      <w:r>
        <w:rPr>
          <w:noProof/>
          <w:vertAlign w:val="subscript"/>
          <w:lang w:val="en-US" w:bidi="bn-IN"/>
        </w:rPr>
        <w:t xml:space="preserve">CMAX_L </w:t>
      </w:r>
      <w:r>
        <w:rPr>
          <w:lang w:val="en-US" w:bidi="bn-IN"/>
        </w:rPr>
        <w:t>is computed as follows:</w:t>
      </w:r>
    </w:p>
    <w:p w14:paraId="27C146BF" w14:textId="77777777" w:rsidR="004E6722" w:rsidRDefault="004E6722" w:rsidP="004E6722">
      <w:pPr>
        <w:pStyle w:val="EQ"/>
        <w:rPr>
          <w:rFonts w:eastAsia="Calibri"/>
          <w:lang w:val="fr-FR" w:bidi="bn-IN"/>
        </w:rPr>
      </w:pPr>
      <w:r>
        <w:rPr>
          <w:rFonts w:eastAsia="Calibri"/>
          <w:lang w:val="en-US" w:bidi="bn-IN"/>
        </w:rPr>
        <w:tab/>
      </w:r>
      <w:r>
        <w:rPr>
          <w:rFonts w:eastAsia="Calibri"/>
          <w:lang w:val="fr-FR" w:bidi="bn-IN"/>
        </w:rPr>
        <w:t>P</w:t>
      </w:r>
      <w:r>
        <w:rPr>
          <w:rFonts w:eastAsia="Calibri"/>
          <w:vertAlign w:val="subscript"/>
          <w:lang w:val="fr-FR" w:bidi="bn-IN"/>
        </w:rPr>
        <w:t xml:space="preserve">CMAX_L </w:t>
      </w:r>
      <w:r>
        <w:rPr>
          <w:lang w:val="fr-FR"/>
        </w:rPr>
        <w:t>= MIN {</w:t>
      </w:r>
      <w:r>
        <w:rPr>
          <w:lang w:val="fr-FR" w:bidi="bn-IN"/>
        </w:rPr>
        <w:t xml:space="preserve"> P</w:t>
      </w:r>
      <w:r>
        <w:rPr>
          <w:vertAlign w:val="subscript"/>
          <w:lang w:val="fr-FR" w:bidi="bn-IN"/>
        </w:rPr>
        <w:t>CMAX_ EN-DC _L</w:t>
      </w:r>
      <w:r>
        <w:rPr>
          <w:lang w:val="fr-FR"/>
        </w:rPr>
        <w:t xml:space="preserve"> (</w:t>
      </w:r>
      <w:r>
        <w:rPr>
          <w:i/>
          <w:lang w:val="fr-FR"/>
        </w:rPr>
        <w:t>p,q</w:t>
      </w:r>
      <w:r>
        <w:rPr>
          <w:lang w:val="fr-FR"/>
        </w:rPr>
        <w:t xml:space="preserve">) , </w:t>
      </w:r>
      <w:r>
        <w:rPr>
          <w:lang w:val="fr-FR" w:bidi="bn-IN"/>
        </w:rPr>
        <w:t>P</w:t>
      </w:r>
      <w:r>
        <w:rPr>
          <w:vertAlign w:val="subscript"/>
          <w:lang w:val="fr-FR" w:bidi="bn-IN"/>
        </w:rPr>
        <w:t>CMAX_ EN-DC _L</w:t>
      </w:r>
      <w:r>
        <w:rPr>
          <w:lang w:val="fr-FR"/>
        </w:rPr>
        <w:t xml:space="preserve"> (</w:t>
      </w:r>
      <w:r>
        <w:rPr>
          <w:i/>
          <w:lang w:val="fr-FR"/>
        </w:rPr>
        <w:t>p,q+1</w:t>
      </w:r>
      <w:r>
        <w:rPr>
          <w:lang w:val="fr-FR"/>
        </w:rPr>
        <w:t xml:space="preserve">), … , </w:t>
      </w:r>
      <w:r>
        <w:rPr>
          <w:lang w:val="fr-FR" w:bidi="bn-IN"/>
        </w:rPr>
        <w:t>P</w:t>
      </w:r>
      <w:r>
        <w:rPr>
          <w:vertAlign w:val="subscript"/>
          <w:lang w:val="fr-FR" w:bidi="bn-IN"/>
        </w:rPr>
        <w:t>CMAX_ EN-DC _L</w:t>
      </w:r>
      <w:r>
        <w:rPr>
          <w:lang w:val="fr-FR"/>
        </w:rPr>
        <w:t xml:space="preserve"> (</w:t>
      </w:r>
      <w:r>
        <w:rPr>
          <w:i/>
          <w:lang w:val="fr-FR"/>
        </w:rPr>
        <w:t>p,q+n</w:t>
      </w:r>
      <w:r>
        <w:rPr>
          <w:lang w:val="fr-FR"/>
        </w:rPr>
        <w:t>)}</w:t>
      </w:r>
    </w:p>
    <w:p w14:paraId="3CC3CD14" w14:textId="77777777" w:rsidR="004E6722" w:rsidRDefault="004E6722" w:rsidP="004E6722">
      <w:pPr>
        <w:rPr>
          <w:noProof/>
          <w:lang w:eastAsia="x-none"/>
        </w:rPr>
      </w:pPr>
      <w:r>
        <w:rPr>
          <w:lang w:val="en-US"/>
        </w:rPr>
        <w:t xml:space="preserve">where </w:t>
      </w:r>
      <w:r>
        <w:rPr>
          <w:lang w:eastAsia="x-none" w:bidi="bn-IN"/>
        </w:rPr>
        <w:t>P</w:t>
      </w:r>
      <w:r>
        <w:rPr>
          <w:vertAlign w:val="subscript"/>
          <w:lang w:eastAsia="x-none" w:bidi="bn-IN"/>
        </w:rPr>
        <w:t>CMAX_EN-DC_L</w:t>
      </w:r>
      <w:r>
        <w:rPr>
          <w:lang w:val="en-US" w:bidi="bn-IN"/>
        </w:rPr>
        <w:t xml:space="preserve"> are the applicable lower limits for each overlapping scheduling unit pairs </w:t>
      </w:r>
      <w:r>
        <w:rPr>
          <w:i/>
          <w:lang w:val="en-US" w:bidi="bn-IN"/>
        </w:rPr>
        <w:t>(p,q</w:t>
      </w:r>
      <w:r>
        <w:rPr>
          <w:lang w:val="en-US" w:bidi="bn-IN"/>
        </w:rPr>
        <w:t>) , (</w:t>
      </w:r>
      <w:r>
        <w:rPr>
          <w:i/>
          <w:lang w:val="en-US" w:bidi="bn-IN"/>
        </w:rPr>
        <w:t>p, q+1</w:t>
      </w:r>
      <w:r>
        <w:rPr>
          <w:lang w:val="en-US" w:bidi="bn-IN"/>
        </w:rPr>
        <w:t xml:space="preserve">) , up to </w:t>
      </w:r>
      <w:r>
        <w:rPr>
          <w:i/>
          <w:lang w:val="en-US" w:bidi="bn-IN"/>
        </w:rPr>
        <w:t>(p, q+n</w:t>
      </w:r>
      <w:r>
        <w:rPr>
          <w:lang w:val="en-US" w:bidi="bn-IN"/>
        </w:rPr>
        <w:t xml:space="preserve">) for each applicable </w:t>
      </w:r>
      <w:r>
        <w:rPr>
          <w:lang w:eastAsia="ko-KR"/>
        </w:rPr>
        <w:t>T</w:t>
      </w:r>
      <w:r>
        <w:rPr>
          <w:vertAlign w:val="subscript"/>
          <w:lang w:eastAsia="ko-KR"/>
        </w:rPr>
        <w:t>eval</w:t>
      </w:r>
      <w:r>
        <w:rPr>
          <w:lang w:val="en-US" w:bidi="bn-IN"/>
        </w:rPr>
        <w:t xml:space="preserve"> duration</w:t>
      </w:r>
      <w:r>
        <w:rPr>
          <w:lang w:val="en-US"/>
        </w:rPr>
        <w:t xml:space="preserve">, </w:t>
      </w:r>
      <w:r>
        <w:rPr>
          <w:lang w:val="en-US" w:eastAsia="zh-CN"/>
        </w:rPr>
        <w:t>where q+</w:t>
      </w:r>
      <w:r>
        <w:rPr>
          <w:i/>
          <w:iCs/>
          <w:lang w:val="en-US" w:eastAsia="zh-CN"/>
        </w:rPr>
        <w:t>n</w:t>
      </w:r>
      <w:r>
        <w:rPr>
          <w:lang w:val="en-US" w:eastAsia="zh-CN"/>
        </w:rPr>
        <w:t xml:space="preserve"> is the last NR UL physical-channel overlapping with E-UTRA subframe p,</w:t>
      </w:r>
    </w:p>
    <w:p w14:paraId="3E9F3AE1" w14:textId="77777777" w:rsidR="004E6722" w:rsidRDefault="004E6722" w:rsidP="004E6722">
      <w:pPr>
        <w:rPr>
          <w:lang w:bidi="bn-IN"/>
        </w:rPr>
      </w:pPr>
      <w:r>
        <w:rPr>
          <w:lang w:val="en-US"/>
        </w:rPr>
        <w:t>With</w:t>
      </w:r>
    </w:p>
    <w:p w14:paraId="7DA28F91" w14:textId="77777777" w:rsidR="004E6722" w:rsidRDefault="004E6722" w:rsidP="004E6722">
      <w:pPr>
        <w:pStyle w:val="EQ"/>
        <w:rPr>
          <w:lang w:bidi="bn-IN"/>
        </w:rPr>
      </w:pPr>
      <w:r>
        <w:rPr>
          <w:lang w:bidi="bn-IN"/>
        </w:rPr>
        <w:tab/>
        <w:t>P</w:t>
      </w:r>
      <w:r>
        <w:rPr>
          <w:vertAlign w:val="subscript"/>
          <w:lang w:bidi="bn-IN"/>
        </w:rPr>
        <w:t>CMAX_ EN-DC _H</w:t>
      </w:r>
      <w:r>
        <w:t>(</w:t>
      </w:r>
      <w:r>
        <w:rPr>
          <w:i/>
        </w:rPr>
        <w:t>p,q</w:t>
      </w:r>
      <w:r>
        <w:t>)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w:t>
      </w:r>
      <w:r>
        <w:rPr>
          <w:lang w:eastAsia="zh-CN"/>
        </w:rPr>
        <w:t xml:space="preserve"> </w:t>
      </w:r>
      <w:r>
        <w:rPr>
          <w:vertAlign w:val="subscript"/>
          <w:lang w:bidi="bn-IN"/>
        </w:rPr>
        <w:t>H _</w:t>
      </w:r>
      <w:r>
        <w:rPr>
          <w:i/>
          <w:vertAlign w:val="subscript"/>
          <w:lang w:bidi="bn-IN"/>
        </w:rPr>
        <w:t xml:space="preserve"> </w:t>
      </w:r>
      <w:r>
        <w:rPr>
          <w:vertAlign w:val="subscript"/>
          <w:lang w:bidi="bn-IN"/>
        </w:rPr>
        <w:t>E-UTRA,</w:t>
      </w:r>
      <w:r>
        <w:rPr>
          <w:i/>
          <w:vertAlign w:val="subscript"/>
          <w:lang w:eastAsia="zh-CN" w:bidi="bn-IN"/>
        </w:rPr>
        <w:t xml:space="preserve">c </w:t>
      </w:r>
      <w:r>
        <w:rPr>
          <w:lang w:bidi="bn-IN"/>
        </w:rPr>
        <w:t>(</w:t>
      </w:r>
      <w:r>
        <w:rPr>
          <w:i/>
          <w:lang w:bidi="bn-IN"/>
        </w:rPr>
        <w:t>p</w:t>
      </w:r>
      <w:r>
        <w:rPr>
          <w:lang w:bidi="bn-IN"/>
        </w:rPr>
        <w:t>) + p</w:t>
      </w:r>
      <w:r>
        <w:rPr>
          <w:vertAlign w:val="subscript"/>
          <w:lang w:bidi="bn-IN"/>
        </w:rPr>
        <w:t>CMAX</w:t>
      </w:r>
      <w:r>
        <w:rPr>
          <w:lang w:eastAsia="zh-CN"/>
        </w:rPr>
        <w:t xml:space="preserve"> </w:t>
      </w:r>
      <w:r>
        <w:rPr>
          <w:vertAlign w:val="subscript"/>
          <w:lang w:bidi="bn-IN"/>
        </w:rPr>
        <w:t>H,f,</w:t>
      </w:r>
      <w:r>
        <w:rPr>
          <w:i/>
          <w:vertAlign w:val="subscript"/>
          <w:lang w:bidi="bn-IN"/>
        </w:rPr>
        <w:t>c</w:t>
      </w:r>
      <w:r>
        <w:rPr>
          <w:i/>
          <w:vertAlign w:val="subscript"/>
          <w:lang w:eastAsia="zh-CN" w:bidi="bn-IN"/>
        </w:rPr>
        <w:t>,</w:t>
      </w:r>
      <w:r>
        <w:rPr>
          <w:i/>
          <w:vertAlign w:val="subscript"/>
          <w:lang w:bidi="bn-IN"/>
        </w:rPr>
        <w:t>NR</w:t>
      </w:r>
      <w:r>
        <w:rPr>
          <w:lang w:eastAsia="zh-CN"/>
        </w:rPr>
        <w:t xml:space="preserve"> </w:t>
      </w:r>
      <w:r>
        <w:rPr>
          <w:lang w:bidi="bn-IN"/>
        </w:rPr>
        <w:t>(</w:t>
      </w:r>
      <w:r>
        <w:rPr>
          <w:i/>
          <w:lang w:bidi="bn-IN"/>
        </w:rPr>
        <w:t>q</w:t>
      </w:r>
      <w:r>
        <w:rPr>
          <w:lang w:bidi="bn-IN"/>
        </w:rPr>
        <w:t xml:space="preserve">)], </w:t>
      </w:r>
      <w:r>
        <w:rPr>
          <w:lang w:eastAsia="zh-CN"/>
        </w:rPr>
        <w:t>P</w:t>
      </w:r>
      <w:r>
        <w:rPr>
          <w:vertAlign w:val="subscript"/>
          <w:lang w:eastAsia="zh-CN"/>
        </w:rPr>
        <w:t>EMAX, EN-DC</w:t>
      </w:r>
      <w:r>
        <w:t xml:space="preserve"> ,</w:t>
      </w:r>
      <w:r>
        <w:rPr>
          <w:lang w:bidi="bn-IN"/>
        </w:rPr>
        <w:t>P</w:t>
      </w:r>
      <w:r>
        <w:rPr>
          <w:vertAlign w:val="subscript"/>
          <w:lang w:bidi="bn-IN"/>
        </w:rPr>
        <w:t>PowerClass, EN-DC</w:t>
      </w:r>
      <w:r>
        <w:rPr>
          <w:lang w:bidi="bn-IN"/>
        </w:rPr>
        <w:t>}</w:t>
      </w:r>
    </w:p>
    <w:p w14:paraId="606AB8F7" w14:textId="77777777" w:rsidR="004E6722" w:rsidRDefault="004E6722" w:rsidP="004E6722">
      <w:pPr>
        <w:rPr>
          <w:lang w:bidi="bn-IN"/>
        </w:rPr>
      </w:pPr>
      <w:r>
        <w:rPr>
          <w:lang w:bidi="bn-IN"/>
        </w:rPr>
        <w:t>And:</w:t>
      </w:r>
    </w:p>
    <w:p w14:paraId="7946CF57" w14:textId="77777777" w:rsidR="004E6722" w:rsidRDefault="004E6722" w:rsidP="004E6722">
      <w:pPr>
        <w:pStyle w:val="B10"/>
      </w:pPr>
      <w:r>
        <w:t>a= 10 log</w:t>
      </w:r>
      <w:r>
        <w:rPr>
          <w:vertAlign w:val="subscript"/>
        </w:rPr>
        <w:t>10</w:t>
      </w:r>
      <w:r>
        <w:t xml:space="preserve"> [p</w:t>
      </w:r>
      <w:r>
        <w:rPr>
          <w:vertAlign w:val="subscript"/>
        </w:rPr>
        <w:t>CMAX_</w:t>
      </w:r>
      <w:r>
        <w:rPr>
          <w:i/>
          <w:iCs/>
          <w:vertAlign w:val="subscript"/>
        </w:rPr>
        <w:t xml:space="preserve"> </w:t>
      </w:r>
      <w:r>
        <w:rPr>
          <w:vertAlign w:val="subscript"/>
        </w:rPr>
        <w:t>E-UTRA,</w:t>
      </w:r>
      <w:r>
        <w:rPr>
          <w:i/>
          <w:iCs/>
          <w:vertAlign w:val="subscript"/>
        </w:rPr>
        <w:t xml:space="preserve">c </w:t>
      </w:r>
      <w:r>
        <w:t>(</w:t>
      </w:r>
      <w:r>
        <w:rPr>
          <w:i/>
          <w:iCs/>
        </w:rPr>
        <w:t>p</w:t>
      </w:r>
      <w:r>
        <w:t>) +p</w:t>
      </w:r>
      <w:r>
        <w:rPr>
          <w:vertAlign w:val="subscript"/>
        </w:rPr>
        <w:t>CMAX,f,</w:t>
      </w:r>
      <w:r>
        <w:rPr>
          <w:i/>
          <w:iCs/>
          <w:vertAlign w:val="subscript"/>
        </w:rPr>
        <w:t xml:space="preserve">c,NR </w:t>
      </w:r>
      <w:r>
        <w:t>(</w:t>
      </w:r>
      <w:r>
        <w:rPr>
          <w:i/>
          <w:iCs/>
        </w:rPr>
        <w:t>q</w:t>
      </w:r>
      <w:r>
        <w:t xml:space="preserve">) ] &gt; </w:t>
      </w:r>
      <m:oMath>
        <m:sSubSup>
          <m:sSubSupPr>
            <m:ctrlPr>
              <w:ins w:id="167"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2C8D4739" w14:textId="77777777" w:rsidR="004E6722" w:rsidRDefault="004E6722" w:rsidP="004E6722">
      <w:pPr>
        <w:pStyle w:val="B10"/>
      </w:pPr>
      <w:r>
        <w:t>b= 10 log</w:t>
      </w:r>
      <w:r>
        <w:rPr>
          <w:vertAlign w:val="subscript"/>
        </w:rPr>
        <w:t>10</w:t>
      </w:r>
      <w:r>
        <w:t xml:space="preserve"> [p</w:t>
      </w:r>
      <w:r>
        <w:rPr>
          <w:vertAlign w:val="subscript"/>
        </w:rPr>
        <w:t>CMAX_</w:t>
      </w:r>
      <w:r>
        <w:rPr>
          <w:i/>
          <w:iCs/>
          <w:vertAlign w:val="subscript"/>
        </w:rPr>
        <w:t xml:space="preserve"> </w:t>
      </w:r>
      <w:r>
        <w:rPr>
          <w:vertAlign w:val="subscript"/>
        </w:rPr>
        <w:t>E-UTRA,</w:t>
      </w:r>
      <w:r>
        <w:rPr>
          <w:i/>
          <w:iCs/>
          <w:vertAlign w:val="subscript"/>
        </w:rPr>
        <w:t xml:space="preserve">c </w:t>
      </w:r>
      <w:r>
        <w:t>(</w:t>
      </w:r>
      <w:r>
        <w:rPr>
          <w:i/>
          <w:iCs/>
        </w:rPr>
        <w:t>p</w:t>
      </w:r>
      <w:r>
        <w:t>) +p</w:t>
      </w:r>
      <w:r>
        <w:rPr>
          <w:vertAlign w:val="subscript"/>
        </w:rPr>
        <w:t>CMAX,f,</w:t>
      </w:r>
      <w:r>
        <w:rPr>
          <w:i/>
          <w:iCs/>
          <w:vertAlign w:val="subscript"/>
        </w:rPr>
        <w:t xml:space="preserve">c,NR </w:t>
      </w:r>
      <w:r>
        <w:t>(</w:t>
      </w:r>
      <w:r>
        <w:rPr>
          <w:i/>
          <w:iCs/>
        </w:rPr>
        <w:t>q</w:t>
      </w:r>
      <w:r>
        <w:t xml:space="preserve">) /X_scale] &gt; </w:t>
      </w:r>
      <m:oMath>
        <m:sSubSup>
          <m:sSubSupPr>
            <m:ctrlPr>
              <w:ins w:id="168"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42F2310B" w14:textId="77777777" w:rsidR="004E6722" w:rsidRDefault="004E6722" w:rsidP="004E6722">
      <w:r>
        <w:t>If a= FALSE</w:t>
      </w:r>
    </w:p>
    <w:p w14:paraId="60505CF1" w14:textId="77777777" w:rsidR="004E6722" w:rsidRDefault="004E6722" w:rsidP="004E6722">
      <w:pPr>
        <w:ind w:left="1304"/>
      </w:pPr>
      <w:r>
        <w:t>P</w:t>
      </w:r>
      <w:r>
        <w:rPr>
          <w:vertAlign w:val="subscript"/>
        </w:rPr>
        <w:t>CMAX_ EN-DC _L</w:t>
      </w:r>
      <w:r>
        <w:t>(</w:t>
      </w:r>
      <w:r>
        <w:rPr>
          <w:i/>
          <w:iCs/>
        </w:rPr>
        <w:t>p,q</w:t>
      </w:r>
      <w:r>
        <w:t>) = MIN {10 log</w:t>
      </w:r>
      <w:r>
        <w:rPr>
          <w:vertAlign w:val="subscript"/>
        </w:rPr>
        <w:t>10</w:t>
      </w:r>
      <w:r>
        <w:t xml:space="preserve"> [p</w:t>
      </w:r>
      <w:r>
        <w:rPr>
          <w:vertAlign w:val="subscript"/>
        </w:rPr>
        <w:t>CMAX</w:t>
      </w:r>
      <w:r>
        <w:t xml:space="preserve"> </w:t>
      </w:r>
      <w:r>
        <w:rPr>
          <w:vertAlign w:val="subscript"/>
        </w:rPr>
        <w:t>L _</w:t>
      </w:r>
      <w:r>
        <w:rPr>
          <w:i/>
          <w:iCs/>
          <w:vertAlign w:val="subscript"/>
        </w:rPr>
        <w:t xml:space="preserve"> </w:t>
      </w:r>
      <w:r>
        <w:rPr>
          <w:vertAlign w:val="subscript"/>
        </w:rPr>
        <w:t>E-UTRA,</w:t>
      </w:r>
      <w:r>
        <w:rPr>
          <w:i/>
          <w:iCs/>
          <w:vertAlign w:val="subscript"/>
        </w:rPr>
        <w:t xml:space="preserve">c </w:t>
      </w:r>
      <w:r>
        <w:t>(</w:t>
      </w:r>
      <w:r>
        <w:rPr>
          <w:i/>
          <w:iCs/>
        </w:rPr>
        <w:t>p</w:t>
      </w:r>
      <w:r>
        <w:t>) + p</w:t>
      </w:r>
      <w:r>
        <w:rPr>
          <w:vertAlign w:val="subscript"/>
        </w:rPr>
        <w:t>CMAX</w:t>
      </w:r>
      <w:r>
        <w:t xml:space="preserve"> </w:t>
      </w:r>
      <w:r>
        <w:rPr>
          <w:vertAlign w:val="subscript"/>
        </w:rPr>
        <w:t>L,f,</w:t>
      </w:r>
      <w:r>
        <w:rPr>
          <w:i/>
          <w:iCs/>
          <w:vertAlign w:val="subscript"/>
        </w:rPr>
        <w:t>c,NR</w:t>
      </w:r>
      <w:r>
        <w:t xml:space="preserve"> (</w:t>
      </w:r>
      <w:r>
        <w:rPr>
          <w:i/>
          <w:iCs/>
        </w:rPr>
        <w:t>q</w:t>
      </w:r>
      <w:r>
        <w:t>)], P</w:t>
      </w:r>
      <w:r>
        <w:rPr>
          <w:vertAlign w:val="subscript"/>
        </w:rPr>
        <w:t>EMAX, EN-DC</w:t>
      </w:r>
      <w:r>
        <w:t xml:space="preserve"> ,P</w:t>
      </w:r>
      <w:r>
        <w:rPr>
          <w:vertAlign w:val="subscript"/>
        </w:rPr>
        <w:t>PowerClass, EN-DC</w:t>
      </w:r>
      <w:r>
        <w:t>}</w:t>
      </w:r>
    </w:p>
    <w:p w14:paraId="060A839D" w14:textId="77777777" w:rsidR="004E6722" w:rsidRDefault="004E6722" w:rsidP="004E6722">
      <w:pPr>
        <w:rPr>
          <w:lang w:val="en-US"/>
        </w:rPr>
      </w:pPr>
      <w:r>
        <w:rPr>
          <w:lang w:val="en-US"/>
        </w:rPr>
        <w:t>ELSE If (a=TRUE) AND (b=FALSE)</w:t>
      </w:r>
    </w:p>
    <w:p w14:paraId="5C67CD63" w14:textId="77777777" w:rsidR="004E6722" w:rsidRDefault="004E6722" w:rsidP="004E6722">
      <w:pPr>
        <w:tabs>
          <w:tab w:val="left" w:pos="3960"/>
        </w:tabs>
        <w:ind w:left="1304"/>
        <w:rPr>
          <w:lang w:val="fr-FR"/>
        </w:rPr>
      </w:pPr>
      <w:r>
        <w:rPr>
          <w:lang w:val="fr-FR"/>
        </w:rPr>
        <w:t>P</w:t>
      </w:r>
      <w:r>
        <w:rPr>
          <w:vertAlign w:val="subscript"/>
          <w:lang w:val="fr-FR"/>
        </w:rPr>
        <w:t>CMAX_ EN-DC _L</w:t>
      </w:r>
      <w:r>
        <w:rPr>
          <w:lang w:val="fr-FR"/>
        </w:rPr>
        <w:t>(</w:t>
      </w:r>
      <w:r>
        <w:rPr>
          <w:i/>
          <w:iCs/>
          <w:lang w:val="fr-FR"/>
        </w:rPr>
        <w:t>p,q</w:t>
      </w:r>
      <w:r>
        <w:rPr>
          <w:lang w:val="fr-FR"/>
        </w:rPr>
        <w:t>) = MIN {10 log</w:t>
      </w:r>
      <w:r>
        <w:rPr>
          <w:vertAlign w:val="subscript"/>
          <w:lang w:val="fr-FR"/>
        </w:rPr>
        <w:t>10</w:t>
      </w:r>
      <w:r>
        <w:rPr>
          <w:lang w:val="fr-FR"/>
        </w:rPr>
        <w:t xml:space="preserve"> [p</w:t>
      </w:r>
      <w:r>
        <w:rPr>
          <w:vertAlign w:val="subscript"/>
          <w:lang w:val="fr-FR"/>
        </w:rPr>
        <w:t>CMAX</w:t>
      </w:r>
      <w:r>
        <w:rPr>
          <w:lang w:val="fr-FR"/>
        </w:rPr>
        <w:t xml:space="preserve"> </w:t>
      </w:r>
      <w:r>
        <w:rPr>
          <w:vertAlign w:val="subscript"/>
          <w:lang w:val="fr-FR"/>
        </w:rPr>
        <w:t>L _</w:t>
      </w:r>
      <w:r>
        <w:rPr>
          <w:i/>
          <w:iCs/>
          <w:vertAlign w:val="subscript"/>
          <w:lang w:val="fr-FR"/>
        </w:rPr>
        <w:t xml:space="preserve"> </w:t>
      </w:r>
      <w:r>
        <w:rPr>
          <w:vertAlign w:val="subscript"/>
          <w:lang w:val="fr-FR"/>
        </w:rPr>
        <w:t>E-UTRA,</w:t>
      </w:r>
      <w:r>
        <w:rPr>
          <w:i/>
          <w:iCs/>
          <w:vertAlign w:val="subscript"/>
          <w:lang w:val="fr-FR"/>
        </w:rPr>
        <w:t xml:space="preserve">c </w:t>
      </w:r>
      <w:r>
        <w:rPr>
          <w:lang w:val="fr-FR"/>
        </w:rPr>
        <w:t>(</w:t>
      </w:r>
      <w:r>
        <w:rPr>
          <w:i/>
          <w:iCs/>
          <w:lang w:val="fr-FR"/>
        </w:rPr>
        <w:t>p</w:t>
      </w:r>
      <w:r>
        <w:rPr>
          <w:lang w:val="fr-FR"/>
        </w:rPr>
        <w:t>) + p</w:t>
      </w:r>
      <w:r>
        <w:rPr>
          <w:vertAlign w:val="subscript"/>
          <w:lang w:val="fr-FR"/>
        </w:rPr>
        <w:t>CMAX</w:t>
      </w:r>
      <w:r>
        <w:rPr>
          <w:lang w:val="fr-FR"/>
        </w:rPr>
        <w:t xml:space="preserve"> </w:t>
      </w:r>
      <w:r>
        <w:rPr>
          <w:vertAlign w:val="subscript"/>
          <w:lang w:val="fr-FR"/>
        </w:rPr>
        <w:t>L,f,</w:t>
      </w:r>
      <w:r>
        <w:rPr>
          <w:i/>
          <w:iCs/>
          <w:vertAlign w:val="subscript"/>
          <w:lang w:val="fr-FR"/>
        </w:rPr>
        <w:t>c,NR</w:t>
      </w:r>
      <w:r>
        <w:rPr>
          <w:lang w:val="fr-FR"/>
        </w:rPr>
        <w:t xml:space="preserve"> (</w:t>
      </w:r>
      <w:r>
        <w:rPr>
          <w:i/>
          <w:iCs/>
          <w:lang w:val="fr-FR"/>
        </w:rPr>
        <w:t>q</w:t>
      </w:r>
      <w:r>
        <w:rPr>
          <w:lang w:val="fr-FR"/>
        </w:rPr>
        <w:t>) /X_scale ], P</w:t>
      </w:r>
      <w:r>
        <w:rPr>
          <w:vertAlign w:val="subscript"/>
          <w:lang w:val="fr-FR"/>
        </w:rPr>
        <w:t>EMAX, EN-DC</w:t>
      </w:r>
      <w:r>
        <w:rPr>
          <w:lang w:val="fr-FR"/>
        </w:rPr>
        <w:t xml:space="preserve"> ,P</w:t>
      </w:r>
      <w:r>
        <w:rPr>
          <w:vertAlign w:val="subscript"/>
          <w:lang w:val="fr-FR"/>
        </w:rPr>
        <w:t>PowerClass, EN-DC</w:t>
      </w:r>
      <w:r>
        <w:rPr>
          <w:lang w:val="fr-FR"/>
        </w:rPr>
        <w:t>}</w:t>
      </w:r>
    </w:p>
    <w:p w14:paraId="153F4761" w14:textId="77777777" w:rsidR="004E6722" w:rsidRDefault="004E6722" w:rsidP="004E6722">
      <w:pPr>
        <w:rPr>
          <w:lang w:val="fr-FR"/>
        </w:rPr>
      </w:pPr>
      <w:r>
        <w:rPr>
          <w:lang w:val="fr-FR"/>
        </w:rPr>
        <w:t>ELSE If b= TRUE</w:t>
      </w:r>
    </w:p>
    <w:p w14:paraId="37A203BE" w14:textId="77777777" w:rsidR="004E6722" w:rsidRDefault="004E6722" w:rsidP="004E6722">
      <w:pPr>
        <w:ind w:left="1304"/>
        <w:rPr>
          <w:strike/>
          <w:lang w:val="fr-FR" w:eastAsia="x-none" w:bidi="bn-IN"/>
        </w:rPr>
      </w:pPr>
      <w:r>
        <w:rPr>
          <w:lang w:val="fr-FR"/>
        </w:rPr>
        <w:t>P</w:t>
      </w:r>
      <w:r>
        <w:rPr>
          <w:vertAlign w:val="subscript"/>
          <w:lang w:val="fr-FR"/>
        </w:rPr>
        <w:t>CMAX_ EN-DC _L</w:t>
      </w:r>
      <w:r>
        <w:rPr>
          <w:lang w:val="fr-FR"/>
        </w:rPr>
        <w:t>(</w:t>
      </w:r>
      <w:r>
        <w:rPr>
          <w:i/>
          <w:iCs/>
          <w:lang w:val="fr-FR"/>
        </w:rPr>
        <w:t>p,q</w:t>
      </w:r>
      <w:r>
        <w:rPr>
          <w:lang w:val="fr-FR"/>
        </w:rPr>
        <w:t>) = MIN {10 log</w:t>
      </w:r>
      <w:r>
        <w:rPr>
          <w:vertAlign w:val="subscript"/>
          <w:lang w:val="fr-FR"/>
        </w:rPr>
        <w:t>10</w:t>
      </w:r>
      <w:r>
        <w:rPr>
          <w:lang w:val="fr-FR"/>
        </w:rPr>
        <w:t xml:space="preserve"> [p</w:t>
      </w:r>
      <w:r>
        <w:rPr>
          <w:vertAlign w:val="subscript"/>
          <w:lang w:val="fr-FR"/>
        </w:rPr>
        <w:t>CMAX</w:t>
      </w:r>
      <w:r>
        <w:rPr>
          <w:lang w:val="fr-FR"/>
        </w:rPr>
        <w:t xml:space="preserve"> </w:t>
      </w:r>
      <w:r>
        <w:rPr>
          <w:vertAlign w:val="subscript"/>
          <w:lang w:val="fr-FR"/>
        </w:rPr>
        <w:t>L _</w:t>
      </w:r>
      <w:r>
        <w:rPr>
          <w:i/>
          <w:iCs/>
          <w:vertAlign w:val="subscript"/>
          <w:lang w:val="fr-FR"/>
        </w:rPr>
        <w:t xml:space="preserve"> </w:t>
      </w:r>
      <w:r>
        <w:rPr>
          <w:vertAlign w:val="subscript"/>
          <w:lang w:val="fr-FR"/>
        </w:rPr>
        <w:t>E-UTRA,</w:t>
      </w:r>
      <w:r>
        <w:rPr>
          <w:i/>
          <w:iCs/>
          <w:vertAlign w:val="subscript"/>
          <w:lang w:val="fr-FR"/>
        </w:rPr>
        <w:t xml:space="preserve">c </w:t>
      </w:r>
      <w:r>
        <w:rPr>
          <w:lang w:val="fr-FR"/>
        </w:rPr>
        <w:t>(</w:t>
      </w:r>
      <w:r>
        <w:rPr>
          <w:i/>
          <w:iCs/>
          <w:lang w:val="fr-FR"/>
        </w:rPr>
        <w:t>p</w:t>
      </w:r>
      <w:r>
        <w:rPr>
          <w:lang w:val="fr-FR"/>
        </w:rPr>
        <w:t>) ], P</w:t>
      </w:r>
      <w:r>
        <w:rPr>
          <w:vertAlign w:val="subscript"/>
          <w:lang w:val="fr-FR"/>
        </w:rPr>
        <w:t>EMAX, EN-DC</w:t>
      </w:r>
      <w:r>
        <w:rPr>
          <w:lang w:val="fr-FR"/>
        </w:rPr>
        <w:t xml:space="preserve"> ,P</w:t>
      </w:r>
      <w:r>
        <w:rPr>
          <w:vertAlign w:val="subscript"/>
          <w:lang w:val="fr-FR"/>
        </w:rPr>
        <w:t>PowerClass, EN-DC</w:t>
      </w:r>
      <w:r>
        <w:rPr>
          <w:lang w:val="fr-FR"/>
        </w:rPr>
        <w:t>}</w:t>
      </w:r>
    </w:p>
    <w:p w14:paraId="5D767001" w14:textId="77777777" w:rsidR="004E6722" w:rsidRDefault="004E6722" w:rsidP="004E6722">
      <w:pPr>
        <w:spacing w:after="160" w:line="254" w:lineRule="auto"/>
        <w:rPr>
          <w:rFonts w:eastAsia="Calibri"/>
          <w:lang w:val="en-US"/>
        </w:rPr>
      </w:pPr>
      <w:r>
        <w:rPr>
          <w:rFonts w:eastAsia="Calibri"/>
          <w:lang w:val="en-US"/>
        </w:rPr>
        <w:t>where</w:t>
      </w:r>
    </w:p>
    <w:p w14:paraId="23B3CA5B" w14:textId="77777777" w:rsidR="004E6722" w:rsidRDefault="004E6722" w:rsidP="004E6722">
      <w:pPr>
        <w:pStyle w:val="B10"/>
        <w:rPr>
          <w:rFonts w:eastAsia="Calibri"/>
          <w:lang w:val="en-US" w:bidi="bn-IN"/>
        </w:rPr>
      </w:pPr>
      <w:r>
        <w:rPr>
          <w:noProof/>
          <w:lang w:bidi="bn-IN"/>
        </w:rPr>
        <w:t>-</w:t>
      </w:r>
      <w:r>
        <w:rPr>
          <w:noProof/>
          <w:lang w:bidi="bn-IN"/>
        </w:rPr>
        <w:tab/>
        <w:t>p</w:t>
      </w:r>
      <w:r>
        <w:rPr>
          <w:noProof/>
          <w:vertAlign w:val="subscript"/>
          <w:lang w:bidi="bn-IN"/>
        </w:rPr>
        <w:t>CMAX</w:t>
      </w:r>
      <w:r>
        <w:rPr>
          <w:noProof/>
          <w:lang w:eastAsia="zh-CN"/>
        </w:rPr>
        <w:t xml:space="preserve"> </w:t>
      </w:r>
      <w:r>
        <w:rPr>
          <w:noProof/>
          <w:vertAlign w:val="subscript"/>
          <w:lang w:val="en-US" w:bidi="bn-IN"/>
        </w:rPr>
        <w:t>H</w:t>
      </w:r>
      <w:r>
        <w:rPr>
          <w:noProof/>
          <w:vertAlign w:val="subscript"/>
          <w:lang w:bidi="bn-IN"/>
        </w:rPr>
        <w:t xml:space="preserve"> _</w:t>
      </w:r>
      <w:r>
        <w:rPr>
          <w:i/>
          <w:vertAlign w:val="subscript"/>
          <w:lang w:bidi="bn-IN"/>
        </w:rPr>
        <w:t xml:space="preserve"> </w:t>
      </w:r>
      <w:r>
        <w:rPr>
          <w:vertAlign w:val="subscript"/>
          <w:lang w:val="en-US" w:bidi="bn-IN"/>
        </w:rPr>
        <w:t>E-UTRA</w:t>
      </w:r>
      <w:r>
        <w:rPr>
          <w:noProof/>
          <w:vertAlign w:val="subscript"/>
          <w:lang w:bidi="bn-IN"/>
        </w:rPr>
        <w:t>,</w:t>
      </w:r>
      <w:r>
        <w:rPr>
          <w:i/>
          <w:noProof/>
          <w:vertAlign w:val="subscript"/>
          <w:lang w:eastAsia="zh-CN" w:bidi="bn-IN"/>
        </w:rPr>
        <w:t xml:space="preserve">c </w:t>
      </w:r>
      <w:r>
        <w:rPr>
          <w:noProof/>
          <w:lang w:bidi="bn-IN"/>
        </w:rPr>
        <w:t>(</w:t>
      </w:r>
      <w:r>
        <w:rPr>
          <w:i/>
          <w:noProof/>
          <w:lang w:bidi="bn-IN"/>
        </w:rPr>
        <w:t>p</w:t>
      </w:r>
      <w:r>
        <w:rPr>
          <w:noProof/>
          <w:lang w:bidi="bn-IN"/>
        </w:rPr>
        <w:t xml:space="preserve">) </w:t>
      </w:r>
      <w:r>
        <w:rPr>
          <w:lang w:bidi="bn-IN"/>
        </w:rPr>
        <w:t xml:space="preserve">is the E-UTRA higher limit of the maximum configured power </w:t>
      </w:r>
      <w:r>
        <w:rPr>
          <w:rFonts w:eastAsia="Calibri"/>
          <w:lang w:val="en-US" w:bidi="bn-IN"/>
        </w:rPr>
        <w:t>expressed in linear scale;</w:t>
      </w:r>
    </w:p>
    <w:p w14:paraId="4366BF6E" w14:textId="77777777" w:rsidR="004E6722" w:rsidRDefault="004E6722" w:rsidP="004E6722">
      <w:pPr>
        <w:pStyle w:val="B10"/>
        <w:rPr>
          <w:rFonts w:eastAsia="Calibri"/>
          <w:lang w:val="en-US" w:bidi="bn-IN"/>
        </w:rPr>
      </w:pPr>
      <w:r>
        <w:rPr>
          <w:noProof/>
          <w:lang w:bidi="bn-IN"/>
        </w:rPr>
        <w:t>-</w:t>
      </w:r>
      <w:r>
        <w:rPr>
          <w:noProof/>
          <w:lang w:bidi="bn-IN"/>
        </w:rPr>
        <w:tab/>
      </w:r>
      <w:r>
        <w:rPr>
          <w:lang w:bidi="bn-IN"/>
        </w:rPr>
        <w:t>p</w:t>
      </w:r>
      <w:r>
        <w:rPr>
          <w:vertAlign w:val="subscript"/>
          <w:lang w:bidi="bn-IN"/>
        </w:rPr>
        <w:t>CMAX</w:t>
      </w:r>
      <w:r>
        <w:rPr>
          <w:lang w:eastAsia="zh-CN"/>
        </w:rPr>
        <w:t xml:space="preserve"> </w:t>
      </w:r>
      <w:r>
        <w:rPr>
          <w:vertAlign w:val="subscript"/>
          <w:lang w:bidi="bn-IN"/>
        </w:rPr>
        <w:t>H,f,</w:t>
      </w:r>
      <w:r>
        <w:rPr>
          <w:i/>
          <w:vertAlign w:val="subscript"/>
          <w:lang w:bidi="bn-IN"/>
        </w:rPr>
        <w:t>c</w:t>
      </w:r>
      <w:r>
        <w:rPr>
          <w:i/>
          <w:vertAlign w:val="subscript"/>
          <w:lang w:eastAsia="zh-CN" w:bidi="bn-IN"/>
        </w:rPr>
        <w:t>,</w:t>
      </w:r>
      <w:r>
        <w:rPr>
          <w:i/>
          <w:vertAlign w:val="subscript"/>
          <w:lang w:bidi="bn-IN"/>
        </w:rPr>
        <w:t xml:space="preserve">NR </w:t>
      </w:r>
      <w:r>
        <w:rPr>
          <w:lang w:bidi="bn-IN"/>
        </w:rPr>
        <w:t>(</w:t>
      </w:r>
      <w:r>
        <w:rPr>
          <w:i/>
          <w:lang w:bidi="bn-IN"/>
        </w:rPr>
        <w:t>q</w:t>
      </w:r>
      <w:r>
        <w:rPr>
          <w:lang w:bidi="bn-IN"/>
        </w:rPr>
        <w:t>)</w:t>
      </w:r>
      <w:r>
        <w:rPr>
          <w:noProof/>
          <w:lang w:bidi="bn-IN"/>
        </w:rPr>
        <w:t xml:space="preserve"> </w:t>
      </w:r>
      <w:r>
        <w:rPr>
          <w:lang w:bidi="bn-IN"/>
        </w:rPr>
        <w:t xml:space="preserve">is the NR higher limit of the maximum configured power </w:t>
      </w:r>
      <w:r>
        <w:rPr>
          <w:rFonts w:eastAsia="Calibri"/>
          <w:lang w:val="en-US" w:bidi="bn-IN"/>
        </w:rPr>
        <w:t>expressed in linear scale;</w:t>
      </w:r>
    </w:p>
    <w:p w14:paraId="57CAA58B" w14:textId="77777777" w:rsidR="004E6722" w:rsidRDefault="004E6722" w:rsidP="004E6722">
      <w:pPr>
        <w:pStyle w:val="B10"/>
        <w:rPr>
          <w:rFonts w:eastAsia="Calibri"/>
          <w:lang w:val="en-US" w:bidi="bn-IN"/>
        </w:rPr>
      </w:pPr>
      <w:r>
        <w:rPr>
          <w:noProof/>
          <w:lang w:bidi="bn-IN"/>
        </w:rPr>
        <w:t>-</w:t>
      </w:r>
      <w:r>
        <w:rPr>
          <w:noProof/>
          <w:lang w:bidi="bn-IN"/>
        </w:rPr>
        <w:tab/>
        <w:t>p</w:t>
      </w:r>
      <w:r>
        <w:rPr>
          <w:noProof/>
          <w:vertAlign w:val="subscript"/>
          <w:lang w:bidi="bn-IN"/>
        </w:rPr>
        <w:t>CMAX</w:t>
      </w:r>
      <w:r>
        <w:rPr>
          <w:noProof/>
          <w:lang w:eastAsia="zh-CN"/>
        </w:rPr>
        <w:t xml:space="preserve"> </w:t>
      </w:r>
      <w:r>
        <w:rPr>
          <w:noProof/>
          <w:vertAlign w:val="subscript"/>
          <w:lang w:val="en-US" w:bidi="bn-IN"/>
        </w:rPr>
        <w:t>L</w:t>
      </w:r>
      <w:r>
        <w:rPr>
          <w:noProof/>
          <w:vertAlign w:val="subscript"/>
          <w:lang w:bidi="bn-IN"/>
        </w:rPr>
        <w:t xml:space="preserve"> _</w:t>
      </w:r>
      <w:r>
        <w:rPr>
          <w:i/>
          <w:vertAlign w:val="subscript"/>
          <w:lang w:bidi="bn-IN"/>
        </w:rPr>
        <w:t xml:space="preserve"> </w:t>
      </w:r>
      <w:r>
        <w:rPr>
          <w:vertAlign w:val="subscript"/>
          <w:lang w:val="en-US" w:bidi="bn-IN"/>
        </w:rPr>
        <w:t>E-UTRA</w:t>
      </w:r>
      <w:r>
        <w:rPr>
          <w:noProof/>
          <w:vertAlign w:val="subscript"/>
          <w:lang w:bidi="bn-IN"/>
        </w:rPr>
        <w:t>,</w:t>
      </w:r>
      <w:r>
        <w:rPr>
          <w:i/>
          <w:noProof/>
          <w:vertAlign w:val="subscript"/>
          <w:lang w:eastAsia="zh-CN" w:bidi="bn-IN"/>
        </w:rPr>
        <w:t xml:space="preserve">c </w:t>
      </w:r>
      <w:r>
        <w:rPr>
          <w:noProof/>
          <w:lang w:bidi="bn-IN"/>
        </w:rPr>
        <w:t>(</w:t>
      </w:r>
      <w:r>
        <w:rPr>
          <w:i/>
          <w:noProof/>
          <w:lang w:bidi="bn-IN"/>
        </w:rPr>
        <w:t>p</w:t>
      </w:r>
      <w:r>
        <w:rPr>
          <w:noProof/>
          <w:lang w:bidi="bn-IN"/>
        </w:rPr>
        <w:t xml:space="preserve">) </w:t>
      </w:r>
      <w:r>
        <w:rPr>
          <w:lang w:bidi="bn-IN"/>
        </w:rPr>
        <w:t xml:space="preserve">is the E-UTRA lower limit of the maximum configured power </w:t>
      </w:r>
      <w:r>
        <w:rPr>
          <w:rFonts w:eastAsia="Calibri"/>
          <w:lang w:val="en-US" w:bidi="bn-IN"/>
        </w:rPr>
        <w:t>expressed in linear scale;</w:t>
      </w:r>
    </w:p>
    <w:p w14:paraId="143DA362" w14:textId="77777777" w:rsidR="004E6722" w:rsidRDefault="004E6722" w:rsidP="004E6722">
      <w:pPr>
        <w:pStyle w:val="B10"/>
        <w:rPr>
          <w:rFonts w:eastAsia="Calibri"/>
          <w:lang w:val="en-US" w:bidi="bn-IN"/>
        </w:rPr>
      </w:pPr>
      <w:r>
        <w:rPr>
          <w:noProof/>
          <w:lang w:bidi="bn-IN"/>
        </w:rPr>
        <w:t>-</w:t>
      </w:r>
      <w:r>
        <w:rPr>
          <w:noProof/>
          <w:lang w:bidi="bn-IN"/>
        </w:rPr>
        <w:tab/>
      </w:r>
      <w:r>
        <w:rPr>
          <w:lang w:bidi="bn-IN"/>
        </w:rPr>
        <w:t>p</w:t>
      </w:r>
      <w:r>
        <w:rPr>
          <w:vertAlign w:val="subscript"/>
          <w:lang w:bidi="bn-IN"/>
        </w:rPr>
        <w:t>CMAX</w:t>
      </w:r>
      <w:r>
        <w:rPr>
          <w:lang w:eastAsia="zh-CN"/>
        </w:rPr>
        <w:t xml:space="preserve"> </w:t>
      </w:r>
      <w:r>
        <w:rPr>
          <w:vertAlign w:val="subscript"/>
          <w:lang w:bidi="bn-IN"/>
        </w:rPr>
        <w:t>L,f,</w:t>
      </w:r>
      <w:r>
        <w:rPr>
          <w:i/>
          <w:vertAlign w:val="subscript"/>
          <w:lang w:bidi="bn-IN"/>
        </w:rPr>
        <w:t>c</w:t>
      </w:r>
      <w:r>
        <w:rPr>
          <w:i/>
          <w:vertAlign w:val="subscript"/>
          <w:lang w:eastAsia="zh-CN" w:bidi="bn-IN"/>
        </w:rPr>
        <w:t>,</w:t>
      </w:r>
      <w:r>
        <w:rPr>
          <w:i/>
          <w:vertAlign w:val="subscript"/>
          <w:lang w:bidi="bn-IN"/>
        </w:rPr>
        <w:t xml:space="preserve">NR </w:t>
      </w:r>
      <w:r>
        <w:rPr>
          <w:lang w:bidi="bn-IN"/>
        </w:rPr>
        <w:t>(</w:t>
      </w:r>
      <w:r>
        <w:rPr>
          <w:i/>
          <w:lang w:bidi="bn-IN"/>
        </w:rPr>
        <w:t>q</w:t>
      </w:r>
      <w:r>
        <w:rPr>
          <w:lang w:bidi="bn-IN"/>
        </w:rPr>
        <w:t>)</w:t>
      </w:r>
      <w:r>
        <w:rPr>
          <w:noProof/>
          <w:lang w:bidi="bn-IN"/>
        </w:rPr>
        <w:t xml:space="preserve"> </w:t>
      </w:r>
      <w:r>
        <w:rPr>
          <w:lang w:bidi="bn-IN"/>
        </w:rPr>
        <w:t xml:space="preserve">is the NR lower limit of the maximum configured power </w:t>
      </w:r>
      <w:r>
        <w:rPr>
          <w:rFonts w:eastAsia="Calibri"/>
          <w:lang w:val="en-US" w:bidi="bn-IN"/>
        </w:rPr>
        <w:t>expressed in linear scale;</w:t>
      </w:r>
    </w:p>
    <w:p w14:paraId="1BB1B0EF" w14:textId="77777777" w:rsidR="004E6722" w:rsidRDefault="004E6722" w:rsidP="004E6722">
      <w:pPr>
        <w:pStyle w:val="B10"/>
        <w:rPr>
          <w:lang w:val="en-US" w:bidi="bn-IN"/>
        </w:rPr>
      </w:pPr>
      <w:r>
        <w:rPr>
          <w:noProof/>
          <w:lang w:bidi="bn-IN"/>
        </w:rPr>
        <w:t>-</w:t>
      </w:r>
      <w:r>
        <w:rPr>
          <w:noProof/>
          <w:lang w:bidi="bn-IN"/>
        </w:rPr>
        <w:tab/>
      </w:r>
      <w:r>
        <w:rPr>
          <w:lang w:eastAsia="x-none" w:bidi="bn-IN"/>
        </w:rPr>
        <w:t>P</w:t>
      </w:r>
      <w:r>
        <w:rPr>
          <w:vertAlign w:val="subscript"/>
          <w:lang w:eastAsia="x-none" w:bidi="bn-IN"/>
        </w:rPr>
        <w:t>PowerClass, EN-DC</w:t>
      </w:r>
      <w:r>
        <w:rPr>
          <w:lang w:bidi="bn-IN"/>
        </w:rPr>
        <w:t xml:space="preserve"> is defined in clause 6.2B.1.3-1 for inter-band EN-DC;</w:t>
      </w:r>
    </w:p>
    <w:p w14:paraId="0ADD7B7F" w14:textId="77777777" w:rsidR="004E6722" w:rsidRDefault="004E6722" w:rsidP="004E6722">
      <w:pPr>
        <w:pStyle w:val="B10"/>
        <w:rPr>
          <w:lang w:bidi="bn-IN"/>
        </w:rPr>
      </w:pPr>
      <w:r>
        <w:rPr>
          <w:noProof/>
          <w:lang w:bidi="bn-IN"/>
        </w:rPr>
        <w:t>-</w:t>
      </w:r>
      <w:r>
        <w:rPr>
          <w:noProof/>
          <w:lang w:bidi="bn-IN"/>
        </w:rPr>
        <w:tab/>
      </w:r>
      <w:r>
        <w:t>X_scale</w:t>
      </w:r>
      <w:r>
        <w:rPr>
          <w:sz w:val="24"/>
        </w:rPr>
        <w:t xml:space="preserve"> </w:t>
      </w:r>
      <w:r>
        <w:t>is the linear value of X dB which is configured by RRC and can only take values [0 , 6]</w:t>
      </w:r>
    </w:p>
    <w:p w14:paraId="6DD7733A" w14:textId="77777777" w:rsidR="004E6722" w:rsidRDefault="004E6722" w:rsidP="004E6722">
      <w:pPr>
        <w:pStyle w:val="B10"/>
        <w:rPr>
          <w:lang w:bidi="bn-IN"/>
        </w:rPr>
      </w:pPr>
      <w:r>
        <w:rPr>
          <w:noProof/>
          <w:lang w:bidi="bn-IN"/>
        </w:rPr>
        <w:t>-</w:t>
      </w:r>
      <w:r>
        <w:rPr>
          <w:noProof/>
          <w:lang w:bidi="bn-IN"/>
        </w:rPr>
        <w:tab/>
      </w:r>
      <w:r>
        <w:rPr>
          <w:lang w:bidi="bn-IN"/>
        </w:rPr>
        <w:t>p</w:t>
      </w:r>
      <w:r>
        <w:rPr>
          <w:vertAlign w:val="subscript"/>
          <w:lang w:bidi="bn-IN"/>
        </w:rPr>
        <w:t xml:space="preserve">CMAX_ E-UTRA,c </w:t>
      </w:r>
      <w:r>
        <w:rPr>
          <w:lang w:bidi="bn-IN"/>
        </w:rPr>
        <w:t>(p) is the linear value of P</w:t>
      </w:r>
      <w:r>
        <w:rPr>
          <w:vertAlign w:val="subscript"/>
          <w:lang w:bidi="bn-IN"/>
        </w:rPr>
        <w:t xml:space="preserve">CMAX_ E-UTRA,c </w:t>
      </w:r>
      <w:r>
        <w:rPr>
          <w:lang w:bidi="bn-IN"/>
        </w:rPr>
        <w:t>(p), the real configured max power for E-UTRA</w:t>
      </w:r>
    </w:p>
    <w:p w14:paraId="7D6C6BD5" w14:textId="77777777" w:rsidR="004E6722" w:rsidRDefault="004E6722" w:rsidP="004E6722">
      <w:pPr>
        <w:pStyle w:val="B10"/>
        <w:rPr>
          <w:lang w:bidi="bn-IN"/>
        </w:rPr>
      </w:pPr>
      <w:r>
        <w:rPr>
          <w:noProof/>
          <w:lang w:bidi="bn-IN"/>
        </w:rPr>
        <w:t>-</w:t>
      </w:r>
      <w:r>
        <w:rPr>
          <w:noProof/>
          <w:lang w:bidi="bn-IN"/>
        </w:rPr>
        <w:tab/>
      </w:r>
      <w:r>
        <w:rPr>
          <w:lang w:bidi="bn-IN"/>
        </w:rPr>
        <w:t>p</w:t>
      </w:r>
      <w:r>
        <w:rPr>
          <w:vertAlign w:val="subscript"/>
          <w:lang w:bidi="bn-IN"/>
        </w:rPr>
        <w:t xml:space="preserve">CMAX,f,c,NR </w:t>
      </w:r>
      <w:r>
        <w:rPr>
          <w:lang w:bidi="bn-IN"/>
        </w:rPr>
        <w:t>(q) is the linear value of P</w:t>
      </w:r>
      <w:r>
        <w:rPr>
          <w:vertAlign w:val="subscript"/>
          <w:lang w:bidi="bn-IN"/>
        </w:rPr>
        <w:t>CMAX,f,c,NR</w:t>
      </w:r>
      <w:r>
        <w:rPr>
          <w:lang w:bidi="bn-IN"/>
        </w:rPr>
        <w:t xml:space="preserve"> (q), the real configured max power of NR</w:t>
      </w:r>
    </w:p>
    <w:p w14:paraId="4371BCA5" w14:textId="77777777" w:rsidR="004E6722" w:rsidRDefault="004E6722" w:rsidP="004E6722">
      <w:pPr>
        <w:pStyle w:val="TH"/>
      </w:pPr>
      <w:r>
        <w:lastRenderedPageBreak/>
        <w:t xml:space="preserve">Table </w:t>
      </w:r>
      <w:r>
        <w:rPr>
          <w:bCs/>
        </w:rPr>
        <w:t>6.2B.4.1.3-2</w:t>
      </w:r>
      <w:r>
        <w:t>: P</w:t>
      </w:r>
      <w:r>
        <w:rPr>
          <w:vertAlign w:val="subscript"/>
        </w:rPr>
        <w:t>CMAX</w:t>
      </w:r>
      <w: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E6722" w14:paraId="0D4486FA" w14:textId="77777777" w:rsidTr="00993033">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D5EDFED" w14:textId="77777777" w:rsidR="004E6722" w:rsidRDefault="004E6722" w:rsidP="00993033">
            <w:pPr>
              <w:pStyle w:val="TAH"/>
            </w:pPr>
            <w:r>
              <w:rPr>
                <w:lang w:bidi="bn-IN"/>
              </w:rPr>
              <w:t>P</w:t>
            </w:r>
            <w:r>
              <w:rPr>
                <w:vertAlign w:val="subscript"/>
                <w:lang w:bidi="bn-IN"/>
              </w:rPr>
              <w:t>CMAX</w:t>
            </w:r>
            <w: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BC18D12" w14:textId="77777777" w:rsidR="004E6722" w:rsidRDefault="004E6722" w:rsidP="00993033">
            <w:pPr>
              <w:pStyle w:val="TAH"/>
              <w:rPr>
                <w:lang w:eastAsia="zh-CN"/>
              </w:rPr>
            </w:pPr>
            <w:r>
              <w:t>Tolerance</w:t>
            </w:r>
          </w:p>
          <w:p w14:paraId="0B4DBCB1" w14:textId="77777777" w:rsidR="004E6722" w:rsidRDefault="004E6722" w:rsidP="00993033">
            <w:pPr>
              <w:pStyle w:val="TAH"/>
            </w:pPr>
            <w:r>
              <w:t>T</w:t>
            </w:r>
            <w:r>
              <w:rPr>
                <w:vertAlign w:val="subscript"/>
                <w:lang w:eastAsia="zh-CN"/>
              </w:rPr>
              <w:t xml:space="preserve">LOW </w:t>
            </w:r>
            <w:r>
              <w:t>(</w:t>
            </w:r>
            <w:r>
              <w:rPr>
                <w:lang w:bidi="bn-IN"/>
              </w:rPr>
              <w:t>P</w:t>
            </w:r>
            <w:r>
              <w:rPr>
                <w:vertAlign w:val="subscript"/>
                <w:lang w:bidi="bn-IN"/>
              </w:rPr>
              <w:t>CMAX_L</w:t>
            </w:r>
            <w:r>
              <w:t>) (dB)</w:t>
            </w:r>
          </w:p>
        </w:tc>
        <w:tc>
          <w:tcPr>
            <w:tcW w:w="2358" w:type="dxa"/>
            <w:tcBorders>
              <w:top w:val="single" w:sz="4" w:space="0" w:color="auto"/>
              <w:left w:val="single" w:sz="4" w:space="0" w:color="auto"/>
              <w:bottom w:val="single" w:sz="4" w:space="0" w:color="auto"/>
              <w:right w:val="single" w:sz="4" w:space="0" w:color="auto"/>
            </w:tcBorders>
            <w:hideMark/>
          </w:tcPr>
          <w:p w14:paraId="404C7AEA" w14:textId="77777777" w:rsidR="004E6722" w:rsidRDefault="004E6722" w:rsidP="00993033">
            <w:pPr>
              <w:pStyle w:val="TAH"/>
              <w:rPr>
                <w:lang w:eastAsia="zh-CN"/>
              </w:rPr>
            </w:pPr>
            <w:r>
              <w:t>Tolerance</w:t>
            </w:r>
          </w:p>
          <w:p w14:paraId="511427B7" w14:textId="77777777" w:rsidR="004E6722" w:rsidRDefault="004E6722" w:rsidP="00993033">
            <w:pPr>
              <w:pStyle w:val="TAH"/>
              <w:rPr>
                <w:lang w:eastAsia="zh-CN"/>
              </w:rPr>
            </w:pPr>
            <w:r>
              <w:t>T</w:t>
            </w:r>
            <w:r>
              <w:rPr>
                <w:vertAlign w:val="subscript"/>
                <w:lang w:eastAsia="zh-CN"/>
              </w:rPr>
              <w:t>HIGH</w:t>
            </w:r>
            <w:r>
              <w:t xml:space="preserve"> (</w:t>
            </w:r>
            <w:r>
              <w:rPr>
                <w:lang w:bidi="bn-IN"/>
              </w:rPr>
              <w:t>P</w:t>
            </w:r>
            <w:r>
              <w:rPr>
                <w:vertAlign w:val="subscript"/>
                <w:lang w:bidi="bn-IN"/>
              </w:rPr>
              <w:t>CMAX_H</w:t>
            </w:r>
            <w:r>
              <w:t>) (dB)</w:t>
            </w:r>
          </w:p>
        </w:tc>
      </w:tr>
      <w:tr w:rsidR="004E6722" w14:paraId="7D9FF25B" w14:textId="77777777" w:rsidTr="00993033">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8FAE317" w14:textId="77777777" w:rsidR="004E6722" w:rsidRDefault="004E6722" w:rsidP="00993033">
            <w:pPr>
              <w:pStyle w:val="TAC"/>
              <w:rPr>
                <w:szCs w:val="18"/>
                <w:lang w:eastAsia="zh-CN"/>
              </w:rPr>
            </w:pPr>
            <w:r>
              <w:t xml:space="preserve">23 </w:t>
            </w:r>
            <w:r>
              <w:rPr>
                <w:szCs w:val="18"/>
              </w:rPr>
              <w:t>≤</w:t>
            </w:r>
            <w:r>
              <w:t xml:space="preserve"> P</w:t>
            </w:r>
            <w:r>
              <w:rPr>
                <w:vertAlign w:val="subscript"/>
              </w:rPr>
              <w:t>CMAX</w:t>
            </w:r>
            <w:r>
              <w:rPr>
                <w:rFonts w:cs="Vrinda"/>
                <w:vertAlign w:val="subscript"/>
                <w:lang w:bidi="bn-IN"/>
              </w:rPr>
              <w:t xml:space="preserve"> </w:t>
            </w:r>
            <w: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BE69AA8" w14:textId="77777777" w:rsidR="004E6722" w:rsidRDefault="004E6722" w:rsidP="00993033">
            <w:pPr>
              <w:pStyle w:val="TAC"/>
            </w:pPr>
            <w:r>
              <w:rPr>
                <w:lang w:eastAsia="zh-CN"/>
              </w:rPr>
              <w:t>3</w:t>
            </w:r>
            <w:r>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8C80CCE" w14:textId="77777777" w:rsidR="004E6722" w:rsidRDefault="004E6722" w:rsidP="00993033">
            <w:pPr>
              <w:pStyle w:val="TAC"/>
            </w:pPr>
            <w:r>
              <w:rPr>
                <w:lang w:eastAsia="fr-FR"/>
              </w:rPr>
              <w:t>2.0</w:t>
            </w:r>
          </w:p>
        </w:tc>
      </w:tr>
      <w:tr w:rsidR="004E6722" w14:paraId="60B85BCE" w14:textId="77777777" w:rsidTr="00993033">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C217DBF" w14:textId="77777777" w:rsidR="004E6722" w:rsidRDefault="004E6722" w:rsidP="00993033">
            <w:pPr>
              <w:pStyle w:val="TAC"/>
              <w:rPr>
                <w:szCs w:val="18"/>
                <w:lang w:eastAsia="zh-CN"/>
              </w:rPr>
            </w:pPr>
            <w:r>
              <w:rPr>
                <w:szCs w:val="18"/>
              </w:rPr>
              <w:t xml:space="preserve">22 ≤ </w:t>
            </w:r>
            <w:r>
              <w:rPr>
                <w:szCs w:val="18"/>
                <w:lang w:bidi="bn-IN"/>
              </w:rPr>
              <w:t>P</w:t>
            </w:r>
            <w:r>
              <w:rPr>
                <w:szCs w:val="18"/>
                <w:vertAlign w:val="subscript"/>
                <w:lang w:bidi="bn-IN"/>
              </w:rPr>
              <w:t xml:space="preserve">CMAX </w:t>
            </w:r>
            <w:r>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BE20FC9" w14:textId="77777777" w:rsidR="004E6722" w:rsidRDefault="004E6722" w:rsidP="00993033">
            <w:pPr>
              <w:pStyle w:val="TAC"/>
              <w:rPr>
                <w:lang w:eastAsia="zh-CN"/>
              </w:rPr>
            </w:pPr>
            <w:r>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844E31" w14:textId="77777777" w:rsidR="004E6722" w:rsidRDefault="004E6722" w:rsidP="00993033">
            <w:pPr>
              <w:pStyle w:val="TAC"/>
              <w:rPr>
                <w:lang w:eastAsia="zh-CN"/>
              </w:rPr>
            </w:pPr>
            <w:r>
              <w:rPr>
                <w:lang w:eastAsia="fr-FR"/>
              </w:rPr>
              <w:t>2.0</w:t>
            </w:r>
          </w:p>
        </w:tc>
      </w:tr>
      <w:tr w:rsidR="004E6722" w14:paraId="5681E0CD" w14:textId="77777777" w:rsidTr="00993033">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BA6DBE8" w14:textId="77777777" w:rsidR="004E6722" w:rsidRDefault="004E6722" w:rsidP="00993033">
            <w:pPr>
              <w:pStyle w:val="TAC"/>
              <w:rPr>
                <w:szCs w:val="18"/>
                <w:lang w:eastAsia="zh-CN"/>
              </w:rPr>
            </w:pPr>
            <w:r>
              <w:rPr>
                <w:szCs w:val="18"/>
              </w:rPr>
              <w:t xml:space="preserve">21 ≤ </w:t>
            </w:r>
            <w:r>
              <w:rPr>
                <w:szCs w:val="18"/>
                <w:lang w:bidi="bn-IN"/>
              </w:rPr>
              <w:t>P</w:t>
            </w:r>
            <w:r>
              <w:rPr>
                <w:szCs w:val="18"/>
                <w:vertAlign w:val="subscript"/>
                <w:lang w:bidi="bn-IN"/>
              </w:rPr>
              <w:t>CMAX</w:t>
            </w:r>
            <w:r>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B4F2699" w14:textId="77777777" w:rsidR="004E6722" w:rsidRDefault="004E6722" w:rsidP="00993033">
            <w:pPr>
              <w:pStyle w:val="TAC"/>
              <w:rPr>
                <w:lang w:eastAsia="zh-CN"/>
              </w:rPr>
            </w:pPr>
            <w:r>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688BB2F" w14:textId="77777777" w:rsidR="004E6722" w:rsidRDefault="004E6722" w:rsidP="00993033">
            <w:pPr>
              <w:pStyle w:val="TAC"/>
              <w:rPr>
                <w:lang w:eastAsia="zh-CN"/>
              </w:rPr>
            </w:pPr>
            <w:r>
              <w:rPr>
                <w:lang w:eastAsia="fr-FR"/>
              </w:rPr>
              <w:t>3.0</w:t>
            </w:r>
          </w:p>
        </w:tc>
      </w:tr>
      <w:tr w:rsidR="004E6722" w14:paraId="52E62A34" w14:textId="77777777" w:rsidTr="00993033">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F99F36F" w14:textId="77777777" w:rsidR="004E6722" w:rsidRDefault="004E6722" w:rsidP="00993033">
            <w:pPr>
              <w:pStyle w:val="TAC"/>
              <w:rPr>
                <w:szCs w:val="18"/>
                <w:lang w:eastAsia="zh-CN"/>
              </w:rPr>
            </w:pPr>
            <w:r>
              <w:rPr>
                <w:szCs w:val="18"/>
              </w:rPr>
              <w:t xml:space="preserve">20 ≤ </w:t>
            </w:r>
            <w:r>
              <w:rPr>
                <w:szCs w:val="18"/>
                <w:lang w:bidi="bn-IN"/>
              </w:rPr>
              <w:t>P</w:t>
            </w:r>
            <w:r>
              <w:rPr>
                <w:szCs w:val="18"/>
                <w:vertAlign w:val="subscript"/>
                <w:lang w:bidi="bn-IN"/>
              </w:rPr>
              <w:t>CMAX</w:t>
            </w:r>
            <w:r>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01CD6CB" w14:textId="77777777" w:rsidR="004E6722" w:rsidRDefault="004E6722" w:rsidP="00993033">
            <w:pPr>
              <w:pStyle w:val="TAC"/>
              <w:rPr>
                <w:lang w:eastAsia="zh-CN"/>
              </w:rPr>
            </w:pPr>
            <w:r>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69120C" w14:textId="77777777" w:rsidR="004E6722" w:rsidRDefault="004E6722" w:rsidP="00993033">
            <w:pPr>
              <w:pStyle w:val="TAC"/>
              <w:rPr>
                <w:lang w:eastAsia="zh-CN"/>
              </w:rPr>
            </w:pPr>
            <w:r>
              <w:rPr>
                <w:lang w:eastAsia="fr-FR"/>
              </w:rPr>
              <w:t>4.0</w:t>
            </w:r>
          </w:p>
        </w:tc>
      </w:tr>
      <w:tr w:rsidR="004E6722" w14:paraId="6083F460" w14:textId="77777777" w:rsidTr="00993033">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2EDF08B" w14:textId="77777777" w:rsidR="004E6722" w:rsidRDefault="004E6722" w:rsidP="00993033">
            <w:pPr>
              <w:pStyle w:val="TAC"/>
              <w:rPr>
                <w:szCs w:val="18"/>
                <w:lang w:eastAsia="zh-CN"/>
              </w:rPr>
            </w:pPr>
            <w:r>
              <w:rPr>
                <w:szCs w:val="18"/>
              </w:rPr>
              <w:t xml:space="preserve">16 ≤ </w:t>
            </w:r>
            <w:r>
              <w:rPr>
                <w:szCs w:val="18"/>
                <w:lang w:bidi="bn-IN"/>
              </w:rPr>
              <w:t>P</w:t>
            </w:r>
            <w:r>
              <w:rPr>
                <w:szCs w:val="18"/>
                <w:vertAlign w:val="subscript"/>
                <w:lang w:bidi="bn-IN"/>
              </w:rPr>
              <w:t>CMAX</w:t>
            </w:r>
            <w:r>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D31F4AA" w14:textId="77777777" w:rsidR="004E6722" w:rsidRDefault="004E6722" w:rsidP="00993033">
            <w:pPr>
              <w:pStyle w:val="TAC"/>
              <w:rPr>
                <w:lang w:eastAsia="zh-CN"/>
              </w:rPr>
            </w:pPr>
            <w:r>
              <w:rPr>
                <w:lang w:eastAsia="fr-FR"/>
              </w:rPr>
              <w:t>5.0</w:t>
            </w:r>
          </w:p>
        </w:tc>
      </w:tr>
      <w:tr w:rsidR="004E6722" w14:paraId="037A20E0" w14:textId="77777777" w:rsidTr="00993033">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42DFD1" w14:textId="77777777" w:rsidR="004E6722" w:rsidRDefault="004E6722" w:rsidP="00993033">
            <w:pPr>
              <w:pStyle w:val="TAC"/>
              <w:rPr>
                <w:szCs w:val="18"/>
                <w:lang w:eastAsia="zh-CN"/>
              </w:rPr>
            </w:pPr>
            <w:r>
              <w:rPr>
                <w:szCs w:val="18"/>
              </w:rPr>
              <w:t xml:space="preserve">11 ≤ </w:t>
            </w:r>
            <w:r>
              <w:rPr>
                <w:szCs w:val="18"/>
                <w:lang w:bidi="bn-IN"/>
              </w:rPr>
              <w:t>P</w:t>
            </w:r>
            <w:r>
              <w:rPr>
                <w:szCs w:val="18"/>
                <w:vertAlign w:val="subscript"/>
                <w:lang w:bidi="bn-IN"/>
              </w:rPr>
              <w:t>CMAX</w:t>
            </w:r>
            <w:r>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D911FB4" w14:textId="77777777" w:rsidR="004E6722" w:rsidRDefault="004E6722" w:rsidP="00993033">
            <w:pPr>
              <w:pStyle w:val="TAC"/>
              <w:rPr>
                <w:lang w:eastAsia="zh-CN"/>
              </w:rPr>
            </w:pPr>
            <w:r>
              <w:rPr>
                <w:lang w:eastAsia="fr-FR"/>
              </w:rPr>
              <w:t>6.0</w:t>
            </w:r>
          </w:p>
        </w:tc>
      </w:tr>
      <w:tr w:rsidR="004E6722" w14:paraId="33E33F9F" w14:textId="77777777" w:rsidTr="00993033">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F4BD4BD" w14:textId="77777777" w:rsidR="004E6722" w:rsidRDefault="004E6722" w:rsidP="00993033">
            <w:pPr>
              <w:pStyle w:val="TAC"/>
              <w:rPr>
                <w:szCs w:val="18"/>
                <w:lang w:eastAsia="zh-CN"/>
              </w:rPr>
            </w:pPr>
            <w:r>
              <w:rPr>
                <w:szCs w:val="18"/>
              </w:rPr>
              <w:t xml:space="preserve">-40 ≤ </w:t>
            </w:r>
            <w:r>
              <w:rPr>
                <w:szCs w:val="18"/>
                <w:lang w:bidi="bn-IN"/>
              </w:rPr>
              <w:t>P</w:t>
            </w:r>
            <w:r>
              <w:rPr>
                <w:szCs w:val="18"/>
                <w:vertAlign w:val="subscript"/>
                <w:lang w:bidi="bn-IN"/>
              </w:rPr>
              <w:t>CMAX</w:t>
            </w:r>
            <w:r>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B2D4CAD" w14:textId="77777777" w:rsidR="004E6722" w:rsidRDefault="004E6722" w:rsidP="00993033">
            <w:pPr>
              <w:pStyle w:val="TAC"/>
              <w:rPr>
                <w:lang w:eastAsia="zh-CN"/>
              </w:rPr>
            </w:pPr>
            <w:r>
              <w:rPr>
                <w:lang w:eastAsia="fr-FR"/>
              </w:rPr>
              <w:t>7.0</w:t>
            </w:r>
          </w:p>
        </w:tc>
      </w:tr>
      <w:tr w:rsidR="004E6722" w14:paraId="6BCF643B" w14:textId="77777777" w:rsidTr="00993033">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hideMark/>
          </w:tcPr>
          <w:p w14:paraId="300C8823" w14:textId="77777777" w:rsidR="004E6722" w:rsidRDefault="004E6722" w:rsidP="00993033">
            <w:pPr>
              <w:pStyle w:val="TAN"/>
              <w:rPr>
                <w:szCs w:val="18"/>
              </w:rPr>
            </w:pPr>
            <w:r>
              <w:t>NOTE 1:</w:t>
            </w:r>
            <w:r>
              <w:tab/>
              <w:t>For UEs not indicating support of dynamic power sharing, the upper tolerance T</w:t>
            </w:r>
            <w:r>
              <w:rPr>
                <w:vertAlign w:val="subscript"/>
              </w:rPr>
              <w:t>high</w:t>
            </w:r>
            <w:r>
              <w:t xml:space="preserve"> shall be reduced by 0.3 dB for P </w:t>
            </w:r>
            <w:r>
              <w:rPr>
                <w:rFonts w:cs="Arial"/>
              </w:rPr>
              <w:t>≥</w:t>
            </w:r>
            <w:r>
              <w:t xml:space="preserve"> 20 dBm.</w:t>
            </w:r>
          </w:p>
        </w:tc>
      </w:tr>
    </w:tbl>
    <w:p w14:paraId="0E450A25" w14:textId="77777777" w:rsidR="004E6722" w:rsidRDefault="004E6722" w:rsidP="004E6722">
      <w:pPr>
        <w:rPr>
          <w:i/>
        </w:rPr>
      </w:pPr>
    </w:p>
    <w:p w14:paraId="09A2F7B3" w14:textId="77777777" w:rsidR="004E6722" w:rsidRDefault="004E6722" w:rsidP="004E6722">
      <w:pPr>
        <w:spacing w:after="160" w:line="254" w:lineRule="auto"/>
        <w:rPr>
          <w:lang w:eastAsia="zh-CN"/>
        </w:rPr>
      </w:pPr>
      <w:r>
        <w:rPr>
          <w:rFonts w:eastAsia="Calibri"/>
          <w:lang w:val="en-US"/>
        </w:rPr>
        <w:t>When E-UTRA and NR transmissions overlap and the condition (</w:t>
      </w:r>
      <w:r>
        <w:rPr>
          <w:lang w:val="en-US"/>
        </w:rPr>
        <w:t>If (a=TRUE) AND (b=FALSE)) is met, SCG shall be transmitted and the following</w:t>
      </w:r>
      <w:r>
        <w:rPr>
          <w:rFonts w:eastAsia="Calibri"/>
          <w:lang w:val="en-US"/>
        </w:rPr>
        <w:t xml:space="preserve"> supplementary minimum requirement apply for t</w:t>
      </w:r>
      <w:r>
        <w:rPr>
          <w:lang w:eastAsia="zh-CN"/>
        </w:rPr>
        <w:t xml:space="preserve">he measured SCG power, </w:t>
      </w:r>
      <w:r>
        <w:rPr>
          <w:rFonts w:cs="Geneva"/>
          <w:lang w:bidi="bn-IN"/>
        </w:rPr>
        <w:t>P</w:t>
      </w:r>
      <w:r>
        <w:rPr>
          <w:rFonts w:cs="Geneva"/>
          <w:vertAlign w:val="subscript"/>
          <w:lang w:bidi="bn-IN"/>
        </w:rPr>
        <w:t>UMAX,f,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 under nominal conditions.</w:t>
      </w:r>
    </w:p>
    <w:p w14:paraId="4C0541BA" w14:textId="77777777" w:rsidR="004E6722" w:rsidRDefault="004E6722" w:rsidP="004E6722">
      <w:pPr>
        <w:keepLines/>
        <w:tabs>
          <w:tab w:val="center" w:pos="4536"/>
          <w:tab w:val="right" w:pos="9072"/>
        </w:tabs>
        <w:rPr>
          <w:noProof/>
          <w:lang w:eastAsia="zh-CN"/>
        </w:rPr>
      </w:pPr>
      <w:r>
        <w:rPr>
          <w:noProof/>
          <w:lang w:eastAsia="zh-CN"/>
        </w:rPr>
        <w:tab/>
      </w:r>
      <w:r>
        <w:rPr>
          <w:noProof/>
        </w:rPr>
        <w:t>10log(p</w:t>
      </w:r>
      <w:r>
        <w:rPr>
          <w:noProof/>
          <w:vertAlign w:val="subscript"/>
        </w:rPr>
        <w:t>CMAX</w:t>
      </w:r>
      <w:r>
        <w:rPr>
          <w:noProof/>
        </w:rPr>
        <w:t xml:space="preserve"> </w:t>
      </w:r>
      <w:r>
        <w:rPr>
          <w:noProof/>
          <w:vertAlign w:val="subscript"/>
        </w:rPr>
        <w:t>L,f,</w:t>
      </w:r>
      <w:r>
        <w:rPr>
          <w:i/>
          <w:iCs/>
          <w:noProof/>
          <w:vertAlign w:val="subscript"/>
        </w:rPr>
        <w:t>c,NR</w:t>
      </w:r>
      <w:r>
        <w:rPr>
          <w:noProof/>
        </w:rPr>
        <w:t xml:space="preserve"> (</w:t>
      </w:r>
      <w:r>
        <w:rPr>
          <w:i/>
          <w:iCs/>
          <w:noProof/>
        </w:rPr>
        <w:t>q</w:t>
      </w:r>
      <w:r>
        <w:rPr>
          <w:noProof/>
        </w:rPr>
        <w:t xml:space="preserve">)/X_scale) </w:t>
      </w:r>
      <w:r>
        <w:rPr>
          <w:noProof/>
          <w:lang w:eastAsia="zh-CN"/>
        </w:rPr>
        <w:t xml:space="preserve"> – </w:t>
      </w:r>
      <w:r>
        <w:rPr>
          <w:rFonts w:eastAsia="Calibri"/>
          <w:noProof/>
          <w:lang w:val="en-US"/>
        </w:rPr>
        <w:t xml:space="preserve"> T</w:t>
      </w:r>
      <w:r>
        <w:rPr>
          <w:rFonts w:eastAsia="Geneva"/>
          <w:noProof/>
          <w:vertAlign w:val="subscript"/>
          <w:lang w:val="en-US" w:eastAsia="zh-CN"/>
        </w:rPr>
        <w:t>LOW</w:t>
      </w:r>
      <w:r>
        <w:rPr>
          <w:rFonts w:eastAsia="Calibri"/>
          <w:noProof/>
          <w:lang w:val="en-US"/>
        </w:rPr>
        <w:t xml:space="preserve"> </w:t>
      </w:r>
      <w:r>
        <w:rPr>
          <w:noProof/>
          <w:lang w:eastAsia="zh-CN"/>
        </w:rPr>
        <w:t>(</w:t>
      </w:r>
      <w:r>
        <w:rPr>
          <w:noProof/>
        </w:rPr>
        <w:t>10log(p</w:t>
      </w:r>
      <w:r>
        <w:rPr>
          <w:noProof/>
          <w:vertAlign w:val="subscript"/>
        </w:rPr>
        <w:t>CMAX</w:t>
      </w:r>
      <w:r>
        <w:rPr>
          <w:noProof/>
        </w:rPr>
        <w:t xml:space="preserve"> </w:t>
      </w:r>
      <w:r>
        <w:rPr>
          <w:noProof/>
          <w:vertAlign w:val="subscript"/>
        </w:rPr>
        <w:t>L,f,</w:t>
      </w:r>
      <w:r>
        <w:rPr>
          <w:i/>
          <w:iCs/>
          <w:noProof/>
          <w:vertAlign w:val="subscript"/>
        </w:rPr>
        <w:t>c,NR</w:t>
      </w:r>
      <w:r>
        <w:rPr>
          <w:noProof/>
        </w:rPr>
        <w:t xml:space="preserve"> (</w:t>
      </w:r>
      <w:r>
        <w:rPr>
          <w:i/>
          <w:iCs/>
          <w:noProof/>
        </w:rPr>
        <w:t>q</w:t>
      </w:r>
      <w:r>
        <w:rPr>
          <w:noProof/>
        </w:rPr>
        <w:t xml:space="preserve">)/X_scale) </w:t>
      </w:r>
      <w:r>
        <w:rPr>
          <w:noProof/>
          <w:lang w:eastAsia="zh-CN"/>
        </w:rPr>
        <w:t xml:space="preserve">)}  </w:t>
      </w:r>
      <w:r>
        <w:rPr>
          <w:rFonts w:hint="eastAsia"/>
          <w:noProof/>
          <w:lang w:eastAsia="zh-CN"/>
        </w:rPr>
        <w:t>≤</w:t>
      </w:r>
      <w:r>
        <w:rPr>
          <w:noProof/>
          <w:lang w:eastAsia="zh-CN"/>
        </w:rPr>
        <w:t xml:space="preserve">  </w:t>
      </w:r>
      <w:r>
        <w:rPr>
          <w:rFonts w:cs="Geneva"/>
          <w:noProof/>
          <w:lang w:bidi="bn-IN"/>
        </w:rPr>
        <w:t>P</w:t>
      </w:r>
      <w:r>
        <w:rPr>
          <w:rFonts w:cs="Geneva"/>
          <w:noProof/>
          <w:vertAlign w:val="subscript"/>
          <w:lang w:bidi="bn-IN"/>
        </w:rPr>
        <w:t>UMAX,f,</w:t>
      </w:r>
      <w:r>
        <w:rPr>
          <w:rFonts w:cs="Geneva"/>
          <w:i/>
          <w:noProof/>
          <w:vertAlign w:val="subscript"/>
          <w:lang w:bidi="bn-IN"/>
        </w:rPr>
        <w:t>c</w:t>
      </w:r>
      <w:r>
        <w:rPr>
          <w:rFonts w:cs="Geneva"/>
          <w:i/>
          <w:noProof/>
          <w:vertAlign w:val="subscript"/>
          <w:lang w:eastAsia="zh-CN" w:bidi="bn-IN"/>
        </w:rPr>
        <w:t>,</w:t>
      </w:r>
      <w:r>
        <w:rPr>
          <w:rFonts w:cs="Geneva"/>
          <w:i/>
          <w:noProof/>
          <w:vertAlign w:val="subscript"/>
          <w:lang w:bidi="bn-IN"/>
        </w:rPr>
        <w:t xml:space="preserve">NR </w:t>
      </w:r>
      <w:r>
        <w:rPr>
          <w:noProof/>
          <w:lang w:eastAsia="zh-CN"/>
        </w:rPr>
        <w:t>(</w:t>
      </w:r>
      <w:r>
        <w:rPr>
          <w:i/>
          <w:noProof/>
          <w:lang w:eastAsia="zh-CN"/>
        </w:rPr>
        <w:t>q</w:t>
      </w:r>
      <w:r>
        <w:rPr>
          <w:noProof/>
          <w:lang w:eastAsia="zh-CN"/>
        </w:rPr>
        <w:t xml:space="preserve">) </w:t>
      </w:r>
      <w:r>
        <w:rPr>
          <w:rFonts w:hint="eastAsia"/>
          <w:noProof/>
          <w:lang w:eastAsia="zh-CN"/>
        </w:rPr>
        <w:t>≤</w:t>
      </w:r>
      <w:r>
        <w:rPr>
          <w:noProof/>
          <w:lang w:eastAsia="zh-CN"/>
        </w:rPr>
        <w:t xml:space="preserve">  </w:t>
      </w:r>
      <w:r>
        <w:rPr>
          <w:noProof/>
        </w:rPr>
        <w:t>10log(p</w:t>
      </w:r>
      <w:r>
        <w:rPr>
          <w:noProof/>
          <w:vertAlign w:val="subscript"/>
        </w:rPr>
        <w:t>CMAX</w:t>
      </w:r>
      <w:r>
        <w:rPr>
          <w:noProof/>
        </w:rPr>
        <w:t xml:space="preserve"> </w:t>
      </w:r>
      <w:r>
        <w:rPr>
          <w:noProof/>
          <w:vertAlign w:val="subscript"/>
        </w:rPr>
        <w:t>H, f,</w:t>
      </w:r>
      <w:r>
        <w:rPr>
          <w:i/>
          <w:iCs/>
          <w:noProof/>
          <w:vertAlign w:val="subscript"/>
        </w:rPr>
        <w:t>c,NR</w:t>
      </w:r>
      <w:r>
        <w:rPr>
          <w:noProof/>
        </w:rPr>
        <w:t xml:space="preserve"> </w:t>
      </w:r>
      <w:r>
        <w:rPr>
          <w:noProof/>
          <w:lang w:eastAsia="zh-CN"/>
        </w:rPr>
        <w:t xml:space="preserve"> (</w:t>
      </w:r>
      <w:r>
        <w:rPr>
          <w:i/>
          <w:noProof/>
          <w:lang w:eastAsia="zh-CN"/>
        </w:rPr>
        <w:t>q</w:t>
      </w:r>
      <w:r>
        <w:rPr>
          <w:noProof/>
          <w:lang w:eastAsia="zh-CN"/>
        </w:rPr>
        <w:t xml:space="preserve">)) + </w:t>
      </w:r>
      <w:r>
        <w:rPr>
          <w:rFonts w:eastAsia="Calibri"/>
          <w:noProof/>
          <w:lang w:val="en-US"/>
        </w:rPr>
        <w:t>T</w:t>
      </w:r>
      <w:r>
        <w:rPr>
          <w:rFonts w:eastAsia="Geneva"/>
          <w:noProof/>
          <w:vertAlign w:val="subscript"/>
          <w:lang w:val="en-US" w:eastAsia="zh-CN"/>
        </w:rPr>
        <w:t>HIGH</w:t>
      </w:r>
      <w:r>
        <w:rPr>
          <w:noProof/>
          <w:lang w:eastAsia="zh-CN"/>
        </w:rPr>
        <w:t xml:space="preserve"> (</w:t>
      </w:r>
      <w:r>
        <w:rPr>
          <w:noProof/>
        </w:rPr>
        <w:t>10log(p</w:t>
      </w:r>
      <w:r>
        <w:rPr>
          <w:noProof/>
          <w:vertAlign w:val="subscript"/>
        </w:rPr>
        <w:t>CMAX</w:t>
      </w:r>
      <w:r>
        <w:rPr>
          <w:noProof/>
        </w:rPr>
        <w:t xml:space="preserve"> </w:t>
      </w:r>
      <w:r>
        <w:rPr>
          <w:noProof/>
          <w:vertAlign w:val="subscript"/>
        </w:rPr>
        <w:t>H, f,</w:t>
      </w:r>
      <w:r>
        <w:rPr>
          <w:i/>
          <w:iCs/>
          <w:noProof/>
          <w:vertAlign w:val="subscript"/>
        </w:rPr>
        <w:t>c,NR</w:t>
      </w:r>
      <w:r>
        <w:rPr>
          <w:noProof/>
        </w:rPr>
        <w:t xml:space="preserve"> </w:t>
      </w:r>
      <w:r>
        <w:rPr>
          <w:noProof/>
          <w:lang w:eastAsia="zh-CN"/>
        </w:rPr>
        <w:t xml:space="preserve"> (</w:t>
      </w:r>
      <w:r>
        <w:rPr>
          <w:i/>
          <w:noProof/>
          <w:lang w:eastAsia="zh-CN"/>
        </w:rPr>
        <w:t>q</w:t>
      </w:r>
      <w:r>
        <w:rPr>
          <w:noProof/>
          <w:lang w:eastAsia="zh-CN"/>
        </w:rPr>
        <w:t>))).</w:t>
      </w:r>
    </w:p>
    <w:p w14:paraId="00B76327" w14:textId="77777777" w:rsidR="004E6722" w:rsidRDefault="004E6722" w:rsidP="004E6722">
      <w:pPr>
        <w:rPr>
          <w:lang w:eastAsia="zh-CN"/>
        </w:rPr>
      </w:pPr>
      <w:r>
        <w:rPr>
          <w:rFonts w:eastAsia="Calibri"/>
          <w:lang w:val="en-US" w:bidi="bn-IN"/>
        </w:rPr>
        <w:t xml:space="preserve">with the tolerances </w:t>
      </w:r>
      <w:r>
        <w:rPr>
          <w:rFonts w:eastAsia="Calibri"/>
          <w:lang w:val="en-US"/>
        </w:rPr>
        <w:t>T</w:t>
      </w:r>
      <w:r>
        <w:rPr>
          <w:rFonts w:eastAsia="Calibri"/>
          <w:vertAlign w:val="subscript"/>
          <w:lang w:val="en-US"/>
        </w:rPr>
        <w:t xml:space="preserve">LOW </w:t>
      </w:r>
      <w:r>
        <w:rPr>
          <w:rFonts w:eastAsia="Calibri"/>
          <w:lang w:val="en-US"/>
        </w:rPr>
        <w:t>and T</w:t>
      </w:r>
      <w:r>
        <w:rPr>
          <w:rFonts w:eastAsia="Calibri"/>
          <w:vertAlign w:val="subscript"/>
          <w:lang w:val="en-US"/>
        </w:rPr>
        <w:t xml:space="preserve">HIGH </w:t>
      </w:r>
      <w:r>
        <w:rPr>
          <w:rFonts w:eastAsia="Calibri"/>
          <w:lang w:val="en-US"/>
        </w:rPr>
        <w:t>for applicable values of P</w:t>
      </w:r>
      <w:r>
        <w:rPr>
          <w:rFonts w:eastAsia="Calibri"/>
          <w:vertAlign w:val="subscript"/>
          <w:lang w:val="en-US"/>
        </w:rPr>
        <w:t>CMAX</w:t>
      </w:r>
      <w:r>
        <w:rPr>
          <w:rFonts w:eastAsia="Calibri"/>
          <w:lang w:val="en-US"/>
        </w:rPr>
        <w:t xml:space="preserve"> specified in Table 6.2B.4.1.3-2</w:t>
      </w:r>
      <w:r>
        <w:rPr>
          <w:lang w:eastAsia="zh-CN"/>
        </w:rPr>
        <w:t>.</w:t>
      </w:r>
    </w:p>
    <w:p w14:paraId="166375D5" w14:textId="77777777" w:rsidR="004E6722" w:rsidRDefault="004E6722" w:rsidP="004E6722">
      <w:pPr>
        <w:pStyle w:val="5"/>
      </w:pPr>
      <w:bookmarkStart w:id="169" w:name="_Toc90588586"/>
      <w:bookmarkStart w:id="170" w:name="_Toc83887745"/>
      <w:bookmarkStart w:id="171" w:name="_Toc83886944"/>
      <w:bookmarkStart w:id="172" w:name="_Toc83742830"/>
      <w:bookmarkStart w:id="173" w:name="_Toc76630270"/>
      <w:bookmarkStart w:id="174" w:name="_Toc76452427"/>
      <w:bookmarkStart w:id="175" w:name="_Toc67937191"/>
      <w:bookmarkStart w:id="176" w:name="_Toc67936318"/>
      <w:bookmarkStart w:id="177" w:name="_Toc61374966"/>
      <w:bookmarkStart w:id="178" w:name="_Toc52381867"/>
      <w:bookmarkStart w:id="179" w:name="_Toc45890042"/>
      <w:bookmarkStart w:id="180" w:name="_Toc37256205"/>
      <w:bookmarkStart w:id="181" w:name="_Toc37255864"/>
      <w:bookmarkStart w:id="182" w:name="_Toc29806331"/>
      <w:bookmarkStart w:id="183" w:name="_Toc21345482"/>
      <w:r>
        <w:t>6.2B.4.1.3a</w:t>
      </w:r>
      <w:r>
        <w:tab/>
        <w:t>Inter-band NE-DC within FR1</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0AC3BBC" w14:textId="77777777" w:rsidR="004E6722" w:rsidRDefault="004E6722" w:rsidP="004E6722">
      <w:pPr>
        <w:spacing w:after="160" w:line="254" w:lineRule="auto"/>
        <w:rPr>
          <w:rFonts w:eastAsia="Calibri"/>
          <w:lang w:val="en-US"/>
        </w:rPr>
      </w:pPr>
      <w:r>
        <w:t>F</w:t>
      </w:r>
      <w:r>
        <w:rPr>
          <w:rFonts w:eastAsia="Calibri"/>
          <w:lang w:val="en-US"/>
        </w:rPr>
        <w:t xml:space="preserve">or inter-band dual connectivity with one uplink serving cell per CG on E-UTRA and NR respectively, the UE is allowed to set its configured maximum output power </w:t>
      </w:r>
      <w:r>
        <w:rPr>
          <w:rFonts w:eastAsia="Calibri"/>
          <w:lang w:val="en-US" w:bidi="bn-IN"/>
        </w:rPr>
        <w:t>P</w:t>
      </w:r>
      <w:r>
        <w:rPr>
          <w:rFonts w:eastAsia="Calibri"/>
          <w:vertAlign w:val="subscript"/>
          <w:lang w:val="en-US" w:bidi="bn-IN"/>
        </w:rPr>
        <w:t>CMAX</w:t>
      </w:r>
      <w:r>
        <w:rPr>
          <w:rFonts w:eastAsia="Calibri"/>
          <w:vertAlign w:val="subscript"/>
          <w:lang w:val="en-US" w:eastAsia="zh-CN" w:bidi="bn-IN"/>
        </w:rPr>
        <w:t>,</w:t>
      </w:r>
      <w:r>
        <w:rPr>
          <w:rFonts w:eastAsia="Calibri"/>
          <w:i/>
          <w:vertAlign w:val="subscript"/>
          <w:lang w:val="en-US" w:eastAsia="zh-CN" w:bidi="bn-IN"/>
        </w:rPr>
        <w:t xml:space="preserve">c(i),i </w:t>
      </w:r>
      <w:r>
        <w:rPr>
          <w:rFonts w:eastAsia="Calibri"/>
          <w:lang w:val="en-US" w:eastAsia="zh-CN"/>
        </w:rPr>
        <w:t xml:space="preserve">for serving cell </w:t>
      </w:r>
      <w:r>
        <w:rPr>
          <w:rFonts w:eastAsia="Calibri"/>
          <w:i/>
          <w:lang w:val="en-US" w:eastAsia="zh-CN"/>
        </w:rPr>
        <w:t>c(i)</w:t>
      </w:r>
      <w:r>
        <w:rPr>
          <w:rFonts w:eastAsia="Calibri"/>
          <w:lang w:val="en-US" w:eastAsia="zh-CN"/>
        </w:rPr>
        <w:t xml:space="preserve"> of CG</w:t>
      </w:r>
      <w:r>
        <w:rPr>
          <w:rFonts w:eastAsia="Calibri"/>
          <w:i/>
          <w:lang w:val="en-US" w:eastAsia="zh-CN"/>
        </w:rPr>
        <w:t xml:space="preserve"> i, i = 1,2</w:t>
      </w:r>
      <w:r>
        <w:rPr>
          <w:rFonts w:eastAsia="Calibri"/>
          <w:lang w:val="en-US" w:eastAsia="zh-CN"/>
        </w:rPr>
        <w:t xml:space="preserve">, and its </w:t>
      </w:r>
      <w:r>
        <w:rPr>
          <w:rFonts w:eastAsia="Calibri"/>
          <w:lang w:val="en-US"/>
        </w:rPr>
        <w:t xml:space="preserve">total configured maximum transmission  power for NE-DC operation, </w:t>
      </w:r>
      <m:oMath>
        <m:sSubSup>
          <m:sSubSupPr>
            <m:ctrlPr>
              <w:ins w:id="184"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Pr>
          <w:lang w:val="en-US"/>
        </w:rPr>
        <w:t>= 10log10(</w:t>
      </w:r>
      <m:oMath>
        <m:sSubSup>
          <m:sSubSupPr>
            <m:ctrlPr>
              <w:ins w:id="185" w:author="Gene Fong" w:date="2022-05-19T13:03:00Z">
                <w:rPr>
                  <w:rFonts w:ascii="Cambria Math" w:hAnsi="Cambria Math"/>
                  <w:i/>
                </w:rPr>
              </w:ins>
            </m:ctrlPr>
          </m:sSubSupPr>
          <m:e>
            <m:acc>
              <m:accPr>
                <m:ctrlPr>
                  <w:ins w:id="186" w:author="Gene Fong" w:date="2022-05-19T13:03:00Z">
                    <w:rPr>
                      <w:rFonts w:ascii="Cambria Math" w:hAnsi="Cambria Math"/>
                      <w:i/>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Pr>
          <w:lang w:val="en-US"/>
        </w:rPr>
        <w:t xml:space="preserve">) with </w:t>
      </w:r>
      <m:oMath>
        <m:sSubSup>
          <m:sSubSupPr>
            <m:ctrlPr>
              <w:ins w:id="187" w:author="Gene Fong" w:date="2022-05-19T13:03:00Z">
                <w:rPr>
                  <w:rFonts w:ascii="Cambria Math" w:hAnsi="Cambria Math"/>
                  <w:i/>
                </w:rPr>
              </w:ins>
            </m:ctrlPr>
          </m:sSubSupPr>
          <m:e>
            <m:acc>
              <m:accPr>
                <m:ctrlPr>
                  <w:ins w:id="188" w:author="Gene Fong" w:date="2022-05-19T13:03:00Z">
                    <w:rPr>
                      <w:rFonts w:ascii="Cambria Math" w:hAnsi="Cambria Math"/>
                      <w:i/>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Pr>
          <w:lang w:val="en-US"/>
        </w:rPr>
        <w:t xml:space="preserve"> as specified in clause 7.6.1A of TS 38.213 [10]</w:t>
      </w:r>
      <w:r>
        <w:rPr>
          <w:rFonts w:eastAsia="Calibri"/>
          <w:lang w:val="en-US"/>
        </w:rPr>
        <w:t>.</w:t>
      </w:r>
    </w:p>
    <w:p w14:paraId="6A7C419F" w14:textId="77777777" w:rsidR="004E6722" w:rsidRDefault="004E6722" w:rsidP="004E6722">
      <w:r>
        <w:t xml:space="preserve">The </w:t>
      </w:r>
      <w:r>
        <w:rPr>
          <w:lang w:bidi="bn-IN"/>
        </w:rPr>
        <w:t xml:space="preserve">configured maximum output power </w:t>
      </w:r>
      <w:r>
        <w:rPr>
          <w:rFonts w:cs="Geneva"/>
          <w:noProof/>
          <w:lang w:val="en-US" w:eastAsia="x-none" w:bidi="bn-IN"/>
        </w:rPr>
        <w:t>P</w:t>
      </w:r>
      <w:r>
        <w:rPr>
          <w:rFonts w:cs="Geneva"/>
          <w:noProof/>
          <w:vertAlign w:val="subscript"/>
          <w:lang w:val="en-US" w:eastAsia="x-none" w:bidi="bn-IN"/>
        </w:rPr>
        <w:t>CMAX_</w:t>
      </w:r>
      <w:r>
        <w:rPr>
          <w:rFonts w:cs="Geneva"/>
          <w:i/>
          <w:noProof/>
          <w:vertAlign w:val="subscript"/>
          <w:lang w:val="en-US" w:eastAsia="x-none" w:bidi="bn-IN"/>
        </w:rPr>
        <w:t xml:space="preserve"> </w:t>
      </w:r>
      <w:r>
        <w:rPr>
          <w:rFonts w:cs="Geneva"/>
          <w:noProof/>
          <w:vertAlign w:val="subscript"/>
          <w:lang w:val="en-US" w:eastAsia="x-none" w:bidi="bn-IN"/>
        </w:rPr>
        <w:t>E-UTRA,</w:t>
      </w:r>
      <w:r>
        <w:rPr>
          <w:rFonts w:cs="Geneva"/>
          <w:i/>
          <w:noProof/>
          <w:vertAlign w:val="subscript"/>
          <w:lang w:val="en-US" w:eastAsia="x-none" w:bidi="bn-IN"/>
        </w:rPr>
        <w:t xml:space="preserve">c </w:t>
      </w:r>
      <w:r>
        <w:rPr>
          <w:noProof/>
          <w:lang w:val="en-US" w:eastAsia="zh-CN"/>
        </w:rPr>
        <w:t>(</w:t>
      </w:r>
      <w:r>
        <w:rPr>
          <w:i/>
          <w:noProof/>
          <w:lang w:val="en-US" w:eastAsia="zh-CN"/>
        </w:rPr>
        <w:t>p</w:t>
      </w:r>
      <w:r>
        <w:rPr>
          <w:noProof/>
          <w:lang w:val="en-US" w:eastAsia="zh-CN"/>
        </w:rPr>
        <w:t xml:space="preserve">) </w:t>
      </w:r>
      <w:r>
        <w:t>in sub-frame</w:t>
      </w:r>
      <w:r>
        <w:rPr>
          <w:i/>
        </w:rPr>
        <w:t xml:space="preserve"> p </w:t>
      </w:r>
      <w:r>
        <w:t>for the configured E-UTRA uplink carrier shall be set within the bounds:</w:t>
      </w:r>
    </w:p>
    <w:p w14:paraId="3BEE5A4D" w14:textId="77777777" w:rsidR="004E6722" w:rsidRDefault="004E6722" w:rsidP="004E6722">
      <w:pPr>
        <w:keepLines/>
        <w:tabs>
          <w:tab w:val="center" w:pos="4536"/>
          <w:tab w:val="right" w:pos="9072"/>
        </w:tabs>
        <w:overflowPunct w:val="0"/>
        <w:autoSpaceDE w:val="0"/>
        <w:autoSpaceDN w:val="0"/>
        <w:adjustRightInd w:val="0"/>
        <w:jc w:val="center"/>
        <w:textAlignment w:val="baseline"/>
        <w:rPr>
          <w:noProof/>
          <w:lang w:eastAsia="zh-CN"/>
        </w:rPr>
      </w:pPr>
      <w:r>
        <w:rPr>
          <w:noProof/>
          <w:lang w:eastAsia="x-none" w:bidi="bn-IN"/>
        </w:rPr>
        <w:t>P</w:t>
      </w:r>
      <w:r>
        <w:rPr>
          <w:noProof/>
          <w:vertAlign w:val="subscript"/>
          <w:lang w:eastAsia="x-none" w:bidi="bn-IN"/>
        </w:rPr>
        <w:t>CMAX_L_</w:t>
      </w:r>
      <w:r>
        <w:rPr>
          <w:i/>
          <w:noProof/>
          <w:vertAlign w:val="subscript"/>
          <w:lang w:eastAsia="x-none" w:bidi="bn-IN"/>
        </w:rPr>
        <w:t xml:space="preserve"> </w:t>
      </w:r>
      <w:r>
        <w:rPr>
          <w:noProof/>
          <w:vertAlign w:val="subscript"/>
          <w:lang w:eastAsia="x-none" w:bidi="bn-IN"/>
        </w:rPr>
        <w:t>E-UTRA,</w:t>
      </w:r>
      <w:r>
        <w:rPr>
          <w:i/>
          <w:noProof/>
          <w:vertAlign w:val="subscript"/>
          <w:lang w:eastAsia="x-none" w:bidi="bn-IN"/>
        </w:rPr>
        <w:t>c</w:t>
      </w:r>
      <w:r>
        <w:rPr>
          <w:noProof/>
          <w:lang w:eastAsia="x-none" w:bidi="bn-IN"/>
        </w:rPr>
        <w:t xml:space="preserve"> </w:t>
      </w:r>
      <w:r>
        <w:rPr>
          <w:noProof/>
          <w:lang w:eastAsia="zh-CN"/>
        </w:rPr>
        <w:t>(</w:t>
      </w:r>
      <w:r>
        <w:rPr>
          <w:i/>
          <w:noProof/>
          <w:lang w:eastAsia="zh-CN"/>
        </w:rPr>
        <w:t>p</w:t>
      </w:r>
      <w:r>
        <w:rPr>
          <w:noProof/>
          <w:lang w:eastAsia="zh-CN"/>
        </w:rPr>
        <w:t xml:space="preserve">) </w:t>
      </w:r>
      <w:r>
        <w:rPr>
          <w:noProof/>
          <w:lang w:eastAsia="x-none" w:bidi="bn-IN"/>
        </w:rPr>
        <w:t xml:space="preserve">≤  </w:t>
      </w:r>
      <w:r>
        <w:rPr>
          <w:rFonts w:cs="Geneva"/>
          <w:noProof/>
          <w:lang w:eastAsia="x-none" w:bidi="bn-IN"/>
        </w:rPr>
        <w:t>P</w:t>
      </w:r>
      <w:r>
        <w:rPr>
          <w:rFonts w:cs="Geneva"/>
          <w:noProof/>
          <w:vertAlign w:val="subscript"/>
          <w:lang w:eastAsia="x-none" w:bidi="bn-IN"/>
        </w:rPr>
        <w:t>CMAX_</w:t>
      </w:r>
      <w:r>
        <w:rPr>
          <w:rFonts w:cs="Geneva"/>
          <w:i/>
          <w:noProof/>
          <w:vertAlign w:val="subscript"/>
          <w:lang w:eastAsia="x-none" w:bidi="bn-IN"/>
        </w:rPr>
        <w:t xml:space="preserve"> </w:t>
      </w:r>
      <w:r>
        <w:rPr>
          <w:rFonts w:cs="Geneva"/>
          <w:noProof/>
          <w:vertAlign w:val="subscript"/>
          <w:lang w:eastAsia="x-none" w:bidi="bn-IN"/>
        </w:rPr>
        <w:t>E-UTRA,</w:t>
      </w:r>
      <w:r>
        <w:rPr>
          <w:rFonts w:cs="Geneva"/>
          <w:i/>
          <w:noProof/>
          <w:vertAlign w:val="subscript"/>
          <w:lang w:eastAsia="x-none" w:bidi="bn-IN"/>
        </w:rPr>
        <w:t xml:space="preserve">c </w:t>
      </w:r>
      <w:r>
        <w:rPr>
          <w:noProof/>
          <w:lang w:eastAsia="zh-CN"/>
        </w:rPr>
        <w:t>(</w:t>
      </w:r>
      <w:r>
        <w:rPr>
          <w:i/>
          <w:noProof/>
          <w:lang w:eastAsia="zh-CN"/>
        </w:rPr>
        <w:t>p</w:t>
      </w:r>
      <w:r>
        <w:rPr>
          <w:noProof/>
          <w:lang w:eastAsia="zh-CN"/>
        </w:rPr>
        <w:t xml:space="preserve">) </w:t>
      </w:r>
      <w:r>
        <w:rPr>
          <w:noProof/>
          <w:lang w:eastAsia="x-none" w:bidi="bn-IN"/>
        </w:rPr>
        <w:t>≤  P</w:t>
      </w:r>
      <w:r>
        <w:rPr>
          <w:noProof/>
          <w:vertAlign w:val="subscript"/>
          <w:lang w:eastAsia="x-none" w:bidi="bn-IN"/>
        </w:rPr>
        <w:t>CMAX</w:t>
      </w:r>
      <w:r>
        <w:rPr>
          <w:noProof/>
          <w:lang w:eastAsia="zh-CN"/>
        </w:rPr>
        <w:t xml:space="preserve"> </w:t>
      </w:r>
      <w:r>
        <w:rPr>
          <w:noProof/>
          <w:vertAlign w:val="subscript"/>
          <w:lang w:eastAsia="x-none" w:bidi="bn-IN"/>
        </w:rPr>
        <w:t>H _</w:t>
      </w:r>
      <w:r>
        <w:rPr>
          <w:i/>
          <w:noProof/>
          <w:vertAlign w:val="subscript"/>
          <w:lang w:eastAsia="x-none" w:bidi="bn-IN"/>
        </w:rPr>
        <w:t xml:space="preserve"> </w:t>
      </w:r>
      <w:r>
        <w:rPr>
          <w:noProof/>
          <w:vertAlign w:val="subscript"/>
          <w:lang w:eastAsia="x-none" w:bidi="bn-IN"/>
        </w:rPr>
        <w:t>E-UTRA,</w:t>
      </w:r>
      <w:r>
        <w:rPr>
          <w:i/>
          <w:noProof/>
          <w:vertAlign w:val="subscript"/>
          <w:lang w:eastAsia="x-none" w:bidi="bn-IN"/>
        </w:rPr>
        <w:t>c</w:t>
      </w:r>
      <w:r>
        <w:rPr>
          <w:noProof/>
          <w:lang w:eastAsia="zh-CN"/>
        </w:rPr>
        <w:t xml:space="preserve"> (</w:t>
      </w:r>
      <w:r>
        <w:rPr>
          <w:i/>
          <w:noProof/>
          <w:lang w:eastAsia="zh-CN"/>
        </w:rPr>
        <w:t>p</w:t>
      </w:r>
      <w:r>
        <w:rPr>
          <w:noProof/>
          <w:lang w:eastAsia="zh-CN"/>
        </w:rPr>
        <w:t>)</w:t>
      </w:r>
    </w:p>
    <w:p w14:paraId="420B0806" w14:textId="77777777" w:rsidR="004E6722" w:rsidRDefault="004E6722" w:rsidP="004E6722">
      <w:r>
        <w:t xml:space="preserve">where </w:t>
      </w:r>
      <w:r>
        <w:rPr>
          <w:noProof/>
          <w:lang w:val="en-US" w:eastAsia="x-none" w:bidi="bn-IN"/>
        </w:rPr>
        <w:t>P</w:t>
      </w:r>
      <w:r>
        <w:rPr>
          <w:noProof/>
          <w:vertAlign w:val="subscript"/>
          <w:lang w:val="en-US" w:eastAsia="x-none" w:bidi="bn-IN"/>
        </w:rPr>
        <w:t>CMAX_L_</w:t>
      </w:r>
      <w:r>
        <w:rPr>
          <w:i/>
          <w:noProof/>
          <w:vertAlign w:val="subscript"/>
          <w:lang w:val="en-US" w:eastAsia="x-none" w:bidi="bn-IN"/>
        </w:rPr>
        <w:t xml:space="preserve"> </w:t>
      </w:r>
      <w:r>
        <w:rPr>
          <w:noProof/>
          <w:vertAlign w:val="subscript"/>
          <w:lang w:val="en-US" w:eastAsia="x-none" w:bidi="bn-IN"/>
        </w:rPr>
        <w:t>E-UTRA,</w:t>
      </w:r>
      <w:r>
        <w:rPr>
          <w:i/>
          <w:noProof/>
          <w:vertAlign w:val="subscript"/>
          <w:lang w:val="en-US" w:eastAsia="x-none" w:bidi="bn-IN"/>
        </w:rPr>
        <w:t>c</w:t>
      </w:r>
      <w:r>
        <w:rPr>
          <w:noProof/>
          <w:lang w:val="en-US" w:eastAsia="x-none" w:bidi="bn-IN"/>
        </w:rPr>
        <w:t xml:space="preserve"> </w:t>
      </w:r>
      <w:r>
        <w:rPr>
          <w:lang w:val="en-US" w:bidi="bn-IN"/>
        </w:rPr>
        <w:t>and</w:t>
      </w:r>
      <w:r>
        <w:rPr>
          <w:i/>
          <w:vertAlign w:val="subscript"/>
          <w:lang w:val="en-US" w:bidi="bn-IN"/>
        </w:rPr>
        <w:t xml:space="preserve"> </w:t>
      </w:r>
      <w:r>
        <w:rPr>
          <w:noProof/>
          <w:lang w:val="en-US" w:eastAsia="x-none" w:bidi="bn-IN"/>
        </w:rPr>
        <w:t>P</w:t>
      </w:r>
      <w:r>
        <w:rPr>
          <w:noProof/>
          <w:vertAlign w:val="subscript"/>
          <w:lang w:val="en-US" w:eastAsia="x-none" w:bidi="bn-IN"/>
        </w:rPr>
        <w:t>CMAX</w:t>
      </w:r>
      <w:r>
        <w:rPr>
          <w:noProof/>
          <w:lang w:val="en-US" w:eastAsia="zh-CN"/>
        </w:rPr>
        <w:t xml:space="preserve"> </w:t>
      </w:r>
      <w:r>
        <w:rPr>
          <w:noProof/>
          <w:vertAlign w:val="subscript"/>
          <w:lang w:val="en-US" w:eastAsia="x-none" w:bidi="bn-IN"/>
        </w:rPr>
        <w:t>H _</w:t>
      </w:r>
      <w:r>
        <w:rPr>
          <w:i/>
          <w:noProof/>
          <w:vertAlign w:val="subscript"/>
          <w:lang w:val="en-US" w:eastAsia="x-none" w:bidi="bn-IN"/>
        </w:rPr>
        <w:t xml:space="preserve"> </w:t>
      </w:r>
      <w:r>
        <w:rPr>
          <w:noProof/>
          <w:vertAlign w:val="subscript"/>
          <w:lang w:val="en-US" w:eastAsia="x-none" w:bidi="bn-IN"/>
        </w:rPr>
        <w:t>E-UTRA,</w:t>
      </w:r>
      <w:r>
        <w:rPr>
          <w:i/>
          <w:noProof/>
          <w:vertAlign w:val="subscript"/>
          <w:lang w:val="en-US" w:eastAsia="x-none" w:bidi="bn-IN"/>
        </w:rPr>
        <w:t>c</w:t>
      </w:r>
      <w:r>
        <w:rPr>
          <w:noProof/>
          <w:lang w:val="en-US" w:eastAsia="zh-CN"/>
        </w:rPr>
        <w:t xml:space="preserve"> </w:t>
      </w:r>
      <w:r>
        <w:rPr>
          <w:lang w:val="en-US" w:bidi="bn-IN"/>
        </w:rPr>
        <w:t>are the limits for a serving cell</w:t>
      </w:r>
      <w:r>
        <w:rPr>
          <w:i/>
          <w:lang w:val="en-US" w:bidi="bn-IN"/>
        </w:rPr>
        <w:t xml:space="preserve"> c</w:t>
      </w:r>
      <w:r>
        <w:rPr>
          <w:lang w:val="en-US" w:bidi="bn-IN"/>
        </w:rPr>
        <w:t xml:space="preserve"> as specified in TS </w:t>
      </w:r>
      <w:r>
        <w:t xml:space="preserve">36.101 [4] clause 6.2.5 modified by </w:t>
      </w:r>
      <w:r>
        <w:rPr>
          <w:lang w:val="en-US"/>
        </w:rPr>
        <w:t>P</w:t>
      </w:r>
      <w:r>
        <w:rPr>
          <w:vertAlign w:val="subscript"/>
          <w:lang w:val="en-US"/>
        </w:rPr>
        <w:t>LTE</w:t>
      </w:r>
      <w:r>
        <w:t xml:space="preserve"> as follows:</w:t>
      </w:r>
    </w:p>
    <w:p w14:paraId="3C3FB608" w14:textId="77777777" w:rsidR="004E6722" w:rsidRDefault="004E6722" w:rsidP="004E6722">
      <w:pPr>
        <w:keepLines/>
        <w:tabs>
          <w:tab w:val="center" w:pos="4536"/>
          <w:tab w:val="right" w:pos="9072"/>
        </w:tabs>
        <w:autoSpaceDE w:val="0"/>
        <w:autoSpaceDN w:val="0"/>
        <w:adjustRightInd w:val="0"/>
        <w:jc w:val="center"/>
        <w:rPr>
          <w:lang w:eastAsia="x-none" w:bidi="bn-IN"/>
        </w:rPr>
      </w:pPr>
      <w:r>
        <w:rPr>
          <w:noProof/>
          <w:lang w:eastAsia="x-none" w:bidi="bn-IN"/>
        </w:rPr>
        <w:t>P</w:t>
      </w:r>
      <w:r>
        <w:rPr>
          <w:noProof/>
          <w:vertAlign w:val="subscript"/>
          <w:lang w:eastAsia="x-none" w:bidi="bn-IN"/>
        </w:rPr>
        <w:t>CMAX_L_</w:t>
      </w:r>
      <w:r>
        <w:rPr>
          <w:i/>
          <w:noProof/>
          <w:vertAlign w:val="subscript"/>
          <w:lang w:eastAsia="x-none" w:bidi="bn-IN"/>
        </w:rPr>
        <w:t xml:space="preserve"> </w:t>
      </w:r>
      <w:r>
        <w:rPr>
          <w:noProof/>
          <w:vertAlign w:val="subscript"/>
          <w:lang w:eastAsia="x-none" w:bidi="bn-IN"/>
        </w:rPr>
        <w:t>E-UTRA,</w:t>
      </w:r>
      <w:r>
        <w:rPr>
          <w:i/>
          <w:noProof/>
          <w:vertAlign w:val="subscript"/>
          <w:lang w:eastAsia="x-none" w:bidi="bn-IN"/>
        </w:rPr>
        <w:t>c</w:t>
      </w:r>
      <w:r>
        <w:rPr>
          <w:noProof/>
          <w:lang w:eastAsia="x-none" w:bidi="bn-IN"/>
        </w:rPr>
        <w:t xml:space="preserve"> </w:t>
      </w:r>
      <w:r>
        <w:rPr>
          <w:lang w:eastAsia="x-none" w:bidi="bn-IN"/>
        </w:rPr>
        <w:t>= MIN {</w:t>
      </w:r>
      <w:r>
        <w:rPr>
          <w:lang w:val="en-US"/>
        </w:rPr>
        <w:t xml:space="preserve"> P</w:t>
      </w:r>
      <w:r>
        <w:rPr>
          <w:vertAlign w:val="subscript"/>
          <w:lang w:val="en-US"/>
        </w:rPr>
        <w:t>EMAX, NE-DC</w:t>
      </w:r>
      <w:r>
        <w:rPr>
          <w:lang w:val="en-US"/>
        </w:rPr>
        <w:t xml:space="preserve"> , (</w:t>
      </w:r>
      <w:r>
        <w:t>P</w:t>
      </w:r>
      <w:r>
        <w:rPr>
          <w:vertAlign w:val="subscript"/>
        </w:rPr>
        <w:t xml:space="preserve">PowerClass, NE-DC </w:t>
      </w:r>
      <w:r>
        <w:rPr>
          <w:lang w:eastAsia="x-none" w:bidi="bn-IN"/>
        </w:rPr>
        <w:t xml:space="preserve">– </w:t>
      </w:r>
      <w:r>
        <w:rPr>
          <w:noProof/>
          <w:lang w:eastAsia="x-none"/>
        </w:rPr>
        <w:t>ΔP</w:t>
      </w:r>
      <w:r>
        <w:rPr>
          <w:noProof/>
          <w:vertAlign w:val="subscript"/>
          <w:lang w:eastAsia="x-none"/>
        </w:rPr>
        <w:t>PowerClass,NE-DC</w:t>
      </w:r>
      <w:r>
        <w:t xml:space="preserve"> ), </w:t>
      </w:r>
      <w:r>
        <w:rPr>
          <w:lang w:eastAsia="x-none" w:bidi="bn-IN"/>
        </w:rPr>
        <w:t>MIN(P</w:t>
      </w:r>
      <w:r>
        <w:rPr>
          <w:vertAlign w:val="subscript"/>
          <w:lang w:eastAsia="x-none" w:bidi="bn-IN"/>
        </w:rPr>
        <w:t>EMAX</w:t>
      </w:r>
      <w:r>
        <w:rPr>
          <w:rFonts w:cs="Vrinda"/>
          <w:vertAlign w:val="subscript"/>
          <w:lang w:eastAsia="x-none" w:bidi="bn-IN"/>
        </w:rPr>
        <w:t>,</w:t>
      </w:r>
      <w:r>
        <w:rPr>
          <w:rFonts w:cs="Vrinda"/>
          <w:i/>
          <w:vertAlign w:val="subscript"/>
          <w:lang w:eastAsia="x-none" w:bidi="bn-IN"/>
        </w:rPr>
        <w:t>c</w:t>
      </w:r>
      <w:r>
        <w:rPr>
          <w:vertAlign w:val="subscript"/>
          <w:lang w:eastAsia="x-none" w:bidi="bn-IN"/>
        </w:rPr>
        <w:t xml:space="preserve"> </w:t>
      </w:r>
      <w:r>
        <w:rPr>
          <w:lang w:eastAsia="x-none" w:bidi="bn-IN"/>
        </w:rPr>
        <w:t xml:space="preserve">, </w:t>
      </w:r>
      <w:r>
        <w:t>P</w:t>
      </w:r>
      <w:r>
        <w:rPr>
          <w:vertAlign w:val="subscript"/>
        </w:rPr>
        <w:t>LTE</w:t>
      </w:r>
      <w:r>
        <w:rPr>
          <w:lang w:eastAsia="x-none" w:bidi="bn-IN"/>
        </w:rPr>
        <w:t xml:space="preserve">) – </w:t>
      </w:r>
      <w:r>
        <w:rPr>
          <w:rFonts w:ascii="Symbol" w:hAnsi="Symbol"/>
          <w:lang w:bidi="bn-IN"/>
        </w:rPr>
        <w:t></w:t>
      </w:r>
      <w:r>
        <w:rPr>
          <w:lang w:bidi="bn-IN"/>
        </w:rPr>
        <w:t>t</w:t>
      </w:r>
      <w:r>
        <w:rPr>
          <w:vertAlign w:val="subscript"/>
          <w:lang w:bidi="bn-IN"/>
        </w:rPr>
        <w:t xml:space="preserve">C_ E-UTRA, </w:t>
      </w:r>
      <w:r>
        <w:rPr>
          <w:i/>
          <w:vertAlign w:val="subscript"/>
          <w:lang w:bidi="bn-IN"/>
        </w:rPr>
        <w:t>c</w:t>
      </w:r>
      <w:r>
        <w:rPr>
          <w:lang w:eastAsia="x-none" w:bidi="bn-IN"/>
        </w:rPr>
        <w:t>,  (P</w:t>
      </w:r>
      <w:r>
        <w:rPr>
          <w:vertAlign w:val="subscript"/>
          <w:lang w:eastAsia="x-none" w:bidi="bn-IN"/>
        </w:rPr>
        <w:t>PowerClass,E-UTRA</w:t>
      </w:r>
      <w:r>
        <w:rPr>
          <w:lang w:eastAsia="x-none" w:bidi="bn-IN"/>
        </w:rPr>
        <w:t xml:space="preserve"> – </w:t>
      </w:r>
      <w:r>
        <w:rPr>
          <w:noProof/>
          <w:lang w:eastAsia="x-none"/>
        </w:rPr>
        <w:t>ΔP</w:t>
      </w:r>
      <w:r>
        <w:rPr>
          <w:noProof/>
          <w:vertAlign w:val="subscript"/>
          <w:lang w:eastAsia="x-none"/>
        </w:rPr>
        <w:t>PowerClass,E-UTRA</w:t>
      </w:r>
      <w:r>
        <w:rPr>
          <w:noProof/>
          <w:lang w:eastAsia="x-none"/>
        </w:rPr>
        <w:t>)</w:t>
      </w:r>
      <w:r>
        <w:rPr>
          <w:lang w:eastAsia="x-none" w:bidi="bn-IN"/>
        </w:rPr>
        <w:t xml:space="preserve"> – MAX(MPR</w:t>
      </w:r>
      <w:r>
        <w:rPr>
          <w:rFonts w:cs="Vrinda"/>
          <w:i/>
          <w:vertAlign w:val="subscript"/>
          <w:lang w:eastAsia="x-none" w:bidi="bn-IN"/>
        </w:rPr>
        <w:t>c</w:t>
      </w:r>
      <w:r>
        <w:rPr>
          <w:lang w:eastAsia="x-none" w:bidi="bn-IN"/>
        </w:rPr>
        <w:t xml:space="preserve"> + A-MPR</w:t>
      </w:r>
      <w:r>
        <w:rPr>
          <w:rFonts w:cs="Vrinda"/>
          <w:i/>
          <w:vertAlign w:val="subscript"/>
          <w:lang w:eastAsia="x-none" w:bidi="bn-IN"/>
        </w:rPr>
        <w:t>c</w:t>
      </w:r>
      <w:r>
        <w:rPr>
          <w:lang w:eastAsia="x-none" w:bidi="bn-IN"/>
        </w:rPr>
        <w:t xml:space="preserve"> +</w:t>
      </w:r>
      <w:r>
        <w:rPr>
          <w:noProof/>
          <w:lang w:eastAsia="x-none"/>
        </w:rPr>
        <w:t xml:space="preserve"> ΔT</w:t>
      </w:r>
      <w:r>
        <w:rPr>
          <w:noProof/>
          <w:vertAlign w:val="subscript"/>
          <w:lang w:eastAsia="x-none"/>
        </w:rPr>
        <w:t>IB,c</w:t>
      </w:r>
      <w:r>
        <w:rPr>
          <w:lang w:eastAsia="x-none" w:bidi="bn-IN"/>
        </w:rPr>
        <w:t xml:space="preserve">  + </w:t>
      </w:r>
      <w:r>
        <w:rPr>
          <w:rFonts w:ascii="Symbol" w:hAnsi="Symbol"/>
          <w:lang w:bidi="bn-IN"/>
        </w:rPr>
        <w:t></w:t>
      </w:r>
      <w:r>
        <w:rPr>
          <w:lang w:bidi="bn-IN"/>
        </w:rPr>
        <w:t>T</w:t>
      </w:r>
      <w:r>
        <w:rPr>
          <w:vertAlign w:val="subscript"/>
          <w:lang w:bidi="bn-IN"/>
        </w:rPr>
        <w:t xml:space="preserve">C_ E-UTRA, </w:t>
      </w:r>
      <w:r>
        <w:rPr>
          <w:i/>
          <w:vertAlign w:val="subscript"/>
          <w:lang w:bidi="bn-IN"/>
        </w:rPr>
        <w:t>c</w:t>
      </w:r>
      <w:r>
        <w:rPr>
          <w:lang w:eastAsia="x-none" w:bidi="bn-IN"/>
        </w:rPr>
        <w:t xml:space="preserve"> + </w:t>
      </w:r>
      <w:r>
        <w:rPr>
          <w:rFonts w:ascii="Symbol" w:hAnsi="Symbol"/>
          <w:lang w:eastAsia="x-none" w:bidi="bn-IN"/>
        </w:rPr>
        <w:t></w:t>
      </w:r>
      <w:r>
        <w:rPr>
          <w:lang w:eastAsia="x-none" w:bidi="bn-IN"/>
        </w:rPr>
        <w:t>T</w:t>
      </w:r>
      <w:r>
        <w:rPr>
          <w:vertAlign w:val="subscript"/>
          <w:lang w:eastAsia="x-none" w:bidi="bn-IN"/>
        </w:rPr>
        <w:t>ProSe</w:t>
      </w:r>
      <w:r>
        <w:rPr>
          <w:lang w:eastAsia="x-none" w:bidi="bn-IN"/>
        </w:rPr>
        <w:t>, P-MPR</w:t>
      </w:r>
      <w:r>
        <w:rPr>
          <w:rFonts w:cs="Vrinda"/>
          <w:i/>
          <w:vertAlign w:val="subscript"/>
          <w:lang w:eastAsia="x-none" w:bidi="bn-IN"/>
        </w:rPr>
        <w:t>c</w:t>
      </w:r>
      <w:r>
        <w:rPr>
          <w:lang w:eastAsia="x-none" w:bidi="bn-IN"/>
        </w:rPr>
        <w:t>)}</w:t>
      </w:r>
    </w:p>
    <w:p w14:paraId="7337214D" w14:textId="77777777" w:rsidR="004E6722" w:rsidRDefault="004E6722" w:rsidP="004E6722">
      <w:pPr>
        <w:keepLines/>
        <w:tabs>
          <w:tab w:val="center" w:pos="4536"/>
          <w:tab w:val="right" w:pos="9072"/>
        </w:tabs>
        <w:autoSpaceDE w:val="0"/>
        <w:autoSpaceDN w:val="0"/>
        <w:adjustRightInd w:val="0"/>
        <w:rPr>
          <w:lang w:eastAsia="x-none" w:bidi="bn-IN"/>
        </w:rPr>
      </w:pPr>
      <w:r>
        <w:rPr>
          <w:noProof/>
          <w:lang w:eastAsia="x-none" w:bidi="bn-IN"/>
        </w:rPr>
        <w:t>P</w:t>
      </w:r>
      <w:r>
        <w:rPr>
          <w:noProof/>
          <w:vertAlign w:val="subscript"/>
          <w:lang w:eastAsia="x-none" w:bidi="bn-IN"/>
        </w:rPr>
        <w:t>CMAX</w:t>
      </w:r>
      <w:r>
        <w:rPr>
          <w:noProof/>
          <w:lang w:eastAsia="zh-CN"/>
        </w:rPr>
        <w:t xml:space="preserve"> </w:t>
      </w:r>
      <w:r>
        <w:rPr>
          <w:noProof/>
          <w:vertAlign w:val="subscript"/>
          <w:lang w:eastAsia="x-none" w:bidi="bn-IN"/>
        </w:rPr>
        <w:t>H _</w:t>
      </w:r>
      <w:r>
        <w:rPr>
          <w:i/>
          <w:noProof/>
          <w:vertAlign w:val="subscript"/>
          <w:lang w:eastAsia="x-none" w:bidi="bn-IN"/>
        </w:rPr>
        <w:t xml:space="preserve"> </w:t>
      </w:r>
      <w:r>
        <w:rPr>
          <w:noProof/>
          <w:vertAlign w:val="subscript"/>
          <w:lang w:eastAsia="x-none" w:bidi="bn-IN"/>
        </w:rPr>
        <w:t>E-UTRA,</w:t>
      </w:r>
      <w:r>
        <w:rPr>
          <w:i/>
          <w:noProof/>
          <w:vertAlign w:val="subscript"/>
          <w:lang w:eastAsia="x-none" w:bidi="bn-IN"/>
        </w:rPr>
        <w:t>c</w:t>
      </w:r>
      <w:r>
        <w:rPr>
          <w:noProof/>
          <w:lang w:eastAsia="zh-CN"/>
        </w:rPr>
        <w:t xml:space="preserve"> </w:t>
      </w:r>
      <w:r>
        <w:rPr>
          <w:lang w:eastAsia="x-none" w:bidi="bn-IN"/>
        </w:rPr>
        <w:t>= MIN {P</w:t>
      </w:r>
      <w:r>
        <w:rPr>
          <w:vertAlign w:val="subscript"/>
          <w:lang w:eastAsia="x-none" w:bidi="bn-IN"/>
        </w:rPr>
        <w:t>EMAX</w:t>
      </w:r>
      <w:r>
        <w:rPr>
          <w:rFonts w:cs="Vrinda"/>
          <w:vertAlign w:val="subscript"/>
          <w:lang w:eastAsia="x-none" w:bidi="bn-IN"/>
        </w:rPr>
        <w:t>,</w:t>
      </w:r>
      <w:r>
        <w:rPr>
          <w:rFonts w:cs="Vrinda"/>
          <w:i/>
          <w:vertAlign w:val="subscript"/>
          <w:lang w:eastAsia="x-none" w:bidi="bn-IN"/>
        </w:rPr>
        <w:t>c</w:t>
      </w:r>
      <w:r>
        <w:rPr>
          <w:lang w:eastAsia="x-none" w:bidi="bn-IN"/>
        </w:rPr>
        <w:t xml:space="preserve">,  </w:t>
      </w:r>
      <w:r>
        <w:rPr>
          <w:lang w:val="en-US"/>
        </w:rPr>
        <w:t>P</w:t>
      </w:r>
      <w:r>
        <w:rPr>
          <w:vertAlign w:val="subscript"/>
          <w:lang w:val="en-US"/>
        </w:rPr>
        <w:t>EMAX, EN-DC</w:t>
      </w:r>
      <w:r>
        <w:rPr>
          <w:lang w:val="en-US"/>
        </w:rPr>
        <w:t xml:space="preserve">  , (</w:t>
      </w:r>
      <w:r>
        <w:t>P</w:t>
      </w:r>
      <w:r>
        <w:rPr>
          <w:vertAlign w:val="subscript"/>
        </w:rPr>
        <w:t xml:space="preserve">PowerClass, NE-DC </w:t>
      </w:r>
      <w:r>
        <w:rPr>
          <w:lang w:eastAsia="x-none" w:bidi="bn-IN"/>
        </w:rPr>
        <w:t xml:space="preserve">– </w:t>
      </w:r>
      <w:r>
        <w:rPr>
          <w:noProof/>
          <w:lang w:eastAsia="x-none"/>
        </w:rPr>
        <w:t>ΔP</w:t>
      </w:r>
      <w:r>
        <w:rPr>
          <w:noProof/>
          <w:vertAlign w:val="subscript"/>
          <w:lang w:eastAsia="x-none"/>
        </w:rPr>
        <w:t>PowerClass,NE-DC</w:t>
      </w:r>
      <w:r>
        <w:t xml:space="preserve"> ), P</w:t>
      </w:r>
      <w:r>
        <w:rPr>
          <w:vertAlign w:val="subscript"/>
        </w:rPr>
        <w:t>LTE</w:t>
      </w:r>
      <w:r>
        <w:rPr>
          <w:lang w:eastAsia="x-none" w:bidi="bn-IN"/>
        </w:rPr>
        <w:t>, P</w:t>
      </w:r>
      <w:r>
        <w:rPr>
          <w:vertAlign w:val="subscript"/>
          <w:lang w:eastAsia="x-none" w:bidi="bn-IN"/>
        </w:rPr>
        <w:t>PowerClass,E-UTRA</w:t>
      </w:r>
      <w:r>
        <w:rPr>
          <w:noProof/>
          <w:lang w:eastAsia="x-none"/>
        </w:rPr>
        <w:t xml:space="preserve"> </w:t>
      </w:r>
      <w:r>
        <w:rPr>
          <w:lang w:eastAsia="x-none" w:bidi="bn-IN"/>
        </w:rPr>
        <w:t xml:space="preserve">– </w:t>
      </w:r>
      <w:r>
        <w:rPr>
          <w:noProof/>
          <w:lang w:eastAsia="x-none"/>
        </w:rPr>
        <w:t>ΔP</w:t>
      </w:r>
      <w:r>
        <w:rPr>
          <w:noProof/>
          <w:vertAlign w:val="subscript"/>
          <w:lang w:eastAsia="x-none"/>
        </w:rPr>
        <w:t>PowerClass,E-UTRA</w:t>
      </w:r>
      <w:r>
        <w:rPr>
          <w:lang w:eastAsia="x-none" w:bidi="bn-IN"/>
        </w:rPr>
        <w:t>}</w:t>
      </w:r>
    </w:p>
    <w:p w14:paraId="2505835B" w14:textId="77777777" w:rsidR="004E6722" w:rsidRDefault="004E6722" w:rsidP="004E6722">
      <w:r>
        <w:t xml:space="preserve">with exception that </w:t>
      </w:r>
    </w:p>
    <w:p w14:paraId="5F8D019D" w14:textId="77777777" w:rsidR="004E6722" w:rsidRDefault="004E6722" w:rsidP="004E6722">
      <w:pPr>
        <w:ind w:left="568" w:hanging="284"/>
      </w:pPr>
      <w:r>
        <w:t>-</w:t>
      </w:r>
      <w:r>
        <w:tab/>
        <w:t xml:space="preserve">if no symbol of slot </w:t>
      </w:r>
      <w:r>
        <w:rPr>
          <w:noProof/>
          <w:position w:val="-10"/>
        </w:rPr>
        <w:drawing>
          <wp:inline distT="0" distB="0" distL="0" distR="0" wp14:anchorId="3CA2AC33" wp14:editId="47B5029C">
            <wp:extent cx="114300"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t xml:space="preserve"> of the NR that is indicated as uplink or flexible 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lang w:val="en-US"/>
        </w:rPr>
        <w:t>-</w:t>
      </w:r>
      <w:r>
        <w:rPr>
          <w:i/>
        </w:rPr>
        <w:t>UL-DL-</w:t>
      </w:r>
      <w:r>
        <w:rPr>
          <w:i/>
          <w:lang w:val="en-US"/>
        </w:rPr>
        <w:t>C</w:t>
      </w:r>
      <w:r>
        <w:rPr>
          <w:i/>
        </w:rPr>
        <w:t>onfig</w:t>
      </w:r>
      <w:r>
        <w:rPr>
          <w:i/>
          <w:lang w:val="en-US"/>
        </w:rPr>
        <w:t>D</w:t>
      </w:r>
      <w:r>
        <w:rPr>
          <w:i/>
        </w:rPr>
        <w:t>edicated</w:t>
      </w:r>
      <w:r>
        <w:t xml:space="preserve"> overlaps with subframe </w:t>
      </w:r>
      <w:r>
        <w:rPr>
          <w:noProof/>
          <w:position w:val="-10"/>
        </w:rPr>
        <w:drawing>
          <wp:inline distT="0" distB="0" distL="0" distR="0" wp14:anchorId="0631EB99" wp14:editId="442806A7">
            <wp:extent cx="7620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r>
        <w:t xml:space="preserve"> of the E-UTRA; or</w:t>
      </w:r>
    </w:p>
    <w:p w14:paraId="3F83CFC8" w14:textId="77777777" w:rsidR="004E6722" w:rsidRDefault="004E6722" w:rsidP="004E6722">
      <w:pPr>
        <w:ind w:left="568" w:hanging="284"/>
        <w:rPr>
          <w:rFonts w:eastAsia="Calibri"/>
          <w:lang w:val="en-US" w:bidi="bn-IN"/>
        </w:rPr>
      </w:pPr>
      <w:r>
        <w:t>-</w:t>
      </w:r>
      <w:r>
        <w:tab/>
        <w:t xml:space="preserve">if NR slot(s) that is indicated as downlink 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lang w:val="en-US"/>
        </w:rPr>
        <w:t>-</w:t>
      </w:r>
      <w:r>
        <w:rPr>
          <w:i/>
        </w:rPr>
        <w:t>UL-DL-</w:t>
      </w:r>
      <w:r>
        <w:rPr>
          <w:i/>
          <w:lang w:val="en-US"/>
        </w:rPr>
        <w:t>C</w:t>
      </w:r>
      <w:r>
        <w:rPr>
          <w:i/>
        </w:rPr>
        <w:t>onfig</w:t>
      </w:r>
      <w:r>
        <w:rPr>
          <w:i/>
          <w:lang w:val="en-US"/>
        </w:rPr>
        <w:t>D</w:t>
      </w:r>
      <w:r>
        <w:rPr>
          <w:i/>
        </w:rPr>
        <w:t>edicated</w:t>
      </w:r>
      <w:r>
        <w:t xml:space="preserve"> does not overlap with subframe </w:t>
      </w:r>
      <w:r>
        <w:rPr>
          <w:noProof/>
          <w:position w:val="-10"/>
        </w:rPr>
        <w:drawing>
          <wp:inline distT="0" distB="0" distL="0" distR="0" wp14:anchorId="4E9405BD" wp14:editId="1FAD1208">
            <wp:extent cx="7620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r>
        <w:t xml:space="preserve"> of the E-UTRA; then</w:t>
      </w:r>
    </w:p>
    <w:p w14:paraId="3EC70D23" w14:textId="77777777" w:rsidR="004E6722" w:rsidRDefault="004E6722" w:rsidP="004E6722">
      <w:pPr>
        <w:jc w:val="center"/>
        <w:rPr>
          <w:lang w:eastAsia="x-none" w:bidi="bn-IN"/>
        </w:rPr>
      </w:pPr>
      <w:r>
        <w:rPr>
          <w:noProof/>
          <w:lang w:eastAsia="x-none" w:bidi="bn-IN"/>
        </w:rPr>
        <w:t>P</w:t>
      </w:r>
      <w:r>
        <w:rPr>
          <w:noProof/>
          <w:vertAlign w:val="subscript"/>
          <w:lang w:eastAsia="x-none" w:bidi="bn-IN"/>
        </w:rPr>
        <w:t>CMAX_L_</w:t>
      </w:r>
      <w:r>
        <w:rPr>
          <w:i/>
          <w:noProof/>
          <w:vertAlign w:val="subscript"/>
          <w:lang w:eastAsia="x-none" w:bidi="bn-IN"/>
        </w:rPr>
        <w:t xml:space="preserve"> </w:t>
      </w:r>
      <w:r>
        <w:rPr>
          <w:noProof/>
          <w:vertAlign w:val="subscript"/>
          <w:lang w:eastAsia="x-none" w:bidi="bn-IN"/>
        </w:rPr>
        <w:t>E-UTRA,</w:t>
      </w:r>
      <w:r>
        <w:rPr>
          <w:i/>
          <w:noProof/>
          <w:vertAlign w:val="subscript"/>
          <w:lang w:eastAsia="x-none" w:bidi="bn-IN"/>
        </w:rPr>
        <w:t>c</w:t>
      </w:r>
      <w:r>
        <w:rPr>
          <w:noProof/>
          <w:lang w:eastAsia="x-none" w:bidi="bn-IN"/>
        </w:rPr>
        <w:t xml:space="preserve"> </w:t>
      </w:r>
      <w:r>
        <w:rPr>
          <w:lang w:eastAsia="x-none" w:bidi="bn-IN"/>
        </w:rPr>
        <w:t>= MIN {</w:t>
      </w:r>
      <w:r>
        <w:rPr>
          <w:lang w:val="en-US"/>
        </w:rPr>
        <w:t xml:space="preserve"> P</w:t>
      </w:r>
      <w:r>
        <w:rPr>
          <w:vertAlign w:val="subscript"/>
          <w:lang w:val="en-US"/>
        </w:rPr>
        <w:t>EMAX, NE-DC</w:t>
      </w:r>
      <w:r>
        <w:rPr>
          <w:lang w:val="en-US"/>
        </w:rPr>
        <w:t xml:space="preserve"> , (</w:t>
      </w:r>
      <w:r>
        <w:t>P</w:t>
      </w:r>
      <w:r>
        <w:rPr>
          <w:vertAlign w:val="subscript"/>
        </w:rPr>
        <w:t xml:space="preserve">PowerClass, NE-DC </w:t>
      </w:r>
      <w:r>
        <w:rPr>
          <w:lang w:eastAsia="x-none" w:bidi="bn-IN"/>
        </w:rPr>
        <w:t xml:space="preserve">– </w:t>
      </w:r>
      <w:r>
        <w:rPr>
          <w:noProof/>
          <w:lang w:eastAsia="x-none"/>
        </w:rPr>
        <w:t>ΔP</w:t>
      </w:r>
      <w:r>
        <w:rPr>
          <w:noProof/>
          <w:vertAlign w:val="subscript"/>
          <w:lang w:eastAsia="x-none"/>
        </w:rPr>
        <w:t>PowerClass,NE-DC</w:t>
      </w:r>
      <w:r>
        <w:t xml:space="preserve"> ), </w:t>
      </w:r>
      <w:r>
        <w:rPr>
          <w:lang w:eastAsia="x-none" w:bidi="bn-IN"/>
        </w:rPr>
        <w:t>P</w:t>
      </w:r>
      <w:r>
        <w:rPr>
          <w:vertAlign w:val="subscript"/>
          <w:lang w:eastAsia="x-none" w:bidi="bn-IN"/>
        </w:rPr>
        <w:t>EMAX</w:t>
      </w:r>
      <w:r>
        <w:rPr>
          <w:rFonts w:cs="Vrinda"/>
          <w:vertAlign w:val="subscript"/>
          <w:lang w:eastAsia="x-none" w:bidi="bn-IN"/>
        </w:rPr>
        <w:t>,</w:t>
      </w:r>
      <w:r>
        <w:rPr>
          <w:rFonts w:cs="Vrinda"/>
          <w:i/>
          <w:vertAlign w:val="subscript"/>
          <w:lang w:eastAsia="x-none" w:bidi="bn-IN"/>
        </w:rPr>
        <w:t>c</w:t>
      </w:r>
      <w:r>
        <w:rPr>
          <w:vertAlign w:val="subscript"/>
          <w:lang w:eastAsia="x-none" w:bidi="bn-IN"/>
        </w:rPr>
        <w:t xml:space="preserve"> </w:t>
      </w:r>
      <w:r>
        <w:rPr>
          <w:lang w:eastAsia="x-none" w:bidi="bn-IN"/>
        </w:rPr>
        <w:t xml:space="preserve"> – </w:t>
      </w:r>
      <w:r>
        <w:rPr>
          <w:rFonts w:ascii="Symbol" w:hAnsi="Symbol"/>
          <w:lang w:bidi="bn-IN"/>
        </w:rPr>
        <w:t></w:t>
      </w:r>
      <w:r>
        <w:rPr>
          <w:lang w:bidi="bn-IN"/>
        </w:rPr>
        <w:t>t</w:t>
      </w:r>
      <w:r>
        <w:rPr>
          <w:vertAlign w:val="subscript"/>
          <w:lang w:bidi="bn-IN"/>
        </w:rPr>
        <w:t xml:space="preserve">C_ E-UTRA, </w:t>
      </w:r>
      <w:r>
        <w:rPr>
          <w:i/>
          <w:vertAlign w:val="subscript"/>
          <w:lang w:bidi="bn-IN"/>
        </w:rPr>
        <w:t>c</w:t>
      </w:r>
      <w:r>
        <w:rPr>
          <w:lang w:eastAsia="x-none" w:bidi="bn-IN"/>
        </w:rPr>
        <w:t>,  (P</w:t>
      </w:r>
      <w:r>
        <w:rPr>
          <w:vertAlign w:val="subscript"/>
          <w:lang w:eastAsia="x-none" w:bidi="bn-IN"/>
        </w:rPr>
        <w:t>PowerClass,E-UTRA</w:t>
      </w:r>
      <w:r>
        <w:rPr>
          <w:lang w:eastAsia="x-none" w:bidi="bn-IN"/>
        </w:rPr>
        <w:t xml:space="preserve"> – </w:t>
      </w:r>
      <w:r>
        <w:rPr>
          <w:noProof/>
          <w:lang w:eastAsia="x-none"/>
        </w:rPr>
        <w:t>ΔP</w:t>
      </w:r>
      <w:r>
        <w:rPr>
          <w:noProof/>
          <w:vertAlign w:val="subscript"/>
          <w:lang w:eastAsia="x-none"/>
        </w:rPr>
        <w:t>PowerClass,E-UTRA</w:t>
      </w:r>
      <w:r>
        <w:rPr>
          <w:noProof/>
          <w:lang w:eastAsia="x-none"/>
        </w:rPr>
        <w:t>)</w:t>
      </w:r>
      <w:r>
        <w:rPr>
          <w:lang w:eastAsia="x-none" w:bidi="bn-IN"/>
        </w:rPr>
        <w:t xml:space="preserve"> – MAX(MPR</w:t>
      </w:r>
      <w:r>
        <w:rPr>
          <w:rFonts w:cs="Vrinda"/>
          <w:i/>
          <w:vertAlign w:val="subscript"/>
          <w:lang w:eastAsia="x-none" w:bidi="bn-IN"/>
        </w:rPr>
        <w:t>c</w:t>
      </w:r>
      <w:r>
        <w:rPr>
          <w:lang w:eastAsia="x-none" w:bidi="bn-IN"/>
        </w:rPr>
        <w:t xml:space="preserve"> + A-MPR</w:t>
      </w:r>
      <w:r>
        <w:rPr>
          <w:rFonts w:cs="Vrinda"/>
          <w:i/>
          <w:vertAlign w:val="subscript"/>
          <w:lang w:eastAsia="x-none" w:bidi="bn-IN"/>
        </w:rPr>
        <w:t>c</w:t>
      </w:r>
      <w:r>
        <w:rPr>
          <w:lang w:eastAsia="x-none" w:bidi="bn-IN"/>
        </w:rPr>
        <w:t xml:space="preserve"> +</w:t>
      </w:r>
      <w:r>
        <w:rPr>
          <w:noProof/>
          <w:lang w:eastAsia="x-none"/>
        </w:rPr>
        <w:t xml:space="preserve"> ΔT</w:t>
      </w:r>
      <w:r>
        <w:rPr>
          <w:noProof/>
          <w:vertAlign w:val="subscript"/>
          <w:lang w:eastAsia="x-none"/>
        </w:rPr>
        <w:t>IB,c</w:t>
      </w:r>
      <w:r>
        <w:rPr>
          <w:lang w:eastAsia="x-none" w:bidi="bn-IN"/>
        </w:rPr>
        <w:t xml:space="preserve">  + </w:t>
      </w:r>
      <w:r>
        <w:rPr>
          <w:rFonts w:ascii="Symbol" w:hAnsi="Symbol"/>
          <w:lang w:bidi="bn-IN"/>
        </w:rPr>
        <w:t></w:t>
      </w:r>
      <w:r>
        <w:rPr>
          <w:lang w:bidi="bn-IN"/>
        </w:rPr>
        <w:t>T</w:t>
      </w:r>
      <w:r>
        <w:rPr>
          <w:vertAlign w:val="subscript"/>
          <w:lang w:bidi="bn-IN"/>
        </w:rPr>
        <w:t xml:space="preserve">C_ E-UTRA, </w:t>
      </w:r>
      <w:r>
        <w:rPr>
          <w:i/>
          <w:vertAlign w:val="subscript"/>
          <w:lang w:bidi="bn-IN"/>
        </w:rPr>
        <w:t>c</w:t>
      </w:r>
      <w:r>
        <w:rPr>
          <w:lang w:eastAsia="x-none" w:bidi="bn-IN"/>
        </w:rPr>
        <w:t xml:space="preserve"> + </w:t>
      </w:r>
      <w:r>
        <w:rPr>
          <w:rFonts w:ascii="Symbol" w:hAnsi="Symbol"/>
          <w:lang w:eastAsia="x-none" w:bidi="bn-IN"/>
        </w:rPr>
        <w:t></w:t>
      </w:r>
      <w:r>
        <w:rPr>
          <w:lang w:eastAsia="x-none" w:bidi="bn-IN"/>
        </w:rPr>
        <w:t>T</w:t>
      </w:r>
      <w:r>
        <w:rPr>
          <w:vertAlign w:val="subscript"/>
          <w:lang w:eastAsia="x-none" w:bidi="bn-IN"/>
        </w:rPr>
        <w:t>ProSe</w:t>
      </w:r>
      <w:r>
        <w:rPr>
          <w:lang w:eastAsia="x-none" w:bidi="bn-IN"/>
        </w:rPr>
        <w:t>, P-MPR</w:t>
      </w:r>
      <w:r>
        <w:rPr>
          <w:rFonts w:cs="Vrinda"/>
          <w:i/>
          <w:vertAlign w:val="subscript"/>
          <w:lang w:eastAsia="x-none" w:bidi="bn-IN"/>
        </w:rPr>
        <w:t>c</w:t>
      </w:r>
      <w:r>
        <w:rPr>
          <w:lang w:eastAsia="x-none" w:bidi="bn-IN"/>
        </w:rPr>
        <w:t>)}</w:t>
      </w:r>
    </w:p>
    <w:p w14:paraId="754FDD9D" w14:textId="77777777" w:rsidR="004E6722" w:rsidRDefault="004E6722" w:rsidP="004E6722">
      <w:pPr>
        <w:keepLines/>
        <w:tabs>
          <w:tab w:val="center" w:pos="4536"/>
          <w:tab w:val="right" w:pos="9072"/>
        </w:tabs>
        <w:autoSpaceDE w:val="0"/>
        <w:autoSpaceDN w:val="0"/>
        <w:adjustRightInd w:val="0"/>
      </w:pPr>
      <w:r>
        <w:rPr>
          <w:noProof/>
          <w:lang w:eastAsia="x-none" w:bidi="bn-IN"/>
        </w:rPr>
        <w:t>P</w:t>
      </w:r>
      <w:r>
        <w:rPr>
          <w:noProof/>
          <w:vertAlign w:val="subscript"/>
          <w:lang w:eastAsia="x-none" w:bidi="bn-IN"/>
        </w:rPr>
        <w:t>CMAX</w:t>
      </w:r>
      <w:r>
        <w:rPr>
          <w:noProof/>
          <w:lang w:eastAsia="zh-CN"/>
        </w:rPr>
        <w:t xml:space="preserve"> </w:t>
      </w:r>
      <w:r>
        <w:rPr>
          <w:noProof/>
          <w:vertAlign w:val="subscript"/>
          <w:lang w:eastAsia="x-none" w:bidi="bn-IN"/>
        </w:rPr>
        <w:t>H _</w:t>
      </w:r>
      <w:r>
        <w:rPr>
          <w:i/>
          <w:noProof/>
          <w:vertAlign w:val="subscript"/>
          <w:lang w:eastAsia="x-none" w:bidi="bn-IN"/>
        </w:rPr>
        <w:t xml:space="preserve"> </w:t>
      </w:r>
      <w:r>
        <w:rPr>
          <w:noProof/>
          <w:vertAlign w:val="subscript"/>
          <w:lang w:eastAsia="x-none" w:bidi="bn-IN"/>
        </w:rPr>
        <w:t>E-UTRA,</w:t>
      </w:r>
      <w:r>
        <w:rPr>
          <w:i/>
          <w:noProof/>
          <w:vertAlign w:val="subscript"/>
          <w:lang w:eastAsia="x-none" w:bidi="bn-IN"/>
        </w:rPr>
        <w:t>c</w:t>
      </w:r>
      <w:r>
        <w:rPr>
          <w:noProof/>
          <w:lang w:eastAsia="zh-CN"/>
        </w:rPr>
        <w:t xml:space="preserve"> </w:t>
      </w:r>
      <w:r>
        <w:rPr>
          <w:lang w:eastAsia="x-none" w:bidi="bn-IN"/>
        </w:rPr>
        <w:t>= MIN {P</w:t>
      </w:r>
      <w:r>
        <w:rPr>
          <w:vertAlign w:val="subscript"/>
          <w:lang w:eastAsia="x-none" w:bidi="bn-IN"/>
        </w:rPr>
        <w:t>EMAX</w:t>
      </w:r>
      <w:r>
        <w:rPr>
          <w:rFonts w:cs="Vrinda"/>
          <w:vertAlign w:val="subscript"/>
          <w:lang w:eastAsia="x-none" w:bidi="bn-IN"/>
        </w:rPr>
        <w:t>,</w:t>
      </w:r>
      <w:r>
        <w:rPr>
          <w:rFonts w:cs="Vrinda"/>
          <w:i/>
          <w:vertAlign w:val="subscript"/>
          <w:lang w:eastAsia="x-none" w:bidi="bn-IN"/>
        </w:rPr>
        <w:t>c</w:t>
      </w:r>
      <w:r>
        <w:rPr>
          <w:lang w:eastAsia="x-none" w:bidi="bn-IN"/>
        </w:rPr>
        <w:t xml:space="preserve">,  </w:t>
      </w:r>
      <w:r>
        <w:rPr>
          <w:lang w:val="en-US"/>
        </w:rPr>
        <w:t>P</w:t>
      </w:r>
      <w:r>
        <w:rPr>
          <w:vertAlign w:val="subscript"/>
          <w:lang w:val="en-US"/>
        </w:rPr>
        <w:t>EMAX, EN-DC</w:t>
      </w:r>
      <w:r>
        <w:rPr>
          <w:lang w:val="en-US"/>
        </w:rPr>
        <w:t xml:space="preserve">  , (</w:t>
      </w:r>
      <w:r>
        <w:t>P</w:t>
      </w:r>
      <w:r>
        <w:rPr>
          <w:vertAlign w:val="subscript"/>
        </w:rPr>
        <w:t xml:space="preserve">PowerClass, NE-DC </w:t>
      </w:r>
      <w:r>
        <w:rPr>
          <w:lang w:eastAsia="x-none" w:bidi="bn-IN"/>
        </w:rPr>
        <w:t xml:space="preserve">– </w:t>
      </w:r>
      <w:r>
        <w:rPr>
          <w:noProof/>
          <w:lang w:eastAsia="x-none"/>
        </w:rPr>
        <w:t>ΔP</w:t>
      </w:r>
      <w:r>
        <w:rPr>
          <w:noProof/>
          <w:vertAlign w:val="subscript"/>
          <w:lang w:eastAsia="x-none"/>
        </w:rPr>
        <w:t>PowerClass,NE-DC</w:t>
      </w:r>
      <w:r>
        <w:t xml:space="preserve"> ), </w:t>
      </w:r>
      <w:r>
        <w:rPr>
          <w:lang w:eastAsia="x-none" w:bidi="bn-IN"/>
        </w:rPr>
        <w:t>P</w:t>
      </w:r>
      <w:r>
        <w:rPr>
          <w:vertAlign w:val="subscript"/>
          <w:lang w:eastAsia="x-none" w:bidi="bn-IN"/>
        </w:rPr>
        <w:t>PowerClass,E-UTRA</w:t>
      </w:r>
      <w:r>
        <w:rPr>
          <w:noProof/>
          <w:lang w:eastAsia="x-none"/>
        </w:rPr>
        <w:t xml:space="preserve"> </w:t>
      </w:r>
      <w:r>
        <w:rPr>
          <w:lang w:eastAsia="x-none" w:bidi="bn-IN"/>
        </w:rPr>
        <w:t xml:space="preserve">– </w:t>
      </w:r>
      <w:r>
        <w:rPr>
          <w:noProof/>
          <w:lang w:eastAsia="x-none"/>
        </w:rPr>
        <w:t>ΔP</w:t>
      </w:r>
      <w:r>
        <w:rPr>
          <w:noProof/>
          <w:vertAlign w:val="subscript"/>
          <w:lang w:eastAsia="x-none"/>
        </w:rPr>
        <w:t>PowerClass,E-UTRA</w:t>
      </w:r>
      <w:r>
        <w:rPr>
          <w:lang w:eastAsia="x-none" w:bidi="bn-IN"/>
        </w:rPr>
        <w:t>}</w:t>
      </w:r>
    </w:p>
    <w:p w14:paraId="13F5D170" w14:textId="77777777" w:rsidR="004E6722" w:rsidRDefault="004E6722" w:rsidP="004E6722">
      <w:pPr>
        <w:spacing w:after="0"/>
        <w:jc w:val="both"/>
      </w:pPr>
      <w:r>
        <w:t xml:space="preserve">The </w:t>
      </w:r>
      <w:r>
        <w:rPr>
          <w:lang w:bidi="bn-IN"/>
        </w:rPr>
        <w:t xml:space="preserve">configured maximum output power </w:t>
      </w:r>
      <w:r>
        <w:rPr>
          <w:rFonts w:cs="Geneva"/>
          <w:noProof/>
          <w:lang w:bidi="bn-IN"/>
        </w:rPr>
        <w:t>P</w:t>
      </w:r>
      <w:r>
        <w:rPr>
          <w:rFonts w:cs="Geneva"/>
          <w:noProof/>
          <w:vertAlign w:val="subscript"/>
          <w:lang w:bidi="bn-IN"/>
        </w:rPr>
        <w:t>CMAX,f,</w:t>
      </w:r>
      <w:r>
        <w:rPr>
          <w:rFonts w:cs="Geneva"/>
          <w:i/>
          <w:noProof/>
          <w:vertAlign w:val="subscript"/>
          <w:lang w:bidi="bn-IN"/>
        </w:rPr>
        <w:t>c</w:t>
      </w:r>
      <w:r>
        <w:rPr>
          <w:rFonts w:cs="Geneva"/>
          <w:i/>
          <w:noProof/>
          <w:vertAlign w:val="subscript"/>
          <w:lang w:eastAsia="zh-CN" w:bidi="bn-IN"/>
        </w:rPr>
        <w:t>,</w:t>
      </w:r>
      <w:r>
        <w:rPr>
          <w:rFonts w:cs="Geneva"/>
          <w:i/>
          <w:noProof/>
          <w:vertAlign w:val="subscript"/>
          <w:lang w:bidi="bn-IN"/>
        </w:rPr>
        <w:t xml:space="preserve">NR </w:t>
      </w:r>
      <w:r>
        <w:rPr>
          <w:noProof/>
          <w:lang w:eastAsia="zh-CN"/>
        </w:rPr>
        <w:t>(</w:t>
      </w:r>
      <w:r>
        <w:rPr>
          <w:i/>
          <w:noProof/>
          <w:lang w:eastAsia="zh-CN"/>
        </w:rPr>
        <w:t>q</w:t>
      </w:r>
      <w:r>
        <w:rPr>
          <w:noProof/>
          <w:lang w:eastAsia="zh-CN"/>
        </w:rPr>
        <w:t xml:space="preserve">) </w:t>
      </w:r>
      <w:r>
        <w:rPr>
          <w:noProof/>
          <w:lang w:val="en-US" w:eastAsia="zh-CN"/>
        </w:rPr>
        <w:t xml:space="preserve"> </w:t>
      </w:r>
      <w:r>
        <w:t>in physical-channel</w:t>
      </w:r>
      <w:r>
        <w:rPr>
          <w:i/>
        </w:rPr>
        <w:t xml:space="preserve"> q </w:t>
      </w:r>
      <w:r>
        <w:t>for the configured NR carrier shall be set within the bounds:</w:t>
      </w:r>
    </w:p>
    <w:p w14:paraId="587083D6" w14:textId="77777777" w:rsidR="004E6722" w:rsidRDefault="004E6722" w:rsidP="004E6722">
      <w:pPr>
        <w:keepLines/>
        <w:tabs>
          <w:tab w:val="center" w:pos="4536"/>
          <w:tab w:val="right" w:pos="9072"/>
        </w:tabs>
        <w:rPr>
          <w:noProof/>
          <w:lang w:eastAsia="zh-CN"/>
        </w:rPr>
      </w:pPr>
      <w:r>
        <w:rPr>
          <w:noProof/>
          <w:lang w:bidi="bn-IN"/>
        </w:rPr>
        <w:tab/>
        <w:t>P</w:t>
      </w:r>
      <w:r>
        <w:rPr>
          <w:noProof/>
          <w:vertAlign w:val="subscript"/>
          <w:lang w:bidi="bn-IN"/>
        </w:rPr>
        <w:t>CMAX_L,f,</w:t>
      </w:r>
      <w:r>
        <w:rPr>
          <w:i/>
          <w:noProof/>
          <w:vertAlign w:val="subscript"/>
          <w:lang w:bidi="bn-IN"/>
        </w:rPr>
        <w:t>c,</w:t>
      </w:r>
      <w:r>
        <w:rPr>
          <w:i/>
          <w:noProof/>
          <w:vertAlign w:val="subscript"/>
          <w:lang w:eastAsia="zh-CN" w:bidi="bn-IN"/>
        </w:rPr>
        <w:t>,</w:t>
      </w:r>
      <w:r>
        <w:rPr>
          <w:i/>
          <w:noProof/>
          <w:vertAlign w:val="subscript"/>
          <w:lang w:bidi="bn-IN"/>
        </w:rPr>
        <w:t>NR</w:t>
      </w:r>
      <w:r>
        <w:rPr>
          <w:noProof/>
          <w:lang w:bidi="bn-IN"/>
        </w:rPr>
        <w:t xml:space="preserve"> </w:t>
      </w:r>
      <w:r>
        <w:rPr>
          <w:noProof/>
          <w:lang w:eastAsia="zh-CN"/>
        </w:rPr>
        <w:t>(</w:t>
      </w:r>
      <w:r>
        <w:rPr>
          <w:i/>
          <w:noProof/>
          <w:lang w:eastAsia="zh-CN"/>
        </w:rPr>
        <w:t>q</w:t>
      </w:r>
      <w:r>
        <w:rPr>
          <w:noProof/>
          <w:lang w:eastAsia="zh-CN"/>
        </w:rPr>
        <w:t xml:space="preserve">) </w:t>
      </w:r>
      <w:r>
        <w:rPr>
          <w:noProof/>
          <w:lang w:bidi="bn-IN"/>
        </w:rPr>
        <w:t xml:space="preserve">≤  </w:t>
      </w:r>
      <w:r>
        <w:rPr>
          <w:rFonts w:cs="Geneva"/>
          <w:noProof/>
          <w:lang w:bidi="bn-IN"/>
        </w:rPr>
        <w:t>P</w:t>
      </w:r>
      <w:r>
        <w:rPr>
          <w:rFonts w:cs="Geneva"/>
          <w:noProof/>
          <w:vertAlign w:val="subscript"/>
          <w:lang w:bidi="bn-IN"/>
        </w:rPr>
        <w:t>CMAX,f,</w:t>
      </w:r>
      <w:r>
        <w:rPr>
          <w:rFonts w:cs="Geneva"/>
          <w:i/>
          <w:noProof/>
          <w:vertAlign w:val="subscript"/>
          <w:lang w:bidi="bn-IN"/>
        </w:rPr>
        <w:t>c</w:t>
      </w:r>
      <w:r>
        <w:rPr>
          <w:rFonts w:cs="Geneva"/>
          <w:i/>
          <w:noProof/>
          <w:vertAlign w:val="subscript"/>
          <w:lang w:eastAsia="zh-CN" w:bidi="bn-IN"/>
        </w:rPr>
        <w:t>,</w:t>
      </w:r>
      <w:r>
        <w:rPr>
          <w:rFonts w:cs="Geneva"/>
          <w:i/>
          <w:noProof/>
          <w:vertAlign w:val="subscript"/>
          <w:lang w:bidi="bn-IN"/>
        </w:rPr>
        <w:t xml:space="preserve">NR </w:t>
      </w:r>
      <w:r>
        <w:rPr>
          <w:noProof/>
          <w:lang w:eastAsia="zh-CN"/>
        </w:rPr>
        <w:t>(</w:t>
      </w:r>
      <w:r>
        <w:rPr>
          <w:i/>
          <w:noProof/>
          <w:lang w:eastAsia="zh-CN"/>
        </w:rPr>
        <w:t>q</w:t>
      </w:r>
      <w:r>
        <w:rPr>
          <w:noProof/>
          <w:lang w:eastAsia="zh-CN"/>
        </w:rPr>
        <w:t xml:space="preserve">) </w:t>
      </w:r>
      <w:r>
        <w:rPr>
          <w:noProof/>
          <w:lang w:bidi="bn-IN"/>
        </w:rPr>
        <w:t>≤  P</w:t>
      </w:r>
      <w:r>
        <w:rPr>
          <w:noProof/>
          <w:vertAlign w:val="subscript"/>
          <w:lang w:bidi="bn-IN"/>
        </w:rPr>
        <w:t>CMAX_H,f,</w:t>
      </w:r>
      <w:r>
        <w:rPr>
          <w:i/>
          <w:noProof/>
          <w:vertAlign w:val="subscript"/>
          <w:lang w:bidi="bn-IN"/>
        </w:rPr>
        <w:t>c</w:t>
      </w:r>
      <w:r>
        <w:rPr>
          <w:i/>
          <w:noProof/>
          <w:vertAlign w:val="subscript"/>
          <w:lang w:eastAsia="zh-CN" w:bidi="bn-IN"/>
        </w:rPr>
        <w:t>,</w:t>
      </w:r>
      <w:r>
        <w:rPr>
          <w:i/>
          <w:noProof/>
          <w:vertAlign w:val="subscript"/>
          <w:lang w:bidi="bn-IN"/>
        </w:rPr>
        <w:t>NR</w:t>
      </w:r>
      <w:r>
        <w:rPr>
          <w:noProof/>
          <w:lang w:eastAsia="zh-CN"/>
        </w:rPr>
        <w:t xml:space="preserve"> (</w:t>
      </w:r>
      <w:r>
        <w:rPr>
          <w:i/>
          <w:noProof/>
          <w:lang w:eastAsia="zh-CN"/>
        </w:rPr>
        <w:t>q</w:t>
      </w:r>
      <w:r>
        <w:rPr>
          <w:noProof/>
          <w:lang w:eastAsia="zh-CN"/>
        </w:rPr>
        <w:t>)</w:t>
      </w:r>
    </w:p>
    <w:p w14:paraId="6F7E93E3" w14:textId="77777777" w:rsidR="004E6722" w:rsidRDefault="004E6722" w:rsidP="004E6722">
      <w:pPr>
        <w:spacing w:after="160" w:line="254" w:lineRule="auto"/>
      </w:pPr>
      <w:r>
        <w:lastRenderedPageBreak/>
        <w:t xml:space="preserve">where </w:t>
      </w:r>
      <w:r>
        <w:rPr>
          <w:noProof/>
          <w:lang w:bidi="bn-IN"/>
        </w:rPr>
        <w:t>P</w:t>
      </w:r>
      <w:r>
        <w:rPr>
          <w:noProof/>
          <w:vertAlign w:val="subscript"/>
          <w:lang w:bidi="bn-IN"/>
        </w:rPr>
        <w:t>CMAX_L,f,</w:t>
      </w:r>
      <w:r>
        <w:rPr>
          <w:i/>
          <w:noProof/>
          <w:vertAlign w:val="subscript"/>
          <w:lang w:bidi="bn-IN"/>
        </w:rPr>
        <w:t>c</w:t>
      </w:r>
      <w:r>
        <w:rPr>
          <w:i/>
          <w:noProof/>
          <w:vertAlign w:val="subscript"/>
          <w:lang w:eastAsia="zh-CN" w:bidi="bn-IN"/>
        </w:rPr>
        <w:t>,</w:t>
      </w:r>
      <w:r>
        <w:rPr>
          <w:i/>
          <w:noProof/>
          <w:vertAlign w:val="subscript"/>
          <w:lang w:bidi="bn-IN"/>
        </w:rPr>
        <w:t>NR</w:t>
      </w:r>
      <w:r>
        <w:rPr>
          <w:noProof/>
          <w:lang w:val="en-US" w:eastAsia="x-none" w:bidi="bn-IN"/>
        </w:rPr>
        <w:t xml:space="preserve"> </w:t>
      </w:r>
      <w:r>
        <w:rPr>
          <w:lang w:val="en-US" w:bidi="bn-IN"/>
        </w:rPr>
        <w:t>and</w:t>
      </w:r>
      <w:r>
        <w:rPr>
          <w:i/>
          <w:vertAlign w:val="subscript"/>
          <w:lang w:val="en-US" w:bidi="bn-IN"/>
        </w:rPr>
        <w:t xml:space="preserve"> </w:t>
      </w:r>
      <w:r>
        <w:rPr>
          <w:noProof/>
          <w:lang w:bidi="bn-IN"/>
        </w:rPr>
        <w:t>P</w:t>
      </w:r>
      <w:r>
        <w:rPr>
          <w:noProof/>
          <w:vertAlign w:val="subscript"/>
          <w:lang w:bidi="bn-IN"/>
        </w:rPr>
        <w:t>CMAX_H,f,</w:t>
      </w:r>
      <w:r>
        <w:rPr>
          <w:i/>
          <w:noProof/>
          <w:vertAlign w:val="subscript"/>
          <w:lang w:bidi="bn-IN"/>
        </w:rPr>
        <w:t>c</w:t>
      </w:r>
      <w:r>
        <w:rPr>
          <w:i/>
          <w:noProof/>
          <w:vertAlign w:val="subscript"/>
          <w:lang w:eastAsia="zh-CN" w:bidi="bn-IN"/>
        </w:rPr>
        <w:t>,</w:t>
      </w:r>
      <w:r>
        <w:rPr>
          <w:i/>
          <w:noProof/>
          <w:vertAlign w:val="subscript"/>
          <w:lang w:bidi="bn-IN"/>
        </w:rPr>
        <w:t>NR</w:t>
      </w:r>
      <w:r>
        <w:rPr>
          <w:noProof/>
          <w:lang w:val="en-US" w:eastAsia="x-none" w:bidi="bn-IN"/>
        </w:rPr>
        <w:t xml:space="preserve"> </w:t>
      </w:r>
      <w:r>
        <w:rPr>
          <w:lang w:val="en-US" w:bidi="bn-IN"/>
        </w:rPr>
        <w:t xml:space="preserve">are the limits for a serving cell c as specified in clause 6.2.4 of TS </w:t>
      </w:r>
      <w:r>
        <w:t xml:space="preserve">38.101-1 [2] modified by </w:t>
      </w:r>
      <w:r>
        <w:rPr>
          <w:lang w:val="en-US"/>
        </w:rPr>
        <w:t>P</w:t>
      </w:r>
      <w:r>
        <w:rPr>
          <w:vertAlign w:val="subscript"/>
          <w:lang w:val="en-US"/>
        </w:rPr>
        <w:t>NR</w:t>
      </w:r>
      <w:r>
        <w:t xml:space="preserve"> as follows:</w:t>
      </w:r>
    </w:p>
    <w:p w14:paraId="65FC61ED" w14:textId="77777777" w:rsidR="004E6722" w:rsidRDefault="004E6722" w:rsidP="004E6722">
      <w:pPr>
        <w:keepLines/>
        <w:tabs>
          <w:tab w:val="center" w:pos="4536"/>
          <w:tab w:val="right" w:pos="9072"/>
        </w:tabs>
        <w:jc w:val="center"/>
        <w:rPr>
          <w:noProof/>
          <w:lang w:eastAsia="zh-CN"/>
        </w:rPr>
      </w:pPr>
      <w:r>
        <w:rPr>
          <w:noProof/>
          <w:lang w:bidi="bn-IN"/>
        </w:rPr>
        <w:t>P</w:t>
      </w:r>
      <w:r>
        <w:rPr>
          <w:noProof/>
          <w:vertAlign w:val="subscript"/>
          <w:lang w:bidi="bn-IN"/>
        </w:rPr>
        <w:t>CMAX_L,f,</w:t>
      </w:r>
      <w:r>
        <w:rPr>
          <w:i/>
          <w:noProof/>
          <w:vertAlign w:val="subscript"/>
          <w:lang w:bidi="bn-IN"/>
        </w:rPr>
        <w:t>c,</w:t>
      </w:r>
      <w:r>
        <w:rPr>
          <w:i/>
          <w:noProof/>
          <w:vertAlign w:val="subscript"/>
          <w:lang w:eastAsia="zh-CN" w:bidi="bn-IN"/>
        </w:rPr>
        <w:t>,</w:t>
      </w:r>
      <w:r>
        <w:rPr>
          <w:i/>
          <w:noProof/>
          <w:vertAlign w:val="subscript"/>
          <w:lang w:bidi="bn-IN"/>
        </w:rPr>
        <w:t>NR</w:t>
      </w:r>
      <w:r>
        <w:rPr>
          <w:noProof/>
          <w:lang w:bidi="bn-IN"/>
        </w:rPr>
        <w:t xml:space="preserve"> </w:t>
      </w:r>
      <w:r>
        <w:rPr>
          <w:noProof/>
          <w:lang w:eastAsia="zh-CN"/>
        </w:rPr>
        <w:t>= MIN {</w:t>
      </w:r>
      <w:r>
        <w:rPr>
          <w:noProof/>
          <w:lang w:val="en-US"/>
        </w:rPr>
        <w:t xml:space="preserve"> P</w:t>
      </w:r>
      <w:r>
        <w:rPr>
          <w:noProof/>
          <w:vertAlign w:val="subscript"/>
          <w:lang w:val="en-US"/>
        </w:rPr>
        <w:t>EMAX, NE-DC</w:t>
      </w:r>
      <w:r>
        <w:rPr>
          <w:noProof/>
          <w:lang w:val="en-US"/>
        </w:rPr>
        <w:t xml:space="preserve">  , (</w:t>
      </w:r>
      <w:r>
        <w:rPr>
          <w:noProof/>
        </w:rPr>
        <w:t>P</w:t>
      </w:r>
      <w:r>
        <w:rPr>
          <w:noProof/>
          <w:vertAlign w:val="subscript"/>
        </w:rPr>
        <w:t xml:space="preserve">PowerClass, NE-DC </w:t>
      </w:r>
      <w:r>
        <w:rPr>
          <w:noProof/>
          <w:lang w:bidi="bn-IN"/>
        </w:rPr>
        <w:t xml:space="preserve">– </w:t>
      </w:r>
      <w:r>
        <w:rPr>
          <w:noProof/>
        </w:rPr>
        <w:t>ΔP</w:t>
      </w:r>
      <w:r>
        <w:rPr>
          <w:noProof/>
          <w:vertAlign w:val="subscript"/>
        </w:rPr>
        <w:t>PowerClass,NE-DC</w:t>
      </w:r>
      <w:r>
        <w:rPr>
          <w:noProof/>
        </w:rPr>
        <w:t xml:space="preserve"> ), </w:t>
      </w:r>
      <w:r>
        <w:rPr>
          <w:noProof/>
          <w:lang w:eastAsia="zh-CN"/>
        </w:rPr>
        <w:t>MIN(P</w:t>
      </w:r>
      <w:r>
        <w:rPr>
          <w:noProof/>
          <w:vertAlign w:val="subscript"/>
          <w:lang w:eastAsia="zh-CN"/>
        </w:rPr>
        <w:t>EMAX,c</w:t>
      </w:r>
      <w:r>
        <w:rPr>
          <w:noProof/>
        </w:rPr>
        <w:t xml:space="preserve"> , P</w:t>
      </w:r>
      <w:r>
        <w:rPr>
          <w:noProof/>
          <w:vertAlign w:val="subscript"/>
        </w:rPr>
        <w:t>NR</w:t>
      </w:r>
      <w:r>
        <w:rPr>
          <w:noProof/>
          <w:lang w:eastAsia="zh-CN"/>
        </w:rPr>
        <w:t xml:space="preserve"> ) - </w:t>
      </w:r>
      <w:r>
        <w:rPr>
          <w:rFonts w:ascii="Symbol" w:hAnsi="Symbol"/>
          <w:noProof/>
          <w:lang w:bidi="bn-IN"/>
        </w:rPr>
        <w:t></w:t>
      </w:r>
      <w:r>
        <w:rPr>
          <w:noProof/>
          <w:lang w:bidi="bn-IN"/>
        </w:rPr>
        <w:t>T</w:t>
      </w:r>
      <w:r>
        <w:rPr>
          <w:noProof/>
          <w:vertAlign w:val="subscript"/>
          <w:lang w:bidi="bn-IN"/>
        </w:rPr>
        <w:t xml:space="preserve">C_NR, </w:t>
      </w:r>
      <w:r>
        <w:rPr>
          <w:i/>
          <w:noProof/>
          <w:vertAlign w:val="subscript"/>
          <w:lang w:bidi="bn-IN"/>
        </w:rPr>
        <w:t>c</w:t>
      </w:r>
      <w:r>
        <w:rPr>
          <w:noProof/>
          <w:lang w:eastAsia="zh-CN"/>
        </w:rPr>
        <w:t>,  (P</w:t>
      </w:r>
      <w:r>
        <w:rPr>
          <w:noProof/>
          <w:vertAlign w:val="subscript"/>
          <w:lang w:eastAsia="zh-CN"/>
        </w:rPr>
        <w:t>PowerClass,NR</w:t>
      </w:r>
      <w:r>
        <w:rPr>
          <w:noProof/>
          <w:lang w:eastAsia="zh-CN"/>
        </w:rPr>
        <w:t xml:space="preserve"> – ΔP</w:t>
      </w:r>
      <w:r>
        <w:rPr>
          <w:noProof/>
          <w:vertAlign w:val="subscript"/>
          <w:lang w:eastAsia="zh-CN"/>
        </w:rPr>
        <w:t>PowerClass,NR</w:t>
      </w:r>
      <w:r>
        <w:rPr>
          <w:noProof/>
          <w:lang w:eastAsia="zh-CN"/>
        </w:rPr>
        <w:t>) – MAX(MPR</w:t>
      </w:r>
      <w:r>
        <w:rPr>
          <w:noProof/>
          <w:vertAlign w:val="subscript"/>
          <w:lang w:eastAsia="zh-CN"/>
        </w:rPr>
        <w:t>c</w:t>
      </w:r>
      <w:r>
        <w:rPr>
          <w:noProof/>
          <w:lang w:eastAsia="zh-CN"/>
        </w:rPr>
        <w:t xml:space="preserve"> + A-MPR</w:t>
      </w:r>
      <w:r>
        <w:rPr>
          <w:noProof/>
          <w:vertAlign w:val="subscript"/>
          <w:lang w:eastAsia="zh-CN"/>
        </w:rPr>
        <w:t>c</w:t>
      </w:r>
      <w:r>
        <w:rPr>
          <w:noProof/>
          <w:lang w:eastAsia="zh-CN"/>
        </w:rPr>
        <w:t>+ ΔT</w:t>
      </w:r>
      <w:r>
        <w:rPr>
          <w:noProof/>
          <w:vertAlign w:val="subscript"/>
          <w:lang w:eastAsia="zh-CN"/>
        </w:rPr>
        <w:t>IB,c</w:t>
      </w:r>
      <w:r>
        <w:rPr>
          <w:noProof/>
          <w:lang w:eastAsia="zh-CN"/>
        </w:rPr>
        <w:t xml:space="preserve"> + </w:t>
      </w:r>
      <w:r>
        <w:rPr>
          <w:rFonts w:ascii="Symbol" w:hAnsi="Symbol"/>
          <w:noProof/>
          <w:lang w:bidi="bn-IN"/>
        </w:rPr>
        <w:t></w:t>
      </w:r>
      <w:r>
        <w:rPr>
          <w:noProof/>
          <w:lang w:bidi="bn-IN"/>
        </w:rPr>
        <w:t>T</w:t>
      </w:r>
      <w:r>
        <w:rPr>
          <w:noProof/>
          <w:vertAlign w:val="subscript"/>
          <w:lang w:bidi="bn-IN"/>
        </w:rPr>
        <w:t xml:space="preserve">C_NR, </w:t>
      </w:r>
      <w:r>
        <w:rPr>
          <w:i/>
          <w:noProof/>
          <w:vertAlign w:val="subscript"/>
          <w:lang w:bidi="bn-IN"/>
        </w:rPr>
        <w:t>c</w:t>
      </w:r>
      <w:r>
        <w:rPr>
          <w:noProof/>
          <w:lang w:eastAsia="zh-CN"/>
        </w:rPr>
        <w:t xml:space="preserve"> + ∆T</w:t>
      </w:r>
      <w:r>
        <w:rPr>
          <w:noProof/>
          <w:vertAlign w:val="subscript"/>
          <w:lang w:eastAsia="zh-CN"/>
        </w:rPr>
        <w:t>RxSRS</w:t>
      </w:r>
      <w:r>
        <w:rPr>
          <w:noProof/>
          <w:lang w:eastAsia="zh-CN"/>
        </w:rPr>
        <w:t>,  P-MPR</w:t>
      </w:r>
      <w:r>
        <w:rPr>
          <w:noProof/>
          <w:vertAlign w:val="subscript"/>
          <w:lang w:eastAsia="zh-CN"/>
        </w:rPr>
        <w:t>c</w:t>
      </w:r>
      <w:r>
        <w:rPr>
          <w:noProof/>
          <w:lang w:eastAsia="zh-CN"/>
        </w:rPr>
        <w:t>) }</w:t>
      </w:r>
    </w:p>
    <w:p w14:paraId="1E45A1AF" w14:textId="77777777" w:rsidR="004E6722" w:rsidRDefault="004E6722" w:rsidP="004E6722">
      <w:pPr>
        <w:keepLines/>
        <w:tabs>
          <w:tab w:val="center" w:pos="4536"/>
          <w:tab w:val="right" w:pos="9072"/>
        </w:tabs>
        <w:rPr>
          <w:noProof/>
          <w:lang w:eastAsia="zh-CN"/>
        </w:rPr>
      </w:pPr>
      <w:r>
        <w:rPr>
          <w:noProof/>
          <w:lang w:bidi="bn-IN"/>
        </w:rPr>
        <w:tab/>
        <w:t>P</w:t>
      </w:r>
      <w:r>
        <w:rPr>
          <w:noProof/>
          <w:vertAlign w:val="subscript"/>
          <w:lang w:bidi="bn-IN"/>
        </w:rPr>
        <w:t>CMAX_H,f,</w:t>
      </w:r>
      <w:r>
        <w:rPr>
          <w:i/>
          <w:noProof/>
          <w:vertAlign w:val="subscript"/>
          <w:lang w:bidi="bn-IN"/>
        </w:rPr>
        <w:t>c</w:t>
      </w:r>
      <w:r>
        <w:rPr>
          <w:i/>
          <w:noProof/>
          <w:vertAlign w:val="subscript"/>
          <w:lang w:eastAsia="zh-CN" w:bidi="bn-IN"/>
        </w:rPr>
        <w:t>,</w:t>
      </w:r>
      <w:r>
        <w:rPr>
          <w:i/>
          <w:noProof/>
          <w:vertAlign w:val="subscript"/>
          <w:lang w:bidi="bn-IN"/>
        </w:rPr>
        <w:t>NR</w:t>
      </w:r>
      <w:r>
        <w:rPr>
          <w:noProof/>
          <w:lang w:eastAsia="zh-CN"/>
        </w:rPr>
        <w:t xml:space="preserve"> = MIN {P</w:t>
      </w:r>
      <w:r>
        <w:rPr>
          <w:noProof/>
          <w:vertAlign w:val="subscript"/>
          <w:lang w:eastAsia="zh-CN"/>
        </w:rPr>
        <w:t>EMAX,c</w:t>
      </w:r>
      <w:r>
        <w:rPr>
          <w:noProof/>
          <w:lang w:eastAsia="zh-CN"/>
        </w:rPr>
        <w:t xml:space="preserve">, </w:t>
      </w:r>
      <w:r>
        <w:rPr>
          <w:noProof/>
          <w:lang w:val="en-US"/>
        </w:rPr>
        <w:t>P</w:t>
      </w:r>
      <w:r>
        <w:rPr>
          <w:noProof/>
          <w:vertAlign w:val="subscript"/>
          <w:lang w:val="en-US"/>
        </w:rPr>
        <w:t>EMAX, NE-DC</w:t>
      </w:r>
      <w:r>
        <w:rPr>
          <w:noProof/>
          <w:lang w:val="en-US"/>
        </w:rPr>
        <w:t xml:space="preserve">  , (</w:t>
      </w:r>
      <w:r>
        <w:rPr>
          <w:noProof/>
        </w:rPr>
        <w:t>P</w:t>
      </w:r>
      <w:r>
        <w:rPr>
          <w:noProof/>
          <w:vertAlign w:val="subscript"/>
        </w:rPr>
        <w:t xml:space="preserve">PowerClass, NE-DC </w:t>
      </w:r>
      <w:r>
        <w:rPr>
          <w:noProof/>
          <w:lang w:bidi="bn-IN"/>
        </w:rPr>
        <w:t xml:space="preserve">– </w:t>
      </w:r>
      <w:r>
        <w:rPr>
          <w:noProof/>
        </w:rPr>
        <w:t>ΔP</w:t>
      </w:r>
      <w:r>
        <w:rPr>
          <w:noProof/>
          <w:vertAlign w:val="subscript"/>
        </w:rPr>
        <w:t>PowerClass,NE-DC</w:t>
      </w:r>
      <w:r>
        <w:rPr>
          <w:noProof/>
        </w:rPr>
        <w:t xml:space="preserve"> ), P</w:t>
      </w:r>
      <w:r>
        <w:rPr>
          <w:noProof/>
          <w:vertAlign w:val="subscript"/>
        </w:rPr>
        <w:t>NR</w:t>
      </w:r>
      <w:r>
        <w:rPr>
          <w:noProof/>
          <w:lang w:eastAsia="zh-CN"/>
        </w:rPr>
        <w:t xml:space="preserve"> , P</w:t>
      </w:r>
      <w:r>
        <w:rPr>
          <w:noProof/>
          <w:vertAlign w:val="subscript"/>
          <w:lang w:eastAsia="zh-CN"/>
        </w:rPr>
        <w:t>PowerClass,NR</w:t>
      </w:r>
      <w:r>
        <w:rPr>
          <w:noProof/>
          <w:lang w:eastAsia="zh-CN"/>
        </w:rPr>
        <w:t xml:space="preserve"> – ΔP</w:t>
      </w:r>
      <w:r>
        <w:rPr>
          <w:noProof/>
          <w:vertAlign w:val="subscript"/>
          <w:lang w:eastAsia="zh-CN"/>
        </w:rPr>
        <w:t>PowerClass,NR</w:t>
      </w:r>
      <w:r>
        <w:rPr>
          <w:noProof/>
          <w:lang w:eastAsia="zh-CN"/>
        </w:rPr>
        <w:t xml:space="preserve"> }</w:t>
      </w:r>
    </w:p>
    <w:p w14:paraId="70586F38" w14:textId="77777777" w:rsidR="004E6722" w:rsidRDefault="004E6722" w:rsidP="004E6722">
      <w:pPr>
        <w:ind w:left="568" w:hanging="284"/>
        <w:rPr>
          <w:rFonts w:eastAsia="Calibri"/>
          <w:lang w:val="en-US" w:bidi="bn-IN"/>
        </w:rPr>
      </w:pPr>
      <w:r>
        <w:t>-</w:t>
      </w:r>
      <w:r>
        <w:tab/>
      </w:r>
      <w:r>
        <w:rPr>
          <w:lang w:bidi="bn-IN"/>
        </w:rPr>
        <w:t>P</w:t>
      </w:r>
      <w:r>
        <w:rPr>
          <w:vertAlign w:val="subscript"/>
          <w:lang w:bidi="bn-IN"/>
        </w:rPr>
        <w:t>LTE</w:t>
      </w:r>
      <w:r>
        <w:rPr>
          <w:lang w:bidi="bn-IN"/>
        </w:rPr>
        <w:t xml:space="preserve"> signalled by RRC as </w:t>
      </w:r>
      <w:ins w:id="189" w:author="Gene Fong" w:date="2022-04-22T11:08:00Z">
        <w:r>
          <w:rPr>
            <w:i/>
          </w:rPr>
          <w:t>p-maxEUTRA-r15</w:t>
        </w:r>
      </w:ins>
      <w:del w:id="190" w:author="Gene Fong" w:date="2022-04-22T11:08:00Z">
        <w:r>
          <w:rPr>
            <w:lang w:bidi="bn-IN"/>
          </w:rPr>
          <w:delText>p-MaxEUTRA</w:delText>
        </w:r>
      </w:del>
      <w:r>
        <w:rPr>
          <w:rFonts w:eastAsia="Calibri"/>
          <w:lang w:val="en-US" w:bidi="bn-IN"/>
        </w:rPr>
        <w:t xml:space="preserve"> in [36.331]</w:t>
      </w:r>
      <w:ins w:id="191" w:author="Gene Fong" w:date="2022-04-22T11:09:00Z">
        <w:r>
          <w:rPr>
            <w:rFonts w:eastAsia="Calibri"/>
            <w:lang w:val="en-US" w:bidi="bn-IN"/>
          </w:rPr>
          <w:t xml:space="preserve">; </w:t>
        </w:r>
        <w:r>
          <w:t>if</w:t>
        </w:r>
        <w:r>
          <w:rPr>
            <w:i/>
          </w:rPr>
          <w:t xml:space="preserve"> p-maxEUTRA-r15</w:t>
        </w:r>
        <w:r>
          <w:rPr>
            <w:iCs/>
          </w:rPr>
          <w:t xml:space="preserve"> is not indicated, </w:t>
        </w:r>
      </w:ins>
      <w:ins w:id="192" w:author="Gene Fong" w:date="2022-05-17T19:02:00Z">
        <w:r>
          <w:rPr>
            <w:iCs/>
          </w:rPr>
          <w:t>t</w:t>
        </w:r>
      </w:ins>
      <w:ins w:id="193" w:author="Gene Fong" w:date="2022-05-17T18:59:00Z">
        <w:r>
          <w:t>he value of P</w:t>
        </w:r>
        <w:r>
          <w:rPr>
            <w:vertAlign w:val="subscript"/>
          </w:rPr>
          <w:t>LTE</w:t>
        </w:r>
        <w:r>
          <w:t xml:space="preserve"> is evaluated as infinity in the configured output power calculation</w:t>
        </w:r>
      </w:ins>
      <w:ins w:id="194" w:author="Gene Fong" w:date="2022-04-22T11:09:00Z">
        <w:r>
          <w:t>;</w:t>
        </w:r>
      </w:ins>
    </w:p>
    <w:p w14:paraId="0BAF9D79" w14:textId="77777777" w:rsidR="004E6722" w:rsidRDefault="004E6722" w:rsidP="004E6722">
      <w:pPr>
        <w:ind w:left="568" w:hanging="284"/>
        <w:rPr>
          <w:lang w:val="en-US" w:bidi="bn-IN"/>
        </w:rPr>
      </w:pPr>
      <w:r>
        <w:t>-</w:t>
      </w:r>
      <w:r>
        <w:tab/>
      </w:r>
      <w:r>
        <w:rPr>
          <w:lang w:eastAsia="x-none" w:bidi="bn-IN"/>
        </w:rPr>
        <w:t>P</w:t>
      </w:r>
      <w:r>
        <w:rPr>
          <w:vertAlign w:val="subscript"/>
          <w:lang w:eastAsia="x-none" w:bidi="bn-IN"/>
        </w:rPr>
        <w:t>NR</w:t>
      </w:r>
      <w:r>
        <w:rPr>
          <w:lang w:val="en-US" w:bidi="bn-IN"/>
        </w:rPr>
        <w:t xml:space="preserve"> signalled by RRC as </w:t>
      </w:r>
      <w:ins w:id="195" w:author="Gene Fong" w:date="2022-04-22T11:09:00Z">
        <w:r>
          <w:rPr>
            <w:i/>
          </w:rPr>
          <w:t>p-NR-FR1</w:t>
        </w:r>
      </w:ins>
      <w:del w:id="196" w:author="Gene Fong" w:date="2022-04-22T11:09:00Z">
        <w:r>
          <w:rPr>
            <w:lang w:val="en-US" w:bidi="bn-IN"/>
          </w:rPr>
          <w:delText>p-NR-FR1</w:delText>
        </w:r>
      </w:del>
      <w:r>
        <w:rPr>
          <w:lang w:val="en-US" w:bidi="bn-IN"/>
        </w:rPr>
        <w:t xml:space="preserve"> defined in [38.331]</w:t>
      </w:r>
      <w:ins w:id="197" w:author="Gene Fong" w:date="2022-04-22T11:09:00Z">
        <w:r>
          <w:rPr>
            <w:lang w:val="en-US" w:bidi="bn-IN"/>
          </w:rPr>
          <w:t xml:space="preserve">; </w:t>
        </w:r>
        <w:r>
          <w:t>if</w:t>
        </w:r>
        <w:r>
          <w:rPr>
            <w:i/>
          </w:rPr>
          <w:t xml:space="preserve"> p-NR-FR1</w:t>
        </w:r>
        <w:r>
          <w:rPr>
            <w:iCs/>
          </w:rPr>
          <w:t xml:space="preserve"> is not indicated, </w:t>
        </w:r>
      </w:ins>
      <w:ins w:id="198" w:author="Gene Fong" w:date="2022-05-17T19:03:00Z">
        <w:r>
          <w:rPr>
            <w:iCs/>
          </w:rPr>
          <w:t xml:space="preserve">the value of </w:t>
        </w:r>
      </w:ins>
      <w:ins w:id="199" w:author="Gene Fong" w:date="2022-04-22T11:09:00Z">
        <w:r>
          <w:t>P</w:t>
        </w:r>
        <w:r>
          <w:rPr>
            <w:vertAlign w:val="subscript"/>
          </w:rPr>
          <w:t>NR</w:t>
        </w:r>
        <w:r>
          <w:t xml:space="preserve"> is </w:t>
        </w:r>
      </w:ins>
      <w:ins w:id="200" w:author="Gene Fong" w:date="2022-05-16T21:00:00Z">
        <w:r>
          <w:t>evaluated as infinity in the configured output power calculation</w:t>
        </w:r>
      </w:ins>
      <w:ins w:id="201" w:author="Gene Fong" w:date="2022-04-22T11:09:00Z">
        <w:r>
          <w:t>;</w:t>
        </w:r>
      </w:ins>
    </w:p>
    <w:p w14:paraId="6B38F49C" w14:textId="77777777" w:rsidR="004E6722" w:rsidRDefault="004E6722" w:rsidP="004E6722">
      <w:pPr>
        <w:ind w:left="568" w:hanging="284"/>
        <w:rPr>
          <w:lang w:bidi="bn-IN"/>
        </w:rPr>
      </w:pPr>
      <w:r>
        <w:t>-</w:t>
      </w:r>
      <w:r>
        <w:tab/>
        <w:t>ΔT</w:t>
      </w:r>
      <w:r>
        <w:rPr>
          <w:vertAlign w:val="subscript"/>
        </w:rPr>
        <w:t xml:space="preserve">c_E-UTRA, </w:t>
      </w:r>
      <w:r>
        <w:rPr>
          <w:i/>
          <w:vertAlign w:val="subscript"/>
        </w:rPr>
        <w:t>c</w:t>
      </w:r>
      <w:r>
        <w:rPr>
          <w:rFonts w:eastAsia="Calibri"/>
          <w:lang w:val="en-US" w:bidi="bn-IN"/>
        </w:rPr>
        <w:t xml:space="preserve"> = 1.5dB </w:t>
      </w:r>
      <w:r>
        <w:rPr>
          <w:lang w:bidi="bn-IN"/>
        </w:rPr>
        <w:t xml:space="preserve">when NOTE 2 in Table 6.2.2-1 in TS 36.101 [4] applies for a 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 E-UTRA,</w:t>
      </w:r>
      <w:r>
        <w:rPr>
          <w:i/>
          <w:vertAlign w:val="subscript"/>
          <w:lang w:bidi="bn-IN"/>
        </w:rPr>
        <w:t>c</w:t>
      </w:r>
      <w:r>
        <w:rPr>
          <w:rFonts w:eastAsia="Calibri"/>
          <w:lang w:val="en-US" w:bidi="bn-IN"/>
        </w:rPr>
        <w:t xml:space="preserve"> </w:t>
      </w:r>
      <w:r>
        <w:rPr>
          <w:lang w:bidi="bn-IN"/>
        </w:rPr>
        <w:t>= 0dB;</w:t>
      </w:r>
    </w:p>
    <w:p w14:paraId="030CF3B8" w14:textId="77777777" w:rsidR="004E6722" w:rsidRDefault="004E6722" w:rsidP="004E6722">
      <w:pPr>
        <w:ind w:left="568" w:hanging="284"/>
        <w:rPr>
          <w:lang w:eastAsia="zh-CN" w:bidi="bn-IN"/>
        </w:rPr>
      </w:pPr>
      <w:r>
        <w:t>-</w:t>
      </w:r>
      <w:r>
        <w:tab/>
      </w:r>
      <w:r>
        <w:rPr>
          <w:rFonts w:ascii="Symbol" w:hAnsi="Symbol"/>
          <w:lang w:bidi="bn-IN"/>
        </w:rPr>
        <w:t></w:t>
      </w:r>
      <w:r>
        <w:rPr>
          <w:lang w:bidi="bn-IN"/>
        </w:rPr>
        <w:t>T</w:t>
      </w:r>
      <w:r>
        <w:rPr>
          <w:vertAlign w:val="subscript"/>
          <w:lang w:bidi="bn-IN"/>
        </w:rPr>
        <w:t>C_NR,</w:t>
      </w:r>
      <w:r>
        <w:rPr>
          <w:i/>
          <w:vertAlign w:val="subscript"/>
          <w:lang w:bidi="bn-IN"/>
        </w:rPr>
        <w:t>c</w:t>
      </w:r>
      <w:r>
        <w:rPr>
          <w:rFonts w:eastAsia="Calibri"/>
          <w:lang w:val="en-US" w:bidi="bn-IN"/>
        </w:rPr>
        <w:t xml:space="preserve"> </w:t>
      </w:r>
      <w:r>
        <w:rPr>
          <w:lang w:bidi="bn-IN"/>
        </w:rPr>
        <w:t xml:space="preserve">= 1.5dB when NOTE 3 in Table 6.2.1-1 in TS 38.101-1 [2] applies for a 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C_NR,</w:t>
      </w:r>
      <w:r>
        <w:rPr>
          <w:i/>
          <w:vertAlign w:val="subscript"/>
          <w:lang w:bidi="bn-IN"/>
        </w:rPr>
        <w:t>c</w:t>
      </w:r>
      <w:r>
        <w:rPr>
          <w:rFonts w:eastAsia="Calibri"/>
          <w:lang w:val="en-US" w:bidi="bn-IN"/>
        </w:rPr>
        <w:t xml:space="preserve"> </w:t>
      </w:r>
      <w:r>
        <w:rPr>
          <w:lang w:bidi="bn-IN"/>
        </w:rPr>
        <w:t>= 0dB;</w:t>
      </w:r>
    </w:p>
    <w:p w14:paraId="22EE94D0" w14:textId="77777777" w:rsidR="004E6722" w:rsidRDefault="004E6722" w:rsidP="004E6722">
      <w:pPr>
        <w:ind w:left="568" w:hanging="284"/>
      </w:pPr>
      <w:r>
        <w:t>-</w:t>
      </w:r>
      <w:r>
        <w:tab/>
      </w:r>
      <w:r>
        <w:rPr>
          <w:rFonts w:eastAsia="MS Mincho"/>
        </w:rPr>
        <w:t>ΔT</w:t>
      </w:r>
      <w:r>
        <w:rPr>
          <w:rFonts w:eastAsia="MS Mincho"/>
          <w:vertAlign w:val="subscript"/>
        </w:rPr>
        <w:t>IB,c</w:t>
      </w:r>
      <w:r>
        <w:t xml:space="preserve"> specified in clause  </w:t>
      </w:r>
      <w:r>
        <w:rPr>
          <w:lang w:val="en-US"/>
        </w:rPr>
        <w:t xml:space="preserve">6.2B.4.2.3 </w:t>
      </w:r>
      <w:r>
        <w:t>for NE-DC, the individual Power Class defined in table 6.2B.1.3a and any other additional power reductions parameters specified in clauses  6.2B.2.3a</w:t>
      </w:r>
      <w:r>
        <w:rPr>
          <w:sz w:val="16"/>
        </w:rPr>
        <w:t xml:space="preserve"> </w:t>
      </w:r>
      <w:r>
        <w:t xml:space="preserve">for NE-DC are applicable to </w:t>
      </w:r>
      <w:r>
        <w:rPr>
          <w:rFonts w:cs="Geneva"/>
          <w:noProof/>
          <w:lang w:eastAsia="x-none" w:bidi="bn-IN"/>
        </w:rPr>
        <w:t>P</w:t>
      </w:r>
      <w:r>
        <w:rPr>
          <w:rFonts w:cs="Geneva"/>
          <w:noProof/>
          <w:vertAlign w:val="subscript"/>
          <w:lang w:eastAsia="x-none" w:bidi="bn-IN"/>
        </w:rPr>
        <w:t>CMAX_</w:t>
      </w:r>
      <w:r>
        <w:rPr>
          <w:rFonts w:cs="Geneva"/>
          <w:i/>
          <w:noProof/>
          <w:vertAlign w:val="subscript"/>
          <w:lang w:eastAsia="x-none" w:bidi="bn-IN"/>
        </w:rPr>
        <w:t xml:space="preserve"> </w:t>
      </w:r>
      <w:r>
        <w:rPr>
          <w:rFonts w:cs="Geneva"/>
          <w:noProof/>
          <w:vertAlign w:val="subscript"/>
          <w:lang w:eastAsia="x-none" w:bidi="bn-IN"/>
        </w:rPr>
        <w:t>E-UTRA,</w:t>
      </w:r>
      <w:r>
        <w:rPr>
          <w:rFonts w:cs="Geneva"/>
          <w:i/>
          <w:noProof/>
          <w:vertAlign w:val="subscript"/>
          <w:lang w:eastAsia="x-none" w:bidi="bn-IN"/>
        </w:rPr>
        <w:t xml:space="preserve">c </w:t>
      </w:r>
      <w: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NR</w:t>
      </w:r>
      <w:r>
        <w:rPr>
          <w:rFonts w:cs="Geneva"/>
          <w:i/>
          <w:noProof/>
          <w:vertAlign w:val="subscript"/>
          <w:lang w:eastAsia="x-none" w:bidi="bn-IN"/>
        </w:rPr>
        <w:t xml:space="preserve"> </w:t>
      </w:r>
      <w:r>
        <w:t>evaluations.</w:t>
      </w:r>
    </w:p>
    <w:p w14:paraId="35CFC788" w14:textId="77777777" w:rsidR="004E6722" w:rsidRDefault="004E6722" w:rsidP="004E6722">
      <w:pPr>
        <w:pStyle w:val="B10"/>
      </w:pPr>
      <w:r>
        <w:t>-</w:t>
      </w:r>
      <w:r>
        <w:tab/>
      </w:r>
      <w:r>
        <w:rPr>
          <w:lang w:bidi="bn-IN"/>
        </w:rPr>
        <w:t>P</w:t>
      </w:r>
      <w:r>
        <w:rPr>
          <w:vertAlign w:val="subscript"/>
          <w:lang w:bidi="bn-IN"/>
        </w:rPr>
        <w:t>PowerClass, NE-DC</w:t>
      </w:r>
      <w:r>
        <w:rPr>
          <w:lang w:bidi="bn-IN"/>
        </w:rPr>
        <w:t xml:space="preserve"> is defined in clause 6.2B.1.3a for inter-band NE-DC;</w:t>
      </w:r>
    </w:p>
    <w:p w14:paraId="7F268053" w14:textId="77777777" w:rsidR="004E6722" w:rsidRDefault="004E6722" w:rsidP="004E6722">
      <w:pPr>
        <w:pStyle w:val="B10"/>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w:t>
      </w:r>
    </w:p>
    <w:p w14:paraId="0315DAC8" w14:textId="77777777" w:rsidR="004E6722" w:rsidRDefault="004E6722" w:rsidP="004E6722">
      <w:pPr>
        <w:ind w:left="568" w:hanging="284"/>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14:paraId="7876CA0C" w14:textId="77777777" w:rsidR="004E6722" w:rsidRDefault="004E6722" w:rsidP="004E6722">
      <w:pPr>
        <w:ind w:left="568" w:hanging="284"/>
      </w:pPr>
      <w:r>
        <w:t>-</w:t>
      </w:r>
      <w:r>
        <w:tab/>
        <w:t>ΔP</w:t>
      </w:r>
      <w:r>
        <w:rPr>
          <w:vertAlign w:val="subscript"/>
        </w:rPr>
        <w:t xml:space="preserve">PowerClass,NE-DC </w:t>
      </w:r>
      <w:r>
        <w:t xml:space="preserve">= 3 dB for a power class 2 capable NE-DC UE when  the IE </w:t>
      </w:r>
      <w:r>
        <w:rPr>
          <w:i/>
        </w:rPr>
        <w:t>p-maxUE-FR1</w:t>
      </w:r>
      <w:r>
        <w:t xml:space="preserve"> as defined in TS 38.331 [9] is provided and set to the maximum output power of the default power class or lower; otherwise ΔP</w:t>
      </w:r>
      <w:r>
        <w:rPr>
          <w:vertAlign w:val="subscript"/>
        </w:rPr>
        <w:t xml:space="preserve">PowerClass,NE-DC </w:t>
      </w:r>
      <w:r>
        <w:t>= 0 dB;</w:t>
      </w:r>
    </w:p>
    <w:p w14:paraId="003232B0" w14:textId="77777777" w:rsidR="004E6722" w:rsidRDefault="004E6722" w:rsidP="004E6722">
      <w:pPr>
        <w:rPr>
          <w:lang w:val="en-US" w:bidi="bn-IN"/>
        </w:rPr>
      </w:pPr>
      <w:r>
        <w:rPr>
          <w:lang w:val="en-US"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Pr>
          <w:lang w:eastAsia="x-none" w:bidi="bn-IN"/>
        </w:rPr>
        <w:t>P</w:t>
      </w:r>
      <w:r>
        <w:rPr>
          <w:vertAlign w:val="subscript"/>
          <w:lang w:eastAsia="x-none" w:bidi="bn-IN"/>
        </w:rPr>
        <w:t>PowerClass, NE-DC</w:t>
      </w:r>
      <w:r>
        <w:rPr>
          <w:lang w:val="en-US" w:bidi="bn-IN"/>
        </w:rPr>
        <w:t xml:space="preserve"> or </w:t>
      </w:r>
      <w:r>
        <w:rPr>
          <w:lang w:val="en-US" w:eastAsia="zh-CN"/>
        </w:rPr>
        <w:t>P</w:t>
      </w:r>
      <w:r>
        <w:rPr>
          <w:vertAlign w:val="subscript"/>
          <w:lang w:val="en-US" w:eastAsia="zh-CN"/>
        </w:rPr>
        <w:t>EMAX, NE-DC</w:t>
      </w:r>
      <w:r>
        <w:rPr>
          <w:lang w:val="en-US"/>
        </w:rPr>
        <w:t xml:space="preserve"> </w:t>
      </w:r>
      <w:r>
        <w:rPr>
          <w:lang w:val="en-US" w:bidi="bn-IN"/>
        </w:rPr>
        <w:t>shall not be exceeded at any time by UE.</w:t>
      </w:r>
    </w:p>
    <w:p w14:paraId="20CF4BF4" w14:textId="77777777" w:rsidR="004E6722" w:rsidRDefault="00A91FAE" w:rsidP="004E6722">
      <w:pPr>
        <w:rPr>
          <w:lang w:val="en-US" w:bidi="bn-IN"/>
        </w:rPr>
      </w:pPr>
      <m:oMath>
        <m:sSubSup>
          <m:sSubSupPr>
            <m:ctrlPr>
              <w:ins w:id="202"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004E6722">
        <w:rPr>
          <w:lang w:val="en-US" w:bidi="bn-IN"/>
        </w:rPr>
        <w:t xml:space="preserve"> = 10log10(</w:t>
      </w:r>
      <m:oMath>
        <m:sSubSup>
          <m:sSubSupPr>
            <m:ctrlPr>
              <w:ins w:id="203" w:author="Gene Fong" w:date="2022-05-19T13:03:00Z">
                <w:rPr>
                  <w:rFonts w:ascii="Cambria Math" w:hAnsi="Cambria Math"/>
                  <w:i/>
                </w:rPr>
              </w:ins>
            </m:ctrlPr>
          </m:sSubSupPr>
          <m:e>
            <m:acc>
              <m:accPr>
                <m:ctrlPr>
                  <w:ins w:id="204" w:author="Gene Fong" w:date="2022-05-19T13:03:00Z">
                    <w:rPr>
                      <w:rFonts w:ascii="Cambria Math" w:hAnsi="Cambria Math"/>
                      <w:i/>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sidR="004E6722">
        <w:rPr>
          <w:lang w:val="en-US" w:bidi="bn-IN"/>
        </w:rPr>
        <w:t xml:space="preserve">) with </w:t>
      </w:r>
      <m:oMath>
        <m:sSubSup>
          <m:sSubSupPr>
            <m:ctrlPr>
              <w:ins w:id="205"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004E6722">
        <w:rPr>
          <w:lang w:val="en-US" w:bidi="bn-IN"/>
        </w:rPr>
        <w:t xml:space="preserve"> the configured maximum transmission power for NE-DC operation as specified in clause 7.6 of TS 38.213 [10].</w:t>
      </w:r>
    </w:p>
    <w:p w14:paraId="4BA18417" w14:textId="77777777" w:rsidR="004E6722" w:rsidRDefault="004E6722" w:rsidP="004E6722">
      <w:pPr>
        <w:rPr>
          <w:rFonts w:eastAsia="Calibri"/>
          <w:lang w:val="en-US" w:bidi="bn-IN"/>
        </w:rPr>
      </w:pPr>
      <w:r>
        <w:rPr>
          <w:rFonts w:eastAsia="Calibri"/>
          <w:lang w:val="en-US" w:bidi="bn-IN"/>
        </w:rPr>
        <w:t>The total configured maximum transmission power for both synchronous and non-synchronous operation is</w:t>
      </w:r>
    </w:p>
    <w:p w14:paraId="0E555447" w14:textId="77777777" w:rsidR="004E6722" w:rsidRDefault="004E6722" w:rsidP="004E6722">
      <w:pPr>
        <w:keepLines/>
        <w:tabs>
          <w:tab w:val="center" w:pos="4536"/>
          <w:tab w:val="right" w:pos="9072"/>
        </w:tabs>
        <w:rPr>
          <w:noProof/>
          <w:lang w:val="fr-FR"/>
        </w:rPr>
      </w:pPr>
      <w:r>
        <w:rPr>
          <w:noProof/>
          <w:lang w:eastAsia="zh-CN"/>
        </w:rPr>
        <w:tab/>
      </w:r>
      <m:oMath>
        <m:sSubSup>
          <m:sSubSupPr>
            <m:ctrlPr>
              <w:ins w:id="206" w:author="Gene Fong" w:date="2022-05-19T13:03:00Z">
                <w:rPr>
                  <w:rFonts w:ascii="Cambria Math" w:hAnsi="Cambria Math"/>
                  <w:i/>
                  <w:noProof/>
                </w:rPr>
              </w:ins>
            </m:ctrlPr>
          </m:sSubSupPr>
          <m:e>
            <m:r>
              <w:rPr>
                <w:rFonts w:ascii="Cambria Math" w:hAnsi="Cambria Math"/>
                <w:noProof/>
                <w:lang w:val="en-US"/>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Pr>
          <w:noProof/>
          <w:lang w:val="fr-FR" w:eastAsia="zh-CN"/>
        </w:rPr>
        <w:t>=</w:t>
      </w:r>
      <w:r>
        <w:rPr>
          <w:noProof/>
          <w:lang w:val="fr-FR"/>
        </w:rPr>
        <w:t xml:space="preserve"> MIN { P</w:t>
      </w:r>
      <w:r>
        <w:rPr>
          <w:noProof/>
          <w:vertAlign w:val="subscript"/>
          <w:lang w:val="fr-FR"/>
        </w:rPr>
        <w:t>EMAX, NE-DC</w:t>
      </w:r>
      <w:r>
        <w:rPr>
          <w:noProof/>
          <w:lang w:val="fr-FR"/>
        </w:rPr>
        <w:t xml:space="preserve"> ,P</w:t>
      </w:r>
      <w:r>
        <w:rPr>
          <w:noProof/>
          <w:vertAlign w:val="subscript"/>
          <w:lang w:val="fr-FR"/>
        </w:rPr>
        <w:t xml:space="preserve">PowerClass, NE-DC </w:t>
      </w:r>
      <w:r>
        <w:rPr>
          <w:noProof/>
          <w:lang w:val="fr-FR" w:eastAsia="x-none" w:bidi="bn-IN"/>
        </w:rPr>
        <w:t xml:space="preserve">– </w:t>
      </w:r>
      <w:r>
        <w:rPr>
          <w:noProof/>
          <w:lang w:eastAsia="x-none"/>
        </w:rPr>
        <w:t>Δ</w:t>
      </w:r>
      <w:r>
        <w:rPr>
          <w:noProof/>
          <w:lang w:val="fr-FR" w:eastAsia="x-none"/>
        </w:rPr>
        <w:t>P</w:t>
      </w:r>
      <w:r>
        <w:rPr>
          <w:noProof/>
          <w:vertAlign w:val="subscript"/>
          <w:lang w:val="fr-FR" w:eastAsia="x-none"/>
        </w:rPr>
        <w:t>PowerClass, NE-DC</w:t>
      </w:r>
      <w:r>
        <w:rPr>
          <w:noProof/>
          <w:lang w:val="fr-FR"/>
        </w:rPr>
        <w:t xml:space="preserve"> }</w:t>
      </w:r>
    </w:p>
    <w:p w14:paraId="7A8EED2C" w14:textId="77777777" w:rsidR="004E6722" w:rsidRDefault="004E6722" w:rsidP="004E6722">
      <w:pPr>
        <w:rPr>
          <w:rFonts w:eastAsia="Calibri"/>
          <w:lang w:val="en-US" w:bidi="bn-IN"/>
        </w:rPr>
      </w:pPr>
      <w:r>
        <w:rPr>
          <w:rFonts w:eastAsia="Calibri"/>
          <w:lang w:val="en-US" w:bidi="bn-IN"/>
        </w:rPr>
        <w:t>If the UE does not support dynamic power sharing,</w:t>
      </w:r>
    </w:p>
    <w:p w14:paraId="582DB8D4" w14:textId="77777777" w:rsidR="004E6722" w:rsidRDefault="004E6722" w:rsidP="004E6722">
      <w:pPr>
        <w:keepLines/>
        <w:tabs>
          <w:tab w:val="center" w:pos="4536"/>
          <w:tab w:val="right" w:pos="9072"/>
        </w:tabs>
        <w:rPr>
          <w:noProof/>
          <w:lang w:val="fr-FR"/>
        </w:rPr>
      </w:pPr>
      <w:r>
        <w:rPr>
          <w:noProof/>
          <w:lang w:eastAsia="zh-CN"/>
        </w:rPr>
        <w:tab/>
      </w:r>
      <m:oMath>
        <m:sSubSup>
          <m:sSubSupPr>
            <m:ctrlPr>
              <w:ins w:id="207" w:author="Gene Fong" w:date="2022-05-19T13:03:00Z">
                <w:rPr>
                  <w:rFonts w:ascii="Cambria Math" w:hAnsi="Cambria Math"/>
                  <w:i/>
                  <w:noProof/>
                </w:rPr>
              </w:ins>
            </m:ctrlPr>
          </m:sSubSupPr>
          <m:e>
            <m:r>
              <w:rPr>
                <w:rFonts w:ascii="Cambria Math" w:hAnsi="Cambria Math"/>
                <w:noProof/>
                <w:lang w:val="en-US"/>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Pr>
          <w:noProof/>
          <w:lang w:val="fr-FR" w:eastAsia="zh-CN"/>
        </w:rPr>
        <w:t>=</w:t>
      </w:r>
      <w:r>
        <w:rPr>
          <w:noProof/>
          <w:lang w:val="fr-FR"/>
        </w:rPr>
        <w:t xml:space="preserve"> MIN { P</w:t>
      </w:r>
      <w:r>
        <w:rPr>
          <w:noProof/>
          <w:vertAlign w:val="subscript"/>
          <w:lang w:val="fr-FR"/>
        </w:rPr>
        <w:t>EMAX, NE-DC</w:t>
      </w:r>
      <w:r>
        <w:rPr>
          <w:noProof/>
          <w:lang w:val="fr-FR"/>
        </w:rPr>
        <w:t xml:space="preserve"> ,P</w:t>
      </w:r>
      <w:r>
        <w:rPr>
          <w:noProof/>
          <w:vertAlign w:val="subscript"/>
          <w:lang w:val="fr-FR"/>
        </w:rPr>
        <w:t xml:space="preserve">PowerClass, NE-DC  </w:t>
      </w:r>
      <w:r>
        <w:rPr>
          <w:noProof/>
          <w:lang w:val="fr-FR"/>
        </w:rPr>
        <w:t xml:space="preserve">– </w:t>
      </w:r>
      <w:r>
        <w:rPr>
          <w:noProof/>
        </w:rPr>
        <w:t>Δ</w:t>
      </w:r>
      <w:r>
        <w:rPr>
          <w:noProof/>
          <w:lang w:val="fr-FR"/>
        </w:rPr>
        <w:t>P</w:t>
      </w:r>
      <w:r>
        <w:rPr>
          <w:noProof/>
          <w:vertAlign w:val="subscript"/>
          <w:lang w:val="fr-FR"/>
        </w:rPr>
        <w:t xml:space="preserve">PowerClass, NE-DC </w:t>
      </w:r>
      <w:r>
        <w:rPr>
          <w:noProof/>
          <w:lang w:val="fr-FR"/>
        </w:rPr>
        <w:t>} + 0.3 dB</w:t>
      </w:r>
    </w:p>
    <w:p w14:paraId="6D1882FE" w14:textId="77777777" w:rsidR="004E6722" w:rsidRDefault="004E6722" w:rsidP="004E6722">
      <w:pPr>
        <w:spacing w:after="160" w:line="254" w:lineRule="auto"/>
        <w:rPr>
          <w:noProof/>
          <w:lang w:eastAsia="x-none"/>
        </w:rPr>
      </w:pPr>
      <w:r>
        <w:rPr>
          <w:rFonts w:eastAsia="Calibri"/>
          <w:lang w:val="en-US"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ins w:id="208"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Pr>
          <w:lang w:val="en-US" w:eastAsia="zh-CN"/>
        </w:rPr>
        <w:t xml:space="preserve"> applies.</w:t>
      </w:r>
    </w:p>
    <w:p w14:paraId="60662C47" w14:textId="77777777" w:rsidR="004E6722" w:rsidRDefault="004E6722" w:rsidP="004E6722">
      <w:r>
        <w:t>When a UE supporting dynamic sharing is configured for overlapping E-UTRA uplink and NR uplink transmissions</w:t>
      </w:r>
      <w:r>
        <w:rPr>
          <w:rFonts w:eastAsia="Calibri"/>
          <w:lang w:bidi="bn-IN"/>
        </w:rPr>
        <w:t xml:space="preserve">, </w:t>
      </w:r>
      <w:r>
        <w:t xml:space="preserve">the UE can set its configured maximum output power </w:t>
      </w:r>
      <w:r>
        <w:rPr>
          <w:rFonts w:cs="Geneva"/>
          <w:noProof/>
          <w:lang w:val="en-US" w:eastAsia="x-none" w:bidi="bn-IN"/>
        </w:rPr>
        <w:t>P</w:t>
      </w:r>
      <w:r>
        <w:rPr>
          <w:rFonts w:cs="Geneva"/>
          <w:noProof/>
          <w:vertAlign w:val="subscript"/>
          <w:lang w:val="en-US" w:eastAsia="x-none" w:bidi="bn-IN"/>
        </w:rPr>
        <w:t>CMAX_</w:t>
      </w:r>
      <w:r>
        <w:rPr>
          <w:rFonts w:cs="Geneva"/>
          <w:i/>
          <w:noProof/>
          <w:vertAlign w:val="subscript"/>
          <w:lang w:val="en-US" w:eastAsia="x-none" w:bidi="bn-IN"/>
        </w:rPr>
        <w:t xml:space="preserve"> </w:t>
      </w:r>
      <w:r>
        <w:rPr>
          <w:rFonts w:cs="Geneva"/>
          <w:noProof/>
          <w:vertAlign w:val="subscript"/>
          <w:lang w:val="en-US" w:eastAsia="x-none" w:bidi="bn-IN"/>
        </w:rPr>
        <w:t>E-UTRA,</w:t>
      </w:r>
      <w:r>
        <w:rPr>
          <w:rFonts w:cs="Geneva"/>
          <w:i/>
          <w:noProof/>
          <w:vertAlign w:val="subscript"/>
          <w:lang w:val="en-US" w:eastAsia="x-none" w:bidi="bn-IN"/>
        </w:rPr>
        <w:t xml:space="preserve">c </w:t>
      </w:r>
      <w: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NR</w:t>
      </w:r>
      <w:r>
        <w:rPr>
          <w:rFonts w:cs="Geneva"/>
          <w:i/>
          <w:noProof/>
          <w:vertAlign w:val="subscript"/>
          <w:lang w:val="en-US" w:eastAsia="x-none" w:bidi="bn-IN"/>
        </w:rPr>
        <w:t xml:space="preserve"> </w:t>
      </w:r>
      <w:r>
        <w:t xml:space="preserve">for the configured E-UTRA and NR uplink carriers, respectively, and </w:t>
      </w:r>
      <w:r>
        <w:rPr>
          <w:rFonts w:eastAsia="Calibri"/>
          <w:lang w:val="en-US" w:eastAsia="zh-CN"/>
        </w:rPr>
        <w:t>its</w:t>
      </w:r>
      <w:r>
        <w:rPr>
          <w:rFonts w:eastAsia="Calibri"/>
          <w:lang w:val="en-US"/>
        </w:rPr>
        <w:t xml:space="preserve"> configured maximum transmission power for NE-DC operation,</w:t>
      </w:r>
      <w:r>
        <w:rPr>
          <w:lang w:val="en-US" w:eastAsia="zh-CN"/>
        </w:rPr>
        <w:t xml:space="preserve"> </w:t>
      </w:r>
      <m:oMath>
        <m:sSubSup>
          <m:sSubSupPr>
            <m:ctrlPr>
              <w:ins w:id="209" w:author="Gene Fong" w:date="2022-05-19T13:03:00Z">
                <w:rPr>
                  <w:rFonts w:ascii="Cambria Math" w:hAnsi="Cambria Math"/>
                  <w:i/>
                </w:rPr>
              </w:ins>
            </m:ctrlPr>
          </m:sSubSupPr>
          <m:e>
            <m:acc>
              <m:accPr>
                <m:ctrlPr>
                  <w:ins w:id="210" w:author="Gene Fong" w:date="2022-05-19T13:03: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Pr>
          <w:lang w:val="en-US"/>
        </w:rPr>
        <w:t xml:space="preserve">, </w:t>
      </w:r>
      <w:r>
        <w:t>as specified above.</w:t>
      </w:r>
    </w:p>
    <w:p w14:paraId="4ABD901C" w14:textId="77777777" w:rsidR="004E6722" w:rsidRDefault="004E6722" w:rsidP="004E6722">
      <w:pPr>
        <w:rPr>
          <w:lang w:val="en-US"/>
        </w:rPr>
      </w:pPr>
      <w:r>
        <w:rPr>
          <w:lang w:val="en-US" w:bidi="bn-IN"/>
        </w:rPr>
        <w:t xml:space="preserve">The </w:t>
      </w:r>
      <w:r>
        <w:rPr>
          <w:lang w:val="en-US"/>
        </w:rPr>
        <w:t xml:space="preserve">measured total maximum output power </w:t>
      </w:r>
      <w:r>
        <w:rPr>
          <w:lang w:val="en-US" w:bidi="bn-IN"/>
        </w:rPr>
        <w:t>P</w:t>
      </w:r>
      <w:r>
        <w:rPr>
          <w:vertAlign w:val="subscript"/>
          <w:lang w:val="en-US" w:bidi="bn-IN"/>
        </w:rPr>
        <w:t>UMAX</w:t>
      </w:r>
      <w:r>
        <w:rPr>
          <w:lang w:val="en-US" w:bidi="bn-IN"/>
        </w:rPr>
        <w:t xml:space="preserve"> over both CGs/RATs, measured over the transmission reference time duration </w:t>
      </w:r>
      <w:r>
        <w:rPr>
          <w:lang w:val="en-US"/>
        </w:rPr>
        <w:t>is</w:t>
      </w:r>
    </w:p>
    <w:p w14:paraId="654E66B9" w14:textId="77777777" w:rsidR="004E6722" w:rsidRDefault="004E6722" w:rsidP="004E6722">
      <w:pPr>
        <w:keepLines/>
        <w:tabs>
          <w:tab w:val="center" w:pos="4536"/>
          <w:tab w:val="right" w:pos="9072"/>
        </w:tabs>
        <w:rPr>
          <w:noProof/>
          <w:vertAlign w:val="subscript"/>
          <w:lang w:val="sv-SE" w:bidi="bn-IN"/>
        </w:rPr>
      </w:pPr>
      <w:r>
        <w:rPr>
          <w:noProof/>
          <w:lang w:bidi="bn-IN"/>
        </w:rPr>
        <w:tab/>
      </w:r>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noProof/>
          <w:lang w:val="sv-SE" w:bidi="bn-IN"/>
        </w:rPr>
        <w:t>10 log</w:t>
      </w:r>
      <w:r>
        <w:rPr>
          <w:noProof/>
          <w:vertAlign w:val="subscript"/>
          <w:lang w:val="sv-SE" w:bidi="bn-IN"/>
        </w:rPr>
        <w:t>10</w:t>
      </w:r>
      <w:r>
        <w:rPr>
          <w:noProof/>
          <w:lang w:val="sv-SE" w:bidi="bn-IN"/>
        </w:rPr>
        <w:t xml:space="preserve"> </w:t>
      </w:r>
      <w:r>
        <w:rPr>
          <w:noProof/>
          <w:lang w:val="sv-SE"/>
        </w:rPr>
        <w:t>[</w:t>
      </w:r>
      <w:r>
        <w:rPr>
          <w:noProof/>
          <w:lang w:val="sv-SE" w:bidi="bn-IN"/>
        </w:rPr>
        <w:t>p</w:t>
      </w:r>
      <w:r>
        <w:rPr>
          <w:noProof/>
          <w:vertAlign w:val="subscript"/>
          <w:lang w:val="sv-SE" w:bidi="bn-IN"/>
        </w:rPr>
        <w:t>UMAX,</w:t>
      </w:r>
      <w:r>
        <w:rPr>
          <w:i/>
          <w:noProof/>
          <w:vertAlign w:val="subscript"/>
          <w:lang w:val="sv-SE" w:eastAsia="zh-CN" w:bidi="bn-IN"/>
        </w:rPr>
        <w:t>c,</w:t>
      </w:r>
      <w:r>
        <w:rPr>
          <w:i/>
          <w:noProof/>
          <w:vertAlign w:val="subscript"/>
          <w:lang w:val="sv-SE" w:bidi="bn-IN"/>
        </w:rPr>
        <w:t>E-UTRA</w:t>
      </w:r>
      <w:r>
        <w:rPr>
          <w:noProof/>
          <w:lang w:val="sv-SE" w:bidi="bn-IN"/>
        </w:rPr>
        <w:t xml:space="preserve"> + p</w:t>
      </w:r>
      <w:r>
        <w:rPr>
          <w:noProof/>
          <w:vertAlign w:val="subscript"/>
          <w:lang w:val="sv-SE" w:bidi="bn-IN"/>
        </w:rPr>
        <w:t>UMAX,</w:t>
      </w:r>
      <w:r>
        <w:rPr>
          <w:i/>
          <w:noProof/>
          <w:vertAlign w:val="subscript"/>
          <w:lang w:val="sv-SE" w:eastAsia="zh-CN" w:bidi="bn-IN"/>
        </w:rPr>
        <w:t>c</w:t>
      </w:r>
      <w:r>
        <w:rPr>
          <w:i/>
          <w:noProof/>
          <w:vertAlign w:val="subscript"/>
          <w:lang w:val="sv-SE" w:bidi="bn-IN"/>
        </w:rPr>
        <w:t>,NR</w:t>
      </w:r>
      <w:r>
        <w:rPr>
          <w:noProof/>
          <w:lang w:val="sv-SE" w:bidi="bn-IN"/>
        </w:rPr>
        <w:t>],</w:t>
      </w:r>
    </w:p>
    <w:p w14:paraId="0BC7BE46" w14:textId="77777777" w:rsidR="004E6722" w:rsidRDefault="004E6722" w:rsidP="004E6722">
      <w:pPr>
        <w:spacing w:after="160" w:line="254" w:lineRule="auto"/>
        <w:rPr>
          <w:rFonts w:eastAsia="Calibri"/>
          <w:lang w:val="en-US" w:bidi="bn-IN"/>
        </w:rPr>
      </w:pPr>
      <w:r>
        <w:rPr>
          <w:rFonts w:eastAsia="Calibri"/>
          <w:lang w:val="en-US"/>
        </w:rPr>
        <w:lastRenderedPageBreak/>
        <w:t>where</w:t>
      </w:r>
      <w:r>
        <w:rPr>
          <w:rFonts w:eastAsia="Calibri"/>
          <w:lang w:val="en-US" w:bidi="bn-IN"/>
        </w:rPr>
        <w:t xml:space="preserve"> p</w:t>
      </w:r>
      <w:r>
        <w:rPr>
          <w:rFonts w:eastAsia="Calibri"/>
          <w:vertAlign w:val="subscript"/>
          <w:lang w:val="en-US" w:bidi="bn-IN"/>
        </w:rPr>
        <w:t>UMAX,</w:t>
      </w:r>
      <w:r>
        <w:rPr>
          <w:rFonts w:eastAsia="Calibri"/>
          <w:i/>
          <w:vertAlign w:val="subscript"/>
          <w:lang w:val="en-US" w:eastAsia="zh-CN" w:bidi="bn-IN"/>
        </w:rPr>
        <w:t>c</w:t>
      </w:r>
      <w:r>
        <w:rPr>
          <w:i/>
          <w:noProof/>
          <w:vertAlign w:val="subscript"/>
          <w:lang w:eastAsia="zh-CN" w:bidi="bn-IN"/>
        </w:rPr>
        <w:t>,</w:t>
      </w:r>
      <w:r>
        <w:rPr>
          <w:i/>
          <w:vertAlign w:val="subscript"/>
          <w:lang w:val="en-US" w:bidi="bn-IN"/>
        </w:rPr>
        <w:t>E-UTRA</w:t>
      </w:r>
      <w:r>
        <w:rPr>
          <w:lang w:val="en-US" w:bidi="bn-IN"/>
        </w:rPr>
        <w:t xml:space="preserve"> and </w:t>
      </w:r>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r>
        <w:rPr>
          <w:i/>
          <w:vertAlign w:val="subscript"/>
          <w:lang w:val="en-US" w:bidi="bn-IN"/>
        </w:rPr>
        <w:t>,NR</w:t>
      </w:r>
      <w:r>
        <w:rPr>
          <w:rFonts w:eastAsia="Calibri"/>
          <w:lang w:val="en-US" w:bidi="bn-IN"/>
        </w:rPr>
        <w:t xml:space="preserve"> denotes the measured output power </w:t>
      </w:r>
      <w:r>
        <w:rPr>
          <w:rFonts w:eastAsia="Calibri"/>
          <w:lang w:val="en-US" w:eastAsia="zh-CN"/>
        </w:rPr>
        <w:t xml:space="preserve">of serving cell </w:t>
      </w:r>
      <w:r>
        <w:rPr>
          <w:rFonts w:eastAsia="Calibri"/>
          <w:i/>
          <w:lang w:val="en-US" w:bidi="bn-IN"/>
        </w:rPr>
        <w:t xml:space="preserve">c for E-UTRA and NR </w:t>
      </w:r>
      <w:r>
        <w:rPr>
          <w:rFonts w:eastAsia="Calibri"/>
          <w:lang w:val="en-US" w:bidi="bn-IN"/>
        </w:rPr>
        <w:t xml:space="preserve">respectively, </w:t>
      </w:r>
      <w:r>
        <w:rPr>
          <w:rFonts w:eastAsia="Calibri"/>
          <w:lang w:val="en-US"/>
        </w:rPr>
        <w:t xml:space="preserve">expressed </w:t>
      </w:r>
      <w:r>
        <w:rPr>
          <w:rFonts w:eastAsia="Calibri"/>
          <w:lang w:val="en-US" w:bidi="bn-IN"/>
        </w:rPr>
        <w:t>in linear scale.</w:t>
      </w:r>
    </w:p>
    <w:p w14:paraId="08DB2899" w14:textId="77777777" w:rsidR="004E6722" w:rsidRDefault="004E6722" w:rsidP="004E6722">
      <w:pPr>
        <w:spacing w:after="160" w:line="254" w:lineRule="auto"/>
        <w:rPr>
          <w:rFonts w:eastAsia="Calibri"/>
          <w:lang w:val="en-US"/>
        </w:rPr>
      </w:pPr>
      <w:r>
        <w:rPr>
          <w:rFonts w:eastAsia="Calibri"/>
          <w:lang w:val="en-US" w:bidi="bn-IN"/>
        </w:rPr>
        <w:t xml:space="preserve">The </w:t>
      </w:r>
      <w:r>
        <w:rPr>
          <w:rFonts w:eastAsia="Calibri"/>
          <w:lang w:val="en-US"/>
        </w:rPr>
        <w:t xml:space="preserve">measured total configured maximum output power </w:t>
      </w:r>
      <w:r>
        <w:rPr>
          <w:rFonts w:eastAsia="Calibri"/>
          <w:lang w:val="en-US" w:bidi="bn-IN"/>
        </w:rPr>
        <w:t>P</w:t>
      </w:r>
      <w:r>
        <w:rPr>
          <w:rFonts w:eastAsia="Calibri"/>
          <w:vertAlign w:val="subscript"/>
          <w:lang w:val="en-US" w:bidi="bn-IN"/>
        </w:rPr>
        <w:t>UMAX</w:t>
      </w:r>
      <w:r>
        <w:rPr>
          <w:rFonts w:eastAsia="Calibri"/>
          <w:lang w:val="en-US" w:bidi="bn-IN"/>
        </w:rPr>
        <w:t xml:space="preserve"> shall be within the following bounds:</w:t>
      </w:r>
    </w:p>
    <w:p w14:paraId="5AB12CA7" w14:textId="77777777" w:rsidR="004E6722" w:rsidRDefault="004E6722" w:rsidP="004E6722">
      <w:pPr>
        <w:keepLines/>
        <w:tabs>
          <w:tab w:val="center" w:pos="4536"/>
          <w:tab w:val="right" w:pos="9072"/>
        </w:tabs>
        <w:rPr>
          <w:noProof/>
          <w:lang w:val="en-US"/>
        </w:rPr>
      </w:pPr>
      <w:r>
        <w:rPr>
          <w:noProof/>
          <w:lang w:val="en-US" w:bidi="bn-IN"/>
        </w:rPr>
        <w:tab/>
        <w:t>P</w:t>
      </w:r>
      <w:r>
        <w:rPr>
          <w:noProof/>
          <w:vertAlign w:val="subscript"/>
          <w:lang w:val="en-US" w:bidi="bn-IN"/>
        </w:rPr>
        <w:t>CMAX_L</w:t>
      </w:r>
      <w:r>
        <w:rPr>
          <w:noProof/>
          <w:lang w:val="en-US" w:bidi="bn-IN"/>
        </w:rPr>
        <w:t xml:space="preserve"> -</w:t>
      </w:r>
      <w:r>
        <w:rPr>
          <w:noProof/>
          <w:lang w:val="en-US"/>
        </w:rPr>
        <w:t>T</w:t>
      </w:r>
      <w:r>
        <w:rPr>
          <w:rFonts w:eastAsia="Geneva"/>
          <w:noProof/>
          <w:vertAlign w:val="subscript"/>
          <w:lang w:val="en-US" w:eastAsia="zh-CN"/>
        </w:rPr>
        <w:t>LOW</w:t>
      </w:r>
      <w:r>
        <w:rPr>
          <w:noProof/>
          <w:lang w:val="en-US"/>
        </w:rPr>
        <w:t xml:space="preserve"> (</w:t>
      </w:r>
      <w:r>
        <w:rPr>
          <w:noProof/>
          <w:lang w:val="en-US" w:bidi="bn-IN"/>
        </w:rPr>
        <w:t>P</w:t>
      </w:r>
      <w:r>
        <w:rPr>
          <w:noProof/>
          <w:vertAlign w:val="subscript"/>
          <w:lang w:val="en-US" w:bidi="bn-IN"/>
        </w:rPr>
        <w:t>CMAX_L</w:t>
      </w:r>
      <w:r>
        <w:rPr>
          <w:noProof/>
          <w:lang w:val="en-US"/>
        </w:rPr>
        <w:t>)  ≤  P</w:t>
      </w:r>
      <w:r>
        <w:rPr>
          <w:noProof/>
          <w:vertAlign w:val="subscript"/>
          <w:lang w:val="en-US" w:bidi="bn-IN"/>
        </w:rPr>
        <w:t>U</w:t>
      </w:r>
      <w:r>
        <w:rPr>
          <w:noProof/>
          <w:vertAlign w:val="subscript"/>
          <w:lang w:val="en-US"/>
        </w:rPr>
        <w:t xml:space="preserve">MAX </w:t>
      </w:r>
      <w:r>
        <w:rPr>
          <w:noProof/>
          <w:lang w:val="en-US"/>
        </w:rPr>
        <w:t xml:space="preserve"> ≤  </w:t>
      </w:r>
      <w:r>
        <w:rPr>
          <w:noProof/>
          <w:lang w:val="en-US" w:bidi="bn-IN"/>
        </w:rPr>
        <w:t>P</w:t>
      </w:r>
      <w:r>
        <w:rPr>
          <w:noProof/>
          <w:vertAlign w:val="subscript"/>
          <w:lang w:val="en-US" w:bidi="bn-IN"/>
        </w:rPr>
        <w:t>CMAX_H</w:t>
      </w:r>
      <w:r>
        <w:rPr>
          <w:noProof/>
          <w:lang w:val="en-US" w:bidi="bn-IN"/>
        </w:rPr>
        <w:t xml:space="preserve"> </w:t>
      </w:r>
      <w:r>
        <w:rPr>
          <w:noProof/>
          <w:lang w:val="en-US"/>
        </w:rPr>
        <w:t>+ T</w:t>
      </w:r>
      <w:r>
        <w:rPr>
          <w:rFonts w:eastAsia="Geneva"/>
          <w:noProof/>
          <w:vertAlign w:val="subscript"/>
          <w:lang w:val="en-US" w:eastAsia="zh-CN"/>
        </w:rPr>
        <w:t>HIGH</w:t>
      </w:r>
      <w:r>
        <w:rPr>
          <w:noProof/>
          <w:lang w:val="en-US"/>
        </w:rPr>
        <w:t xml:space="preserve"> (</w:t>
      </w:r>
      <w:r>
        <w:rPr>
          <w:noProof/>
          <w:lang w:val="en-US" w:bidi="bn-IN"/>
        </w:rPr>
        <w:t>P</w:t>
      </w:r>
      <w:r>
        <w:rPr>
          <w:noProof/>
          <w:vertAlign w:val="subscript"/>
          <w:lang w:val="en-US" w:bidi="bn-IN"/>
        </w:rPr>
        <w:t>CMAX_H</w:t>
      </w:r>
      <w:r>
        <w:rPr>
          <w:noProof/>
          <w:lang w:val="en-US"/>
        </w:rPr>
        <w:t>)</w:t>
      </w:r>
    </w:p>
    <w:p w14:paraId="5A0AEFEA" w14:textId="77777777" w:rsidR="004E6722" w:rsidRDefault="004E6722" w:rsidP="004E6722">
      <w:pPr>
        <w:spacing w:after="160" w:line="254" w:lineRule="auto"/>
        <w:rPr>
          <w:rFonts w:eastAsia="Calibri"/>
          <w:lang w:val="en-US"/>
        </w:rPr>
      </w:pPr>
      <w:r>
        <w:rPr>
          <w:rFonts w:eastAsia="Calibri"/>
          <w:lang w:val="en-US" w:bidi="bn-IN"/>
        </w:rPr>
        <w:t xml:space="preserve">with the tolerances </w:t>
      </w:r>
      <w:r>
        <w:rPr>
          <w:rFonts w:eastAsia="Calibri"/>
          <w:lang w:val="en-US"/>
        </w:rPr>
        <w:t>T</w:t>
      </w:r>
      <w:r>
        <w:rPr>
          <w:rFonts w:eastAsia="Calibri"/>
          <w:vertAlign w:val="subscript"/>
          <w:lang w:val="en-US"/>
        </w:rPr>
        <w:t>LOW</w:t>
      </w:r>
      <w:r>
        <w:rPr>
          <w:rFonts w:eastAsia="Calibri"/>
          <w:lang w:val="en-US"/>
        </w:rPr>
        <w:t>(P</w:t>
      </w:r>
      <w:r>
        <w:rPr>
          <w:rFonts w:eastAsia="Calibri"/>
          <w:vertAlign w:val="subscript"/>
          <w:lang w:val="en-US"/>
        </w:rPr>
        <w:t>CMAX_L</w:t>
      </w:r>
      <w:r>
        <w:rPr>
          <w:rFonts w:eastAsia="Calibri"/>
          <w:lang w:val="en-US"/>
        </w:rPr>
        <w:t>) and T</w:t>
      </w:r>
      <w:r>
        <w:rPr>
          <w:rFonts w:eastAsia="Calibri"/>
          <w:vertAlign w:val="subscript"/>
          <w:lang w:val="en-US"/>
        </w:rPr>
        <w:t>HIGH</w:t>
      </w:r>
      <w:r>
        <w:rPr>
          <w:rFonts w:eastAsia="Calibri"/>
          <w:lang w:val="en-US"/>
        </w:rPr>
        <w:t>(P</w:t>
      </w:r>
      <w:r>
        <w:rPr>
          <w:rFonts w:eastAsia="Calibri"/>
          <w:vertAlign w:val="subscript"/>
          <w:lang w:val="en-US"/>
        </w:rPr>
        <w:t>CMAX_H</w:t>
      </w:r>
      <w:r>
        <w:rPr>
          <w:rFonts w:eastAsia="Calibri"/>
          <w:lang w:val="en-US"/>
        </w:rPr>
        <w:t>) for applicable values of P</w:t>
      </w:r>
      <w:r>
        <w:rPr>
          <w:rFonts w:eastAsia="Calibri"/>
          <w:vertAlign w:val="subscript"/>
          <w:lang w:val="en-US"/>
        </w:rPr>
        <w:t>CMAX</w:t>
      </w:r>
      <w:r>
        <w:rPr>
          <w:rFonts w:eastAsia="Calibri"/>
          <w:lang w:val="en-US"/>
        </w:rPr>
        <w:t xml:space="preserve"> specified in Table 6.2B.4.1.3a-2.</w:t>
      </w:r>
    </w:p>
    <w:p w14:paraId="70A2B766" w14:textId="77777777" w:rsidR="004E6722" w:rsidRDefault="004E6722" w:rsidP="004E6722">
      <w:pPr>
        <w:spacing w:after="160" w:line="254" w:lineRule="auto"/>
        <w:rPr>
          <w:rFonts w:eastAsia="Calibri"/>
          <w:vertAlign w:val="subscript"/>
          <w:lang w:val="en-US"/>
        </w:rPr>
      </w:pPr>
      <w:r>
        <w:rPr>
          <w:rFonts w:eastAsia="Calibri"/>
          <w:lang w:val="en-US"/>
        </w:rPr>
        <w:t xml:space="preserve">When an UL subframe transmission </w:t>
      </w:r>
      <w:r>
        <w:rPr>
          <w:rFonts w:eastAsia="Calibri"/>
          <w:i/>
          <w:lang w:val="en-US"/>
        </w:rPr>
        <w:t>p</w:t>
      </w:r>
      <w:r>
        <w:rPr>
          <w:rFonts w:eastAsia="Calibri"/>
          <w:lang w:val="en-US"/>
        </w:rPr>
        <w:t xml:space="preserve"> from E-UTRA overlap with a physical-channel </w:t>
      </w:r>
      <w:r>
        <w:rPr>
          <w:rFonts w:eastAsia="Calibri"/>
          <w:i/>
          <w:lang w:val="en-US"/>
        </w:rPr>
        <w:t>q</w:t>
      </w:r>
      <w:r>
        <w:rPr>
          <w:rFonts w:eastAsia="Calibri"/>
          <w:lang w:val="en-US"/>
        </w:rPr>
        <w:t xml:space="preserve"> from the NR</w:t>
      </w:r>
      <w:r>
        <w:rPr>
          <w:rFonts w:eastAsia="Calibri"/>
          <w:i/>
          <w:lang w:val="en-US"/>
        </w:rPr>
        <w:t>,</w:t>
      </w:r>
      <w:r>
        <w:rPr>
          <w:rFonts w:eastAsia="Calibri"/>
          <w:lang w:val="en-US"/>
        </w:rPr>
        <w:t xml:space="preserve"> then for P</w:t>
      </w:r>
      <w:r>
        <w:rPr>
          <w:rFonts w:eastAsia="Calibri"/>
          <w:vertAlign w:val="subscript"/>
          <w:lang w:val="en-US"/>
        </w:rPr>
        <w:t>UMAX</w:t>
      </w:r>
      <w:r>
        <w:rPr>
          <w:rFonts w:eastAsia="Calibri"/>
          <w:lang w:val="en-US"/>
        </w:rPr>
        <w:t xml:space="preserve"> evaluation, </w:t>
      </w:r>
      <w:r>
        <w:rPr>
          <w:rFonts w:eastAsia="Calibri"/>
        </w:rPr>
        <w:t>the</w:t>
      </w:r>
      <w:r>
        <w:rPr>
          <w:rFonts w:eastAsia="Calibri"/>
          <w:lang w:val="en-US"/>
        </w:rPr>
        <w:t xml:space="preserve"> E-UTRA subframe </w:t>
      </w:r>
      <w:r>
        <w:rPr>
          <w:rFonts w:eastAsia="Calibri"/>
          <w:i/>
          <w:lang w:val="en-US"/>
        </w:rPr>
        <w:t xml:space="preserve">p </w:t>
      </w:r>
      <w:r>
        <w:rPr>
          <w:rFonts w:eastAsia="Calibri"/>
          <w:lang w:val="en-US"/>
        </w:rPr>
        <w:t>is taken</w:t>
      </w:r>
      <w:r>
        <w:rPr>
          <w:rFonts w:eastAsia="Calibri"/>
          <w:i/>
          <w:lang w:val="en-US"/>
        </w:rPr>
        <w:t xml:space="preserve"> </w:t>
      </w:r>
      <w:r>
        <w:rPr>
          <w:rFonts w:eastAsia="Calibri"/>
          <w:lang w:val="en-US"/>
        </w:rPr>
        <w:t>as reference period T</w:t>
      </w:r>
      <w:r>
        <w:rPr>
          <w:rFonts w:eastAsia="Calibri"/>
          <w:vertAlign w:val="subscript"/>
          <w:lang w:val="en-US"/>
        </w:rPr>
        <w:t>REF</w:t>
      </w:r>
      <w:r>
        <w:rPr>
          <w:rFonts w:eastAsia="Calibri"/>
          <w:lang w:val="en-US"/>
        </w:rPr>
        <w:t xml:space="preserve"> and always considered as the reference measurement duration and the following rules are applicable.</w:t>
      </w:r>
    </w:p>
    <w:p w14:paraId="2D62CAA1" w14:textId="77777777" w:rsidR="004E6722" w:rsidRDefault="004E6722" w:rsidP="004E6722">
      <w:pPr>
        <w:spacing w:after="0"/>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6.2B.4.1.3a-1 when same or different subframe and physical-channel durations are used in aggregated carriers. </w:t>
      </w:r>
      <w:r>
        <w:rPr>
          <w:lang w:eastAsia="x-none" w:bidi="bn-IN"/>
        </w:rPr>
        <w:t>P</w:t>
      </w:r>
      <w:r>
        <w:rPr>
          <w:vertAlign w:val="subscript"/>
          <w:lang w:eastAsia="x-none" w:bidi="bn-IN"/>
        </w:rPr>
        <w:t>PowerClass ,NE-DC</w:t>
      </w:r>
      <w:r>
        <w:rPr>
          <w:lang w:bidi="bn-IN"/>
        </w:rPr>
        <w:t xml:space="preserve"> shall not be exceeded by the UE during any evaluation period of time.</w:t>
      </w:r>
    </w:p>
    <w:p w14:paraId="42043EA8" w14:textId="77777777" w:rsidR="004E6722" w:rsidRDefault="004E6722" w:rsidP="004E6722">
      <w:pPr>
        <w:keepNext/>
        <w:keepLines/>
        <w:spacing w:before="60"/>
        <w:jc w:val="center"/>
        <w:rPr>
          <w:rFonts w:ascii="Arial" w:hAnsi="Arial"/>
          <w:b/>
        </w:rPr>
      </w:pPr>
      <w:r>
        <w:rPr>
          <w:rFonts w:ascii="Arial" w:hAnsi="Arial"/>
          <w:b/>
        </w:rPr>
        <w:t>Table 6.2B.4.1.3a-1: P</w:t>
      </w:r>
      <w:r>
        <w:rPr>
          <w:rFonts w:ascii="Arial" w:hAnsi="Arial"/>
          <w:b/>
          <w:vertAlign w:val="subscript"/>
        </w:rPr>
        <w:t>CMAX</w:t>
      </w:r>
      <w:r>
        <w:rPr>
          <w:rFonts w:ascii="Arial"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E6722" w14:paraId="1ABC5528" w14:textId="77777777" w:rsidTr="00993033">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7E48767" w14:textId="77777777" w:rsidR="004E6722" w:rsidRDefault="004E6722" w:rsidP="00993033">
            <w:pPr>
              <w:pStyle w:val="TAH"/>
              <w:rPr>
                <w:lang w:eastAsia="ko-KR"/>
              </w:rPr>
            </w:pPr>
            <w:r>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52B4220" w14:textId="77777777" w:rsidR="004E6722" w:rsidRDefault="004E6722" w:rsidP="00993033">
            <w:pPr>
              <w:pStyle w:val="TAH"/>
              <w:rPr>
                <w:lang w:eastAsia="ko-KR"/>
              </w:rPr>
            </w:pPr>
            <w:r>
              <w:rPr>
                <w:lang w:eastAsia="ko-KR"/>
              </w:rPr>
              <w:t>T</w:t>
            </w:r>
            <w:r>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79498F1" w14:textId="77777777" w:rsidR="004E6722" w:rsidRDefault="004E6722" w:rsidP="00993033">
            <w:pPr>
              <w:pStyle w:val="TAH"/>
              <w:rPr>
                <w:lang w:val="fr-FR" w:eastAsia="ko-KR"/>
              </w:rPr>
            </w:pPr>
            <w:r>
              <w:rPr>
                <w:lang w:eastAsia="ko-KR"/>
              </w:rPr>
              <w:t>T</w:t>
            </w:r>
            <w:r>
              <w:rPr>
                <w:vertAlign w:val="subscript"/>
                <w:lang w:eastAsia="ko-KR"/>
              </w:rPr>
              <w:t>eval</w:t>
            </w:r>
          </w:p>
        </w:tc>
      </w:tr>
      <w:tr w:rsidR="004E6722" w14:paraId="397C8D84" w14:textId="77777777" w:rsidTr="00993033">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61B9FE5" w14:textId="77777777" w:rsidR="004E6722" w:rsidRDefault="004E6722" w:rsidP="00993033">
            <w:pPr>
              <w:pStyle w:val="TAC"/>
              <w:rPr>
                <w:lang w:eastAsia="ko-KR"/>
              </w:rPr>
            </w:pPr>
            <w:r>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CD1EF28" w14:textId="77777777" w:rsidR="004E6722" w:rsidRDefault="004E6722" w:rsidP="00993033">
            <w:pPr>
              <w:pStyle w:val="TAC"/>
              <w:rPr>
                <w:lang w:eastAsia="ko-KR"/>
              </w:rPr>
            </w:pPr>
            <w:r>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CD098A4" w14:textId="77777777" w:rsidR="004E6722" w:rsidRDefault="004E6722" w:rsidP="00993033">
            <w:pPr>
              <w:pStyle w:val="TAC"/>
              <w:rPr>
                <w:lang w:eastAsia="ko-KR"/>
              </w:rPr>
            </w:pPr>
            <w:r>
              <w:rPr>
                <w:rFonts w:eastAsia="Calibri" w:cs="Arial"/>
                <w:lang w:val="en-US"/>
              </w:rPr>
              <w:t>Min(</w:t>
            </w:r>
            <w:r>
              <w:rPr>
                <w:rFonts w:eastAsia="Calibri" w:cs="Arial"/>
                <w:i/>
                <w:iCs/>
                <w:lang w:val="en-US"/>
              </w:rPr>
              <w:t>T</w:t>
            </w:r>
            <w:r>
              <w:rPr>
                <w:rFonts w:eastAsia="Calibri" w:cs="Arial"/>
                <w:i/>
                <w:iCs/>
                <w:vertAlign w:val="subscript"/>
                <w:lang w:val="en-US"/>
              </w:rPr>
              <w:t>no_hopping</w:t>
            </w:r>
            <w:r>
              <w:rPr>
                <w:rFonts w:eastAsia="Calibri" w:cs="Arial"/>
                <w:lang w:val="en-US"/>
              </w:rPr>
              <w:t>, Physical Channel Length)</w:t>
            </w:r>
          </w:p>
        </w:tc>
      </w:tr>
    </w:tbl>
    <w:p w14:paraId="7A4DD4CB" w14:textId="77777777" w:rsidR="004E6722" w:rsidRDefault="004E6722" w:rsidP="004E6722">
      <w:pPr>
        <w:spacing w:after="160" w:line="254" w:lineRule="auto"/>
        <w:rPr>
          <w:rFonts w:eastAsia="Calibri"/>
          <w:lang w:val="en-US" w:bidi="bn-IN"/>
        </w:rPr>
      </w:pPr>
    </w:p>
    <w:p w14:paraId="16E979C4" w14:textId="77777777" w:rsidR="004E6722" w:rsidRDefault="004E6722" w:rsidP="004E6722">
      <w:pPr>
        <w:rPr>
          <w:lang w:val="en-US"/>
        </w:rPr>
      </w:pPr>
      <w:r>
        <w:rPr>
          <w:lang w:val="en-US"/>
        </w:rPr>
        <w:t>For each T</w:t>
      </w:r>
      <w:r>
        <w:rPr>
          <w:vertAlign w:val="subscript"/>
          <w:lang w:val="en-US"/>
        </w:rPr>
        <w:t>REF</w:t>
      </w:r>
      <w:r>
        <w:rPr>
          <w:lang w:val="en-US"/>
        </w:rPr>
        <w:t>, the</w:t>
      </w:r>
      <w:r>
        <w:t xml:space="preserve"> P</w:t>
      </w:r>
      <w:r>
        <w:rPr>
          <w:vertAlign w:val="subscript"/>
        </w:rPr>
        <w:t>CMAX_H</w:t>
      </w:r>
      <w:r>
        <w:t xml:space="preserve"> is</w:t>
      </w:r>
      <w:r>
        <w:rPr>
          <w:lang w:val="en-US"/>
        </w:rPr>
        <w:t xml:space="preserve"> evaluated per T</w:t>
      </w:r>
      <w:r>
        <w:rPr>
          <w:vertAlign w:val="subscript"/>
          <w:lang w:val="en-US"/>
        </w:rPr>
        <w:t>eval</w:t>
      </w:r>
      <w:r>
        <w:rPr>
          <w:lang w:val="en-US"/>
        </w:rPr>
        <w:t xml:space="preserve"> </w:t>
      </w:r>
      <w:r>
        <w:t xml:space="preserve">and given by the maximum value over the transmission(s) within the </w:t>
      </w:r>
      <w:r>
        <w:rPr>
          <w:lang w:val="en-US"/>
        </w:rPr>
        <w:t>T</w:t>
      </w:r>
      <w:r>
        <w:rPr>
          <w:vertAlign w:val="subscript"/>
          <w:lang w:val="en-US"/>
        </w:rPr>
        <w:t>eval</w:t>
      </w:r>
      <w:r>
        <w:rPr>
          <w:lang w:val="en-US"/>
        </w:rPr>
        <w:t xml:space="preserve"> as follows:</w:t>
      </w:r>
    </w:p>
    <w:p w14:paraId="15F11E29" w14:textId="77777777" w:rsidR="004E6722" w:rsidRDefault="004E6722" w:rsidP="004E6722">
      <w:pPr>
        <w:keepLines/>
        <w:tabs>
          <w:tab w:val="center" w:pos="4536"/>
          <w:tab w:val="right" w:pos="9072"/>
        </w:tabs>
        <w:rPr>
          <w:noProof/>
        </w:rPr>
      </w:pPr>
      <w:r>
        <w:rPr>
          <w:noProof/>
          <w:lang w:bidi="bn-IN"/>
        </w:rPr>
        <w:tab/>
        <w:t>P</w:t>
      </w:r>
      <w:r>
        <w:rPr>
          <w:noProof/>
          <w:vertAlign w:val="subscript"/>
          <w:lang w:bidi="bn-IN"/>
        </w:rPr>
        <w:t xml:space="preserve">CMAX_H  </w:t>
      </w:r>
      <w:r>
        <w:rPr>
          <w:noProof/>
        </w:rPr>
        <w:t>= MAX {</w:t>
      </w:r>
      <w:r>
        <w:rPr>
          <w:noProof/>
          <w:lang w:bidi="bn-IN"/>
        </w:rPr>
        <w:t xml:space="preserve"> P</w:t>
      </w:r>
      <w:r>
        <w:rPr>
          <w:noProof/>
          <w:vertAlign w:val="subscript"/>
          <w:lang w:bidi="bn-IN"/>
        </w:rPr>
        <w:t>CMAX_ NE-DC _H</w:t>
      </w:r>
      <w:r>
        <w:rPr>
          <w:noProof/>
        </w:rPr>
        <w:t xml:space="preserve"> (</w:t>
      </w:r>
      <w:r>
        <w:rPr>
          <w:i/>
          <w:noProof/>
        </w:rPr>
        <w:t>p,q</w:t>
      </w:r>
      <w:r>
        <w:rPr>
          <w:noProof/>
        </w:rPr>
        <w:t xml:space="preserve">) , </w:t>
      </w:r>
      <w:r>
        <w:rPr>
          <w:noProof/>
          <w:lang w:bidi="bn-IN"/>
        </w:rPr>
        <w:t>P</w:t>
      </w:r>
      <w:r>
        <w:rPr>
          <w:noProof/>
          <w:vertAlign w:val="subscript"/>
          <w:lang w:bidi="bn-IN"/>
        </w:rPr>
        <w:t>CMAX_ NE-DC _H</w:t>
      </w:r>
      <w:r>
        <w:rPr>
          <w:noProof/>
        </w:rPr>
        <w:t xml:space="preserve"> (</w:t>
      </w:r>
      <w:r>
        <w:rPr>
          <w:i/>
          <w:noProof/>
        </w:rPr>
        <w:t>p,q+1</w:t>
      </w:r>
      <w:r>
        <w:rPr>
          <w:noProof/>
        </w:rPr>
        <w:t xml:space="preserve">), … , </w:t>
      </w:r>
      <w:r>
        <w:rPr>
          <w:noProof/>
          <w:lang w:bidi="bn-IN"/>
        </w:rPr>
        <w:t>P</w:t>
      </w:r>
      <w:r>
        <w:rPr>
          <w:noProof/>
          <w:vertAlign w:val="subscript"/>
          <w:lang w:bidi="bn-IN"/>
        </w:rPr>
        <w:t>CMAX_ NE-DC _H</w:t>
      </w:r>
      <w:r>
        <w:rPr>
          <w:noProof/>
        </w:rPr>
        <w:t xml:space="preserve"> (</w:t>
      </w:r>
      <w:r>
        <w:rPr>
          <w:i/>
          <w:noProof/>
        </w:rPr>
        <w:t>p,q+n</w:t>
      </w:r>
      <w:r>
        <w:rPr>
          <w:noProof/>
        </w:rPr>
        <w:t>) }</w:t>
      </w:r>
    </w:p>
    <w:p w14:paraId="5E1EC915" w14:textId="77777777" w:rsidR="004E6722" w:rsidRDefault="004E6722" w:rsidP="004E6722">
      <w:pPr>
        <w:rPr>
          <w:lang w:val="en-US" w:eastAsia="zh-CN"/>
        </w:rPr>
      </w:pPr>
      <w:r>
        <w:rPr>
          <w:lang w:val="en-US"/>
        </w:rPr>
        <w:t xml:space="preserve">where </w:t>
      </w:r>
      <w:r>
        <w:rPr>
          <w:lang w:eastAsia="x-none" w:bidi="bn-IN"/>
        </w:rPr>
        <w:t>P</w:t>
      </w:r>
      <w:r>
        <w:rPr>
          <w:vertAlign w:val="subscript"/>
          <w:lang w:eastAsia="x-none" w:bidi="bn-IN"/>
        </w:rPr>
        <w:t>CMAX_ NE-DC _H</w:t>
      </w:r>
      <w:r>
        <w:rPr>
          <w:lang w:val="en-US" w:bidi="bn-IN"/>
        </w:rPr>
        <w:t xml:space="preserve"> are the applicable upper limits for each overlapping scheduling unit pairs </w:t>
      </w:r>
      <w:r>
        <w:rPr>
          <w:i/>
          <w:lang w:val="en-US" w:bidi="bn-IN"/>
        </w:rPr>
        <w:t>(p,q</w:t>
      </w:r>
      <w:r>
        <w:rPr>
          <w:lang w:val="en-US" w:bidi="bn-IN"/>
        </w:rPr>
        <w:t>) , (</w:t>
      </w:r>
      <w:r>
        <w:rPr>
          <w:i/>
          <w:lang w:val="en-US" w:bidi="bn-IN"/>
        </w:rPr>
        <w:t>p, q+1</w:t>
      </w:r>
      <w:r>
        <w:rPr>
          <w:lang w:val="en-US" w:bidi="bn-IN"/>
        </w:rPr>
        <w:t xml:space="preserve">) , up to </w:t>
      </w:r>
      <w:r>
        <w:rPr>
          <w:i/>
          <w:lang w:val="en-US" w:bidi="bn-IN"/>
        </w:rPr>
        <w:t>(p, q+n</w:t>
      </w:r>
      <w:r>
        <w:rPr>
          <w:lang w:val="en-US" w:bidi="bn-IN"/>
        </w:rPr>
        <w:t xml:space="preserve">) for each applicable </w:t>
      </w:r>
      <w:r>
        <w:rPr>
          <w:lang w:eastAsia="ko-KR"/>
        </w:rPr>
        <w:t>T</w:t>
      </w:r>
      <w:r>
        <w:rPr>
          <w:vertAlign w:val="subscript"/>
          <w:lang w:eastAsia="ko-KR"/>
        </w:rPr>
        <w:t>eval</w:t>
      </w:r>
      <w:r>
        <w:rPr>
          <w:lang w:val="en-US" w:bidi="bn-IN"/>
        </w:rPr>
        <w:t xml:space="preserve"> duration</w:t>
      </w:r>
      <w:r>
        <w:rPr>
          <w:lang w:val="en-US"/>
        </w:rPr>
        <w:t xml:space="preserve">, </w:t>
      </w:r>
      <w:r>
        <w:rPr>
          <w:lang w:val="en-US" w:eastAsia="zh-CN"/>
        </w:rPr>
        <w:t>where q+</w:t>
      </w:r>
      <w:r>
        <w:rPr>
          <w:i/>
          <w:iCs/>
          <w:lang w:val="en-US" w:eastAsia="zh-CN"/>
        </w:rPr>
        <w:t>n</w:t>
      </w:r>
      <w:r>
        <w:rPr>
          <w:lang w:val="en-US" w:eastAsia="zh-CN"/>
        </w:rPr>
        <w:t xml:space="preserve"> is the last NR UL physical-channel overlapping with LTE subframe p.</w:t>
      </w:r>
    </w:p>
    <w:p w14:paraId="5E1521B0" w14:textId="77777777" w:rsidR="004E6722" w:rsidRDefault="004E6722" w:rsidP="004E6722">
      <w:pPr>
        <w:rPr>
          <w:lang w:val="en-US" w:bidi="bn-IN"/>
        </w:rPr>
      </w:pPr>
      <w:r>
        <w:rPr>
          <w:lang w:val="en-US" w:eastAsia="zh-CN"/>
        </w:rPr>
        <w:t xml:space="preserve">While </w:t>
      </w:r>
      <w:r>
        <w:rPr>
          <w:noProof/>
          <w:lang w:val="en-US" w:bidi="bn-IN"/>
        </w:rPr>
        <w:t>P</w:t>
      </w:r>
      <w:r>
        <w:rPr>
          <w:noProof/>
          <w:vertAlign w:val="subscript"/>
          <w:lang w:val="en-US" w:bidi="bn-IN"/>
        </w:rPr>
        <w:t xml:space="preserve">CMAX_L </w:t>
      </w:r>
      <w:r>
        <w:rPr>
          <w:lang w:val="en-US" w:bidi="bn-IN"/>
        </w:rPr>
        <w:t>is computed as follows:</w:t>
      </w:r>
    </w:p>
    <w:p w14:paraId="6BBA4ED3" w14:textId="77777777" w:rsidR="004E6722" w:rsidRDefault="004E6722" w:rsidP="004E6722">
      <w:pPr>
        <w:keepLines/>
        <w:tabs>
          <w:tab w:val="center" w:pos="4536"/>
          <w:tab w:val="right" w:pos="9072"/>
        </w:tabs>
        <w:rPr>
          <w:rFonts w:eastAsia="Calibri"/>
          <w:noProof/>
          <w:lang w:val="fr-FR" w:bidi="bn-IN"/>
        </w:rPr>
      </w:pPr>
      <w:r>
        <w:rPr>
          <w:rFonts w:eastAsia="Calibri"/>
          <w:noProof/>
          <w:lang w:val="en-US" w:bidi="bn-IN"/>
        </w:rPr>
        <w:tab/>
      </w:r>
      <w:r>
        <w:rPr>
          <w:rFonts w:eastAsia="Calibri"/>
          <w:noProof/>
          <w:lang w:val="fr-FR" w:bidi="bn-IN"/>
        </w:rPr>
        <w:t>P</w:t>
      </w:r>
      <w:r>
        <w:rPr>
          <w:rFonts w:eastAsia="Calibri"/>
          <w:noProof/>
          <w:vertAlign w:val="subscript"/>
          <w:lang w:val="fr-FR" w:bidi="bn-IN"/>
        </w:rPr>
        <w:t xml:space="preserve">CMAX_L </w:t>
      </w:r>
      <w:r>
        <w:rPr>
          <w:noProof/>
          <w:lang w:val="fr-FR"/>
        </w:rPr>
        <w:t>= MIN {</w:t>
      </w:r>
      <w:r>
        <w:rPr>
          <w:noProof/>
          <w:lang w:val="fr-FR" w:bidi="bn-IN"/>
        </w:rPr>
        <w:t xml:space="preserve"> P</w:t>
      </w:r>
      <w:r>
        <w:rPr>
          <w:noProof/>
          <w:vertAlign w:val="subscript"/>
          <w:lang w:val="fr-FR" w:bidi="bn-IN"/>
        </w:rPr>
        <w:t>CMAX_ NE-DC _L</w:t>
      </w:r>
      <w:r>
        <w:rPr>
          <w:noProof/>
          <w:lang w:val="fr-FR"/>
        </w:rPr>
        <w:t xml:space="preserve"> (</w:t>
      </w:r>
      <w:r>
        <w:rPr>
          <w:i/>
          <w:noProof/>
          <w:lang w:val="fr-FR"/>
        </w:rPr>
        <w:t>p,q</w:t>
      </w:r>
      <w:r>
        <w:rPr>
          <w:noProof/>
          <w:lang w:val="fr-FR"/>
        </w:rPr>
        <w:t xml:space="preserve">) , </w:t>
      </w:r>
      <w:r>
        <w:rPr>
          <w:noProof/>
          <w:lang w:val="fr-FR" w:bidi="bn-IN"/>
        </w:rPr>
        <w:t>P</w:t>
      </w:r>
      <w:r>
        <w:rPr>
          <w:noProof/>
          <w:vertAlign w:val="subscript"/>
          <w:lang w:val="fr-FR" w:bidi="bn-IN"/>
        </w:rPr>
        <w:t>CMAX_ NE-DC _L</w:t>
      </w:r>
      <w:r>
        <w:rPr>
          <w:noProof/>
          <w:lang w:val="fr-FR"/>
        </w:rPr>
        <w:t xml:space="preserve"> (</w:t>
      </w:r>
      <w:r>
        <w:rPr>
          <w:i/>
          <w:noProof/>
          <w:lang w:val="fr-FR"/>
        </w:rPr>
        <w:t>p,q+1</w:t>
      </w:r>
      <w:r>
        <w:rPr>
          <w:noProof/>
          <w:lang w:val="fr-FR"/>
        </w:rPr>
        <w:t xml:space="preserve">), … , </w:t>
      </w:r>
      <w:r>
        <w:rPr>
          <w:noProof/>
          <w:lang w:val="fr-FR" w:bidi="bn-IN"/>
        </w:rPr>
        <w:t>P</w:t>
      </w:r>
      <w:r>
        <w:rPr>
          <w:noProof/>
          <w:vertAlign w:val="subscript"/>
          <w:lang w:val="fr-FR" w:bidi="bn-IN"/>
        </w:rPr>
        <w:t>CMAX_ NE-DC _L</w:t>
      </w:r>
      <w:r>
        <w:rPr>
          <w:noProof/>
          <w:lang w:val="fr-FR"/>
        </w:rPr>
        <w:t xml:space="preserve"> (</w:t>
      </w:r>
      <w:r>
        <w:rPr>
          <w:i/>
          <w:noProof/>
          <w:lang w:val="fr-FR"/>
        </w:rPr>
        <w:t>p,q+n</w:t>
      </w:r>
      <w:r>
        <w:rPr>
          <w:noProof/>
          <w:lang w:val="fr-FR"/>
        </w:rPr>
        <w:t>)}</w:t>
      </w:r>
    </w:p>
    <w:p w14:paraId="656EF873" w14:textId="77777777" w:rsidR="004E6722" w:rsidRDefault="004E6722" w:rsidP="004E6722">
      <w:pPr>
        <w:rPr>
          <w:noProof/>
          <w:lang w:eastAsia="x-none"/>
        </w:rPr>
      </w:pPr>
      <w:r>
        <w:rPr>
          <w:lang w:val="en-US"/>
        </w:rPr>
        <w:t xml:space="preserve">where </w:t>
      </w:r>
      <w:r>
        <w:rPr>
          <w:lang w:eastAsia="x-none" w:bidi="bn-IN"/>
        </w:rPr>
        <w:t>P</w:t>
      </w:r>
      <w:r>
        <w:rPr>
          <w:vertAlign w:val="subscript"/>
          <w:lang w:eastAsia="x-none" w:bidi="bn-IN"/>
        </w:rPr>
        <w:t>CMAX_NE-DC_L</w:t>
      </w:r>
      <w:r>
        <w:rPr>
          <w:lang w:val="en-US" w:bidi="bn-IN"/>
        </w:rPr>
        <w:t xml:space="preserve"> are the applicable lower limits for each overlapping scheduling unit pairs </w:t>
      </w:r>
      <w:r>
        <w:rPr>
          <w:i/>
          <w:lang w:val="en-US" w:bidi="bn-IN"/>
        </w:rPr>
        <w:t>(p,q</w:t>
      </w:r>
      <w:r>
        <w:rPr>
          <w:lang w:val="en-US" w:bidi="bn-IN"/>
        </w:rPr>
        <w:t>) , (</w:t>
      </w:r>
      <w:r>
        <w:rPr>
          <w:i/>
          <w:lang w:val="en-US" w:bidi="bn-IN"/>
        </w:rPr>
        <w:t>p, q+1</w:t>
      </w:r>
      <w:r>
        <w:rPr>
          <w:lang w:val="en-US" w:bidi="bn-IN"/>
        </w:rPr>
        <w:t xml:space="preserve">) , up to </w:t>
      </w:r>
      <w:r>
        <w:rPr>
          <w:i/>
          <w:lang w:val="en-US" w:bidi="bn-IN"/>
        </w:rPr>
        <w:t>(p, q+n</w:t>
      </w:r>
      <w:r>
        <w:rPr>
          <w:lang w:val="en-US" w:bidi="bn-IN"/>
        </w:rPr>
        <w:t xml:space="preserve">) for each applicable </w:t>
      </w:r>
      <w:r>
        <w:rPr>
          <w:lang w:eastAsia="ko-KR"/>
        </w:rPr>
        <w:t>T</w:t>
      </w:r>
      <w:r>
        <w:rPr>
          <w:vertAlign w:val="subscript"/>
          <w:lang w:eastAsia="ko-KR"/>
        </w:rPr>
        <w:t>eval</w:t>
      </w:r>
      <w:r>
        <w:rPr>
          <w:lang w:val="en-US" w:bidi="bn-IN"/>
        </w:rPr>
        <w:t xml:space="preserve"> duration</w:t>
      </w:r>
      <w:r>
        <w:rPr>
          <w:lang w:val="en-US"/>
        </w:rPr>
        <w:t xml:space="preserve">, </w:t>
      </w:r>
      <w:r>
        <w:rPr>
          <w:lang w:val="en-US" w:eastAsia="zh-CN"/>
        </w:rPr>
        <w:t>where q+</w:t>
      </w:r>
      <w:r>
        <w:rPr>
          <w:i/>
          <w:iCs/>
          <w:lang w:val="en-US" w:eastAsia="zh-CN"/>
        </w:rPr>
        <w:t>n</w:t>
      </w:r>
      <w:r>
        <w:rPr>
          <w:lang w:val="en-US" w:eastAsia="zh-CN"/>
        </w:rPr>
        <w:t xml:space="preserve"> is the last NR UL physical-channel overlapping with LTE subframe p,</w:t>
      </w:r>
    </w:p>
    <w:p w14:paraId="6D3E4118" w14:textId="77777777" w:rsidR="004E6722" w:rsidRDefault="004E6722" w:rsidP="004E6722">
      <w:pPr>
        <w:rPr>
          <w:lang w:bidi="bn-IN"/>
        </w:rPr>
      </w:pPr>
      <w:r>
        <w:rPr>
          <w:lang w:val="en-US"/>
        </w:rPr>
        <w:t>With</w:t>
      </w:r>
    </w:p>
    <w:p w14:paraId="08543673" w14:textId="77777777" w:rsidR="004E6722" w:rsidRDefault="004E6722" w:rsidP="004E6722">
      <w:pPr>
        <w:keepLines/>
        <w:tabs>
          <w:tab w:val="center" w:pos="4536"/>
          <w:tab w:val="right" w:pos="9072"/>
        </w:tabs>
        <w:rPr>
          <w:noProof/>
          <w:lang w:bidi="bn-IN"/>
        </w:rPr>
      </w:pPr>
      <w:r>
        <w:rPr>
          <w:noProof/>
          <w:lang w:bidi="bn-IN"/>
        </w:rPr>
        <w:tab/>
        <w:t>P</w:t>
      </w:r>
      <w:r>
        <w:rPr>
          <w:noProof/>
          <w:vertAlign w:val="subscript"/>
          <w:lang w:bidi="bn-IN"/>
        </w:rPr>
        <w:t>CMAX_ NE-DC _H</w:t>
      </w:r>
      <w:r>
        <w:rPr>
          <w:noProof/>
        </w:rPr>
        <w:t>(</w:t>
      </w:r>
      <w:r>
        <w:rPr>
          <w:i/>
          <w:noProof/>
        </w:rPr>
        <w:t>p,q</w:t>
      </w:r>
      <w:r>
        <w:rPr>
          <w:noProof/>
        </w:rPr>
        <w:t>) = MIN {</w:t>
      </w:r>
      <w:r>
        <w:rPr>
          <w:noProof/>
          <w:lang w:bidi="bn-IN"/>
        </w:rPr>
        <w:t>10 log</w:t>
      </w:r>
      <w:r>
        <w:rPr>
          <w:noProof/>
          <w:vertAlign w:val="subscript"/>
          <w:lang w:bidi="bn-IN"/>
        </w:rPr>
        <w:t>10</w:t>
      </w:r>
      <w:r>
        <w:rPr>
          <w:noProof/>
          <w:lang w:bidi="bn-IN"/>
        </w:rPr>
        <w:t xml:space="preserve"> </w:t>
      </w:r>
      <w:r>
        <w:rPr>
          <w:noProof/>
        </w:rPr>
        <w:t>[</w:t>
      </w:r>
      <w:r>
        <w:rPr>
          <w:noProof/>
          <w:lang w:bidi="bn-IN"/>
        </w:rPr>
        <w:t>p</w:t>
      </w:r>
      <w:r>
        <w:rPr>
          <w:noProof/>
          <w:vertAlign w:val="subscript"/>
          <w:lang w:bidi="bn-IN"/>
        </w:rPr>
        <w:t>CMAX</w:t>
      </w:r>
      <w:r>
        <w:rPr>
          <w:noProof/>
          <w:lang w:eastAsia="zh-CN"/>
        </w:rPr>
        <w:t xml:space="preserve"> </w:t>
      </w:r>
      <w:r>
        <w:rPr>
          <w:noProof/>
          <w:vertAlign w:val="subscript"/>
          <w:lang w:bidi="bn-IN"/>
        </w:rPr>
        <w:t>H _</w:t>
      </w:r>
      <w:r>
        <w:rPr>
          <w:i/>
          <w:noProof/>
          <w:vertAlign w:val="subscript"/>
          <w:lang w:bidi="bn-IN"/>
        </w:rPr>
        <w:t xml:space="preserve"> </w:t>
      </w:r>
      <w:r>
        <w:rPr>
          <w:noProof/>
          <w:vertAlign w:val="subscript"/>
          <w:lang w:bidi="bn-IN"/>
        </w:rPr>
        <w:t>E-UTRA,</w:t>
      </w:r>
      <w:r>
        <w:rPr>
          <w:i/>
          <w:noProof/>
          <w:vertAlign w:val="subscript"/>
          <w:lang w:eastAsia="zh-CN" w:bidi="bn-IN"/>
        </w:rPr>
        <w:t xml:space="preserve">c </w:t>
      </w:r>
      <w:r>
        <w:rPr>
          <w:noProof/>
          <w:lang w:bidi="bn-IN"/>
        </w:rPr>
        <w:t>(</w:t>
      </w:r>
      <w:r>
        <w:rPr>
          <w:i/>
          <w:noProof/>
          <w:lang w:bidi="bn-IN"/>
        </w:rPr>
        <w:t>p</w:t>
      </w:r>
      <w:r>
        <w:rPr>
          <w:noProof/>
          <w:lang w:bidi="bn-IN"/>
        </w:rPr>
        <w:t>) + p</w:t>
      </w:r>
      <w:r>
        <w:rPr>
          <w:noProof/>
          <w:vertAlign w:val="subscript"/>
          <w:lang w:bidi="bn-IN"/>
        </w:rPr>
        <w:t>CMAX</w:t>
      </w:r>
      <w:r>
        <w:rPr>
          <w:noProof/>
          <w:lang w:eastAsia="zh-CN"/>
        </w:rPr>
        <w:t xml:space="preserve"> </w:t>
      </w:r>
      <w:r>
        <w:rPr>
          <w:noProof/>
          <w:vertAlign w:val="subscript"/>
          <w:lang w:bidi="bn-IN"/>
        </w:rPr>
        <w:t>H,f,</w:t>
      </w:r>
      <w:r>
        <w:rPr>
          <w:i/>
          <w:noProof/>
          <w:vertAlign w:val="subscript"/>
          <w:lang w:bidi="bn-IN"/>
        </w:rPr>
        <w:t>c</w:t>
      </w:r>
      <w:r>
        <w:rPr>
          <w:i/>
          <w:noProof/>
          <w:vertAlign w:val="subscript"/>
          <w:lang w:eastAsia="zh-CN" w:bidi="bn-IN"/>
        </w:rPr>
        <w:t>,</w:t>
      </w:r>
      <w:r>
        <w:rPr>
          <w:i/>
          <w:noProof/>
          <w:vertAlign w:val="subscript"/>
          <w:lang w:bidi="bn-IN"/>
        </w:rPr>
        <w:t>NR</w:t>
      </w:r>
      <w:r>
        <w:rPr>
          <w:noProof/>
          <w:lang w:eastAsia="zh-CN"/>
        </w:rPr>
        <w:t xml:space="preserve"> </w:t>
      </w:r>
      <w:r>
        <w:rPr>
          <w:noProof/>
          <w:lang w:bidi="bn-IN"/>
        </w:rPr>
        <w:t>(</w:t>
      </w:r>
      <w:r>
        <w:rPr>
          <w:i/>
          <w:noProof/>
          <w:lang w:bidi="bn-IN"/>
        </w:rPr>
        <w:t>q</w:t>
      </w:r>
      <w:r>
        <w:rPr>
          <w:noProof/>
          <w:lang w:bidi="bn-IN"/>
        </w:rPr>
        <w:t xml:space="preserve">)], </w:t>
      </w:r>
      <w:r>
        <w:rPr>
          <w:noProof/>
          <w:lang w:eastAsia="zh-CN"/>
        </w:rPr>
        <w:t>P</w:t>
      </w:r>
      <w:r>
        <w:rPr>
          <w:noProof/>
          <w:vertAlign w:val="subscript"/>
          <w:lang w:eastAsia="zh-CN"/>
        </w:rPr>
        <w:t>EMAX, NE-DC</w:t>
      </w:r>
      <w:r>
        <w:rPr>
          <w:noProof/>
        </w:rPr>
        <w:t xml:space="preserve"> ,</w:t>
      </w:r>
      <w:r>
        <w:rPr>
          <w:noProof/>
          <w:lang w:bidi="bn-IN"/>
        </w:rPr>
        <w:t>P</w:t>
      </w:r>
      <w:r>
        <w:rPr>
          <w:noProof/>
          <w:vertAlign w:val="subscript"/>
          <w:lang w:bidi="bn-IN"/>
        </w:rPr>
        <w:t>PowerClass, NE-DC</w:t>
      </w:r>
      <w:r>
        <w:rPr>
          <w:noProof/>
          <w:lang w:bidi="bn-IN"/>
        </w:rPr>
        <w:t>}</w:t>
      </w:r>
    </w:p>
    <w:p w14:paraId="21B98FA7" w14:textId="77777777" w:rsidR="004E6722" w:rsidRDefault="004E6722" w:rsidP="004E6722">
      <w:pPr>
        <w:rPr>
          <w:lang w:bidi="bn-IN"/>
        </w:rPr>
      </w:pPr>
      <w:r>
        <w:rPr>
          <w:lang w:bidi="bn-IN"/>
        </w:rPr>
        <w:t>And:</w:t>
      </w:r>
    </w:p>
    <w:p w14:paraId="66C8C425" w14:textId="77777777" w:rsidR="004E6722" w:rsidRDefault="004E6722" w:rsidP="004E6722">
      <w:pPr>
        <w:rPr>
          <w:lang w:bidi="bn-IN"/>
        </w:rPr>
      </w:pPr>
      <w:r>
        <w:rPr>
          <w:lang w:bidi="bn-IN"/>
        </w:rPr>
        <w:tab/>
        <w:t xml:space="preserve">a = </w:t>
      </w:r>
      <w:r>
        <w:t>10 log</w:t>
      </w:r>
      <w:r>
        <w:rPr>
          <w:vertAlign w:val="subscript"/>
        </w:rPr>
        <w:t>10</w:t>
      </w:r>
      <w:r>
        <w:t xml:space="preserve"> [p</w:t>
      </w:r>
      <w:r>
        <w:rPr>
          <w:vertAlign w:val="subscript"/>
        </w:rPr>
        <w:t>CMAX_</w:t>
      </w:r>
      <w:r>
        <w:rPr>
          <w:i/>
          <w:iCs/>
          <w:vertAlign w:val="subscript"/>
        </w:rPr>
        <w:t xml:space="preserve"> </w:t>
      </w:r>
      <w:r>
        <w:rPr>
          <w:vertAlign w:val="subscript"/>
        </w:rPr>
        <w:t>E-UTRA,</w:t>
      </w:r>
      <w:r>
        <w:rPr>
          <w:i/>
          <w:iCs/>
          <w:vertAlign w:val="subscript"/>
        </w:rPr>
        <w:t xml:space="preserve">c </w:t>
      </w:r>
      <w:r>
        <w:t>(</w:t>
      </w:r>
      <w:r>
        <w:rPr>
          <w:i/>
          <w:iCs/>
        </w:rPr>
        <w:t>p</w:t>
      </w:r>
      <w:r>
        <w:t>) +p</w:t>
      </w:r>
      <w:r>
        <w:rPr>
          <w:vertAlign w:val="subscript"/>
        </w:rPr>
        <w:t>CMAX,f,</w:t>
      </w:r>
      <w:r>
        <w:rPr>
          <w:i/>
          <w:iCs/>
          <w:vertAlign w:val="subscript"/>
        </w:rPr>
        <w:t xml:space="preserve">c,NR </w:t>
      </w:r>
      <w:r>
        <w:t>(</w:t>
      </w:r>
      <w:r>
        <w:rPr>
          <w:i/>
          <w:iCs/>
        </w:rPr>
        <w:t>q</w:t>
      </w:r>
      <w:r>
        <w:t xml:space="preserve">) ] &gt; </w:t>
      </w:r>
      <m:oMath>
        <m:sSubSup>
          <m:sSubSupPr>
            <m:ctrlPr>
              <w:ins w:id="211" w:author="Gene Fong" w:date="2022-05-19T13:03:00Z">
                <w:rPr>
                  <w:rFonts w:ascii="Cambria Math" w:hAnsi="Cambria Math"/>
                  <w:i/>
                </w:rPr>
              </w:ins>
            </m:ctrlPr>
          </m:sSubSupPr>
          <m:e>
            <m:r>
              <w:rPr>
                <w:rFonts w:ascii="Cambria Math" w:hAnsi="Cambria Math"/>
                <w:lang w:val="en-US"/>
              </w:rPr>
              <m:t>P</m:t>
            </m:r>
          </m:e>
          <m:sub>
            <m:r>
              <w:rPr>
                <w:rFonts w:ascii="Cambria Math" w:hAnsi="Cambria Math"/>
              </w:rPr>
              <m:t>Total</m:t>
            </m:r>
          </m:sub>
          <m:sup>
            <m:r>
              <w:rPr>
                <w:rFonts w:ascii="Cambria Math" w:hAnsi="Cambria Math"/>
              </w:rPr>
              <m:t>NE-DC</m:t>
            </m:r>
          </m:sup>
        </m:sSubSup>
      </m:oMath>
    </w:p>
    <w:p w14:paraId="3F19AE69" w14:textId="77777777" w:rsidR="004E6722" w:rsidRDefault="004E6722" w:rsidP="004E6722">
      <w:r>
        <w:t>If a = TRUE</w:t>
      </w:r>
    </w:p>
    <w:p w14:paraId="5744CC5B" w14:textId="77777777" w:rsidR="004E6722" w:rsidRDefault="004E6722" w:rsidP="004E6722">
      <w:pPr>
        <w:jc w:val="center"/>
        <w:rPr>
          <w:lang w:val="fr-FR"/>
        </w:rPr>
      </w:pPr>
      <w:r>
        <w:rPr>
          <w:lang w:val="fr-FR"/>
        </w:rPr>
        <w:t>P</w:t>
      </w:r>
      <w:r>
        <w:rPr>
          <w:vertAlign w:val="subscript"/>
          <w:lang w:val="fr-FR"/>
        </w:rPr>
        <w:t>CMAX_ NE-DC _L</w:t>
      </w:r>
      <w:r>
        <w:rPr>
          <w:lang w:val="fr-FR"/>
        </w:rPr>
        <w:t>(</w:t>
      </w:r>
      <w:r>
        <w:rPr>
          <w:i/>
          <w:iCs/>
          <w:lang w:val="fr-FR"/>
        </w:rPr>
        <w:t>p,q</w:t>
      </w:r>
      <w:r>
        <w:rPr>
          <w:lang w:val="fr-FR"/>
        </w:rPr>
        <w:t>) = MIN {10 log</w:t>
      </w:r>
      <w:r>
        <w:rPr>
          <w:vertAlign w:val="subscript"/>
          <w:lang w:val="fr-FR"/>
        </w:rPr>
        <w:t>10</w:t>
      </w:r>
      <w:r>
        <w:rPr>
          <w:lang w:val="fr-FR"/>
        </w:rPr>
        <w:t xml:space="preserve"> [p</w:t>
      </w:r>
      <w:r>
        <w:rPr>
          <w:vertAlign w:val="subscript"/>
          <w:lang w:val="fr-FR"/>
        </w:rPr>
        <w:t>CMAX</w:t>
      </w:r>
      <w:r>
        <w:rPr>
          <w:lang w:val="fr-FR"/>
        </w:rPr>
        <w:t xml:space="preserve"> </w:t>
      </w:r>
      <w:r>
        <w:rPr>
          <w:vertAlign w:val="subscript"/>
          <w:lang w:val="fr-FR"/>
        </w:rPr>
        <w:t>L _</w:t>
      </w:r>
      <w:r>
        <w:rPr>
          <w:i/>
          <w:iCs/>
          <w:vertAlign w:val="subscript"/>
          <w:lang w:val="fr-FR"/>
        </w:rPr>
        <w:t xml:space="preserve"> </w:t>
      </w:r>
      <w:r>
        <w:rPr>
          <w:vertAlign w:val="subscript"/>
          <w:lang w:val="fr-FR"/>
        </w:rPr>
        <w:t>E-UTRA,</w:t>
      </w:r>
      <w:r>
        <w:rPr>
          <w:i/>
          <w:iCs/>
          <w:vertAlign w:val="subscript"/>
          <w:lang w:val="fr-FR"/>
        </w:rPr>
        <w:t xml:space="preserve">c </w:t>
      </w:r>
      <w:r>
        <w:rPr>
          <w:lang w:val="fr-FR"/>
        </w:rPr>
        <w:t>(</w:t>
      </w:r>
      <w:r>
        <w:rPr>
          <w:i/>
          <w:iCs/>
          <w:lang w:val="fr-FR"/>
        </w:rPr>
        <w:t>p</w:t>
      </w:r>
      <w:r>
        <w:rPr>
          <w:lang w:val="fr-FR"/>
        </w:rPr>
        <w:t>) ], P</w:t>
      </w:r>
      <w:r>
        <w:rPr>
          <w:vertAlign w:val="subscript"/>
          <w:lang w:val="fr-FR"/>
        </w:rPr>
        <w:t>EMAX, NE-DC</w:t>
      </w:r>
      <w:r>
        <w:rPr>
          <w:lang w:val="fr-FR"/>
        </w:rPr>
        <w:t xml:space="preserve"> ,P</w:t>
      </w:r>
      <w:r>
        <w:rPr>
          <w:vertAlign w:val="subscript"/>
          <w:lang w:val="fr-FR"/>
        </w:rPr>
        <w:t>PowerClass, NE-DC</w:t>
      </w:r>
      <w:r>
        <w:rPr>
          <w:lang w:val="fr-FR"/>
        </w:rPr>
        <w:t>}</w:t>
      </w:r>
    </w:p>
    <w:p w14:paraId="0560B393" w14:textId="77777777" w:rsidR="004E6722" w:rsidRDefault="004E6722" w:rsidP="004E6722">
      <w:pPr>
        <w:rPr>
          <w:lang w:val="fr-FR"/>
        </w:rPr>
      </w:pPr>
      <w:r>
        <w:rPr>
          <w:lang w:val="fr-FR"/>
        </w:rPr>
        <w:t>Else</w:t>
      </w:r>
    </w:p>
    <w:p w14:paraId="69D5D32F" w14:textId="77777777" w:rsidR="004E6722" w:rsidRDefault="004E6722" w:rsidP="004E6722">
      <w:pPr>
        <w:jc w:val="center"/>
        <w:rPr>
          <w:lang w:val="fr-FR"/>
        </w:rPr>
      </w:pPr>
      <w:r>
        <w:rPr>
          <w:lang w:val="fr-FR"/>
        </w:rPr>
        <w:t>P</w:t>
      </w:r>
      <w:r>
        <w:rPr>
          <w:vertAlign w:val="subscript"/>
          <w:lang w:val="fr-FR"/>
        </w:rPr>
        <w:t>CMAX_ NE-DC _L</w:t>
      </w:r>
      <w:r>
        <w:rPr>
          <w:lang w:val="fr-FR"/>
        </w:rPr>
        <w:t>(</w:t>
      </w:r>
      <w:r>
        <w:rPr>
          <w:i/>
          <w:iCs/>
          <w:lang w:val="fr-FR"/>
        </w:rPr>
        <w:t>p,q</w:t>
      </w:r>
      <w:r>
        <w:rPr>
          <w:lang w:val="fr-FR"/>
        </w:rPr>
        <w:t>) = MIN {10 log</w:t>
      </w:r>
      <w:r>
        <w:rPr>
          <w:vertAlign w:val="subscript"/>
          <w:lang w:val="fr-FR"/>
        </w:rPr>
        <w:t>10</w:t>
      </w:r>
      <w:r>
        <w:rPr>
          <w:lang w:val="fr-FR"/>
        </w:rPr>
        <w:t xml:space="preserve"> [p</w:t>
      </w:r>
      <w:r>
        <w:rPr>
          <w:vertAlign w:val="subscript"/>
          <w:lang w:val="fr-FR"/>
        </w:rPr>
        <w:t>CMAX</w:t>
      </w:r>
      <w:r>
        <w:rPr>
          <w:lang w:val="fr-FR"/>
        </w:rPr>
        <w:t xml:space="preserve"> </w:t>
      </w:r>
      <w:r>
        <w:rPr>
          <w:vertAlign w:val="subscript"/>
          <w:lang w:val="fr-FR"/>
        </w:rPr>
        <w:t>L _</w:t>
      </w:r>
      <w:r>
        <w:rPr>
          <w:i/>
          <w:iCs/>
          <w:vertAlign w:val="subscript"/>
          <w:lang w:val="fr-FR"/>
        </w:rPr>
        <w:t xml:space="preserve"> </w:t>
      </w:r>
      <w:r>
        <w:rPr>
          <w:vertAlign w:val="subscript"/>
          <w:lang w:val="fr-FR"/>
        </w:rPr>
        <w:t>E-UTRA,</w:t>
      </w:r>
      <w:r>
        <w:rPr>
          <w:i/>
          <w:iCs/>
          <w:vertAlign w:val="subscript"/>
          <w:lang w:val="fr-FR"/>
        </w:rPr>
        <w:t xml:space="preserve">c </w:t>
      </w:r>
      <w:r>
        <w:rPr>
          <w:lang w:val="fr-FR"/>
        </w:rPr>
        <w:t>(</w:t>
      </w:r>
      <w:r>
        <w:rPr>
          <w:i/>
          <w:iCs/>
          <w:lang w:val="fr-FR"/>
        </w:rPr>
        <w:t>p</w:t>
      </w:r>
      <w:r>
        <w:rPr>
          <w:lang w:val="fr-FR"/>
        </w:rPr>
        <w:t>) + p</w:t>
      </w:r>
      <w:r>
        <w:rPr>
          <w:vertAlign w:val="subscript"/>
          <w:lang w:val="fr-FR"/>
        </w:rPr>
        <w:t>CMAX</w:t>
      </w:r>
      <w:r>
        <w:rPr>
          <w:lang w:val="fr-FR"/>
        </w:rPr>
        <w:t xml:space="preserve"> </w:t>
      </w:r>
      <w:r>
        <w:rPr>
          <w:vertAlign w:val="subscript"/>
          <w:lang w:val="fr-FR"/>
        </w:rPr>
        <w:t>L,f,</w:t>
      </w:r>
      <w:r>
        <w:rPr>
          <w:i/>
          <w:iCs/>
          <w:vertAlign w:val="subscript"/>
          <w:lang w:val="fr-FR"/>
        </w:rPr>
        <w:t>c,NR</w:t>
      </w:r>
      <w:r>
        <w:rPr>
          <w:lang w:val="fr-FR"/>
        </w:rPr>
        <w:t xml:space="preserve"> (</w:t>
      </w:r>
      <w:r>
        <w:rPr>
          <w:i/>
          <w:iCs/>
          <w:lang w:val="fr-FR"/>
        </w:rPr>
        <w:t>q</w:t>
      </w:r>
      <w:r>
        <w:rPr>
          <w:lang w:val="fr-FR"/>
        </w:rPr>
        <w:t>)], P</w:t>
      </w:r>
      <w:r>
        <w:rPr>
          <w:vertAlign w:val="subscript"/>
          <w:lang w:val="fr-FR"/>
        </w:rPr>
        <w:t>EMAX, NE-DC</w:t>
      </w:r>
      <w:r>
        <w:rPr>
          <w:lang w:val="fr-FR"/>
        </w:rPr>
        <w:t xml:space="preserve"> ,P</w:t>
      </w:r>
      <w:r>
        <w:rPr>
          <w:vertAlign w:val="subscript"/>
          <w:lang w:val="fr-FR"/>
        </w:rPr>
        <w:t>PowerClass, NE-DC</w:t>
      </w:r>
      <w:r>
        <w:rPr>
          <w:lang w:val="fr-FR"/>
        </w:rPr>
        <w:t>}</w:t>
      </w:r>
    </w:p>
    <w:p w14:paraId="4B13A889" w14:textId="77777777" w:rsidR="004E6722" w:rsidRDefault="004E6722" w:rsidP="004E6722">
      <w:pPr>
        <w:spacing w:after="160" w:line="254" w:lineRule="auto"/>
        <w:rPr>
          <w:rFonts w:eastAsia="Calibri"/>
          <w:lang w:val="en-US"/>
        </w:rPr>
      </w:pPr>
      <w:r>
        <w:rPr>
          <w:rFonts w:eastAsia="Calibri"/>
          <w:lang w:val="en-US"/>
        </w:rPr>
        <w:t>where</w:t>
      </w:r>
    </w:p>
    <w:p w14:paraId="4C357047" w14:textId="77777777" w:rsidR="004E6722" w:rsidRDefault="004E6722" w:rsidP="004E6722">
      <w:pPr>
        <w:ind w:left="568" w:hanging="284"/>
        <w:rPr>
          <w:rFonts w:eastAsia="Calibri"/>
          <w:lang w:val="en-US" w:bidi="bn-IN"/>
        </w:rPr>
      </w:pPr>
      <w:r>
        <w:rPr>
          <w:noProof/>
          <w:lang w:bidi="bn-IN"/>
        </w:rPr>
        <w:t>-</w:t>
      </w:r>
      <w:r>
        <w:rPr>
          <w:noProof/>
          <w:lang w:bidi="bn-IN"/>
        </w:rPr>
        <w:tab/>
        <w:t>p</w:t>
      </w:r>
      <w:r>
        <w:rPr>
          <w:noProof/>
          <w:vertAlign w:val="subscript"/>
          <w:lang w:bidi="bn-IN"/>
        </w:rPr>
        <w:t>CMAX</w:t>
      </w:r>
      <w:r>
        <w:rPr>
          <w:noProof/>
          <w:lang w:eastAsia="zh-CN"/>
        </w:rPr>
        <w:t xml:space="preserve"> </w:t>
      </w:r>
      <w:r>
        <w:rPr>
          <w:noProof/>
          <w:vertAlign w:val="subscript"/>
          <w:lang w:val="en-US" w:bidi="bn-IN"/>
        </w:rPr>
        <w:t>H</w:t>
      </w:r>
      <w:r>
        <w:rPr>
          <w:noProof/>
          <w:vertAlign w:val="subscript"/>
          <w:lang w:bidi="bn-IN"/>
        </w:rPr>
        <w:t xml:space="preserve"> _</w:t>
      </w:r>
      <w:r>
        <w:rPr>
          <w:i/>
          <w:vertAlign w:val="subscript"/>
          <w:lang w:bidi="bn-IN"/>
        </w:rPr>
        <w:t xml:space="preserve"> </w:t>
      </w:r>
      <w:r>
        <w:rPr>
          <w:vertAlign w:val="subscript"/>
          <w:lang w:val="en-US" w:bidi="bn-IN"/>
        </w:rPr>
        <w:t>E-UTRA</w:t>
      </w:r>
      <w:r>
        <w:rPr>
          <w:noProof/>
          <w:vertAlign w:val="subscript"/>
          <w:lang w:bidi="bn-IN"/>
        </w:rPr>
        <w:t>,</w:t>
      </w:r>
      <w:r>
        <w:rPr>
          <w:i/>
          <w:noProof/>
          <w:vertAlign w:val="subscript"/>
          <w:lang w:eastAsia="zh-CN" w:bidi="bn-IN"/>
        </w:rPr>
        <w:t xml:space="preserve">c </w:t>
      </w:r>
      <w:r>
        <w:rPr>
          <w:noProof/>
          <w:lang w:bidi="bn-IN"/>
        </w:rPr>
        <w:t>(</w:t>
      </w:r>
      <w:r>
        <w:rPr>
          <w:i/>
          <w:noProof/>
          <w:lang w:bidi="bn-IN"/>
        </w:rPr>
        <w:t>p</w:t>
      </w:r>
      <w:r>
        <w:rPr>
          <w:noProof/>
          <w:lang w:bidi="bn-IN"/>
        </w:rPr>
        <w:t xml:space="preserve">) </w:t>
      </w:r>
      <w:r>
        <w:rPr>
          <w:lang w:bidi="bn-IN"/>
        </w:rPr>
        <w:t xml:space="preserve">is the E-UTRA higher limit of the maximum configured power </w:t>
      </w:r>
      <w:r>
        <w:rPr>
          <w:rFonts w:eastAsia="Calibri"/>
          <w:lang w:val="en-US" w:bidi="bn-IN"/>
        </w:rPr>
        <w:t>expressed in linear scale;</w:t>
      </w:r>
    </w:p>
    <w:p w14:paraId="39212BD6" w14:textId="77777777" w:rsidR="004E6722" w:rsidRDefault="004E6722" w:rsidP="004E6722">
      <w:pPr>
        <w:ind w:left="568" w:hanging="284"/>
        <w:rPr>
          <w:rFonts w:eastAsia="Calibri"/>
          <w:lang w:val="en-US" w:bidi="bn-IN"/>
        </w:rPr>
      </w:pPr>
      <w:r>
        <w:rPr>
          <w:noProof/>
          <w:lang w:bidi="bn-IN"/>
        </w:rPr>
        <w:t>-</w:t>
      </w:r>
      <w:r>
        <w:rPr>
          <w:noProof/>
          <w:lang w:bidi="bn-IN"/>
        </w:rPr>
        <w:tab/>
        <w:t>p</w:t>
      </w:r>
      <w:r>
        <w:rPr>
          <w:noProof/>
          <w:vertAlign w:val="subscript"/>
          <w:lang w:bidi="bn-IN"/>
        </w:rPr>
        <w:t>CMAX</w:t>
      </w:r>
      <w:r>
        <w:rPr>
          <w:noProof/>
          <w:lang w:eastAsia="zh-CN"/>
        </w:rPr>
        <w:t xml:space="preserve"> </w:t>
      </w:r>
      <w:r>
        <w:rPr>
          <w:noProof/>
          <w:vertAlign w:val="subscript"/>
          <w:lang w:bidi="bn-IN"/>
        </w:rPr>
        <w:t>H,f,</w:t>
      </w:r>
      <w:r>
        <w:rPr>
          <w:i/>
          <w:noProof/>
          <w:vertAlign w:val="subscript"/>
          <w:lang w:bidi="bn-IN"/>
        </w:rPr>
        <w:t>c</w:t>
      </w:r>
      <w:r>
        <w:rPr>
          <w:i/>
          <w:noProof/>
          <w:vertAlign w:val="subscript"/>
          <w:lang w:eastAsia="zh-CN" w:bidi="bn-IN"/>
        </w:rPr>
        <w:t>,</w:t>
      </w:r>
      <w:r>
        <w:rPr>
          <w:i/>
          <w:noProof/>
          <w:vertAlign w:val="subscript"/>
          <w:lang w:bidi="bn-IN"/>
        </w:rPr>
        <w:t>NR</w:t>
      </w:r>
      <w:r>
        <w:rPr>
          <w:noProof/>
          <w:lang w:eastAsia="zh-CN"/>
        </w:rPr>
        <w:t xml:space="preserve"> </w:t>
      </w:r>
      <w:r>
        <w:rPr>
          <w:noProof/>
          <w:lang w:bidi="bn-IN"/>
        </w:rPr>
        <w:t>(</w:t>
      </w:r>
      <w:r>
        <w:rPr>
          <w:i/>
          <w:noProof/>
          <w:lang w:bidi="bn-IN"/>
        </w:rPr>
        <w:t>q</w:t>
      </w:r>
      <w:r>
        <w:rPr>
          <w:noProof/>
          <w:lang w:bidi="bn-IN"/>
        </w:rPr>
        <w:t xml:space="preserve">) </w:t>
      </w:r>
      <w:r>
        <w:rPr>
          <w:lang w:bidi="bn-IN"/>
        </w:rPr>
        <w:t xml:space="preserve">is the NR higher limit of the maximum configured power </w:t>
      </w:r>
      <w:r>
        <w:rPr>
          <w:rFonts w:eastAsia="Calibri"/>
          <w:lang w:val="en-US" w:bidi="bn-IN"/>
        </w:rPr>
        <w:t>expressed in linear scale;</w:t>
      </w:r>
    </w:p>
    <w:p w14:paraId="489B74A1" w14:textId="77777777" w:rsidR="004E6722" w:rsidRDefault="004E6722" w:rsidP="004E6722">
      <w:pPr>
        <w:ind w:left="568" w:hanging="284"/>
        <w:rPr>
          <w:rFonts w:eastAsia="Calibri"/>
          <w:lang w:val="en-US" w:bidi="bn-IN"/>
        </w:rPr>
      </w:pPr>
      <w:r>
        <w:rPr>
          <w:noProof/>
          <w:lang w:bidi="bn-IN"/>
        </w:rPr>
        <w:t>-</w:t>
      </w:r>
      <w:r>
        <w:rPr>
          <w:noProof/>
          <w:lang w:bidi="bn-IN"/>
        </w:rPr>
        <w:tab/>
        <w:t>p</w:t>
      </w:r>
      <w:r>
        <w:rPr>
          <w:noProof/>
          <w:vertAlign w:val="subscript"/>
          <w:lang w:bidi="bn-IN"/>
        </w:rPr>
        <w:t>CMAX</w:t>
      </w:r>
      <w:r>
        <w:rPr>
          <w:noProof/>
          <w:lang w:eastAsia="zh-CN"/>
        </w:rPr>
        <w:t xml:space="preserve"> </w:t>
      </w:r>
      <w:r>
        <w:rPr>
          <w:noProof/>
          <w:vertAlign w:val="subscript"/>
          <w:lang w:val="en-US" w:bidi="bn-IN"/>
        </w:rPr>
        <w:t>L</w:t>
      </w:r>
      <w:r>
        <w:rPr>
          <w:noProof/>
          <w:vertAlign w:val="subscript"/>
          <w:lang w:bidi="bn-IN"/>
        </w:rPr>
        <w:t xml:space="preserve"> _</w:t>
      </w:r>
      <w:r>
        <w:rPr>
          <w:i/>
          <w:vertAlign w:val="subscript"/>
          <w:lang w:bidi="bn-IN"/>
        </w:rPr>
        <w:t xml:space="preserve"> </w:t>
      </w:r>
      <w:r>
        <w:rPr>
          <w:vertAlign w:val="subscript"/>
          <w:lang w:val="en-US" w:bidi="bn-IN"/>
        </w:rPr>
        <w:t>E-UTRA</w:t>
      </w:r>
      <w:r>
        <w:rPr>
          <w:noProof/>
          <w:vertAlign w:val="subscript"/>
          <w:lang w:bidi="bn-IN"/>
        </w:rPr>
        <w:t>,</w:t>
      </w:r>
      <w:r>
        <w:rPr>
          <w:i/>
          <w:noProof/>
          <w:vertAlign w:val="subscript"/>
          <w:lang w:eastAsia="zh-CN" w:bidi="bn-IN"/>
        </w:rPr>
        <w:t xml:space="preserve">c </w:t>
      </w:r>
      <w:r>
        <w:rPr>
          <w:noProof/>
          <w:lang w:bidi="bn-IN"/>
        </w:rPr>
        <w:t>(</w:t>
      </w:r>
      <w:r>
        <w:rPr>
          <w:i/>
          <w:noProof/>
          <w:lang w:bidi="bn-IN"/>
        </w:rPr>
        <w:t>p</w:t>
      </w:r>
      <w:r>
        <w:rPr>
          <w:noProof/>
          <w:lang w:bidi="bn-IN"/>
        </w:rPr>
        <w:t xml:space="preserve">) </w:t>
      </w:r>
      <w:r>
        <w:rPr>
          <w:lang w:bidi="bn-IN"/>
        </w:rPr>
        <w:t xml:space="preserve">is the E-UTRA lower limit of the maximum configured power </w:t>
      </w:r>
      <w:r>
        <w:rPr>
          <w:rFonts w:eastAsia="Calibri"/>
          <w:lang w:val="en-US" w:bidi="bn-IN"/>
        </w:rPr>
        <w:t>expressed in linear scale;</w:t>
      </w:r>
    </w:p>
    <w:p w14:paraId="0ED60DB2" w14:textId="77777777" w:rsidR="004E6722" w:rsidRDefault="004E6722" w:rsidP="004E6722">
      <w:pPr>
        <w:ind w:left="568" w:hanging="284"/>
        <w:rPr>
          <w:rFonts w:eastAsia="Calibri"/>
          <w:lang w:val="en-US" w:bidi="bn-IN"/>
        </w:rPr>
      </w:pPr>
      <w:r>
        <w:rPr>
          <w:noProof/>
          <w:lang w:bidi="bn-IN"/>
        </w:rPr>
        <w:t>-</w:t>
      </w:r>
      <w:r>
        <w:rPr>
          <w:noProof/>
          <w:lang w:bidi="bn-IN"/>
        </w:rPr>
        <w:tab/>
        <w:t>p</w:t>
      </w:r>
      <w:r>
        <w:rPr>
          <w:noProof/>
          <w:vertAlign w:val="subscript"/>
          <w:lang w:bidi="bn-IN"/>
        </w:rPr>
        <w:t>CMAX_L,f,</w:t>
      </w:r>
      <w:r>
        <w:rPr>
          <w:i/>
          <w:noProof/>
          <w:vertAlign w:val="subscript"/>
          <w:lang w:bidi="bn-IN"/>
        </w:rPr>
        <w:t>c</w:t>
      </w:r>
      <w:r>
        <w:rPr>
          <w:i/>
          <w:noProof/>
          <w:vertAlign w:val="subscript"/>
          <w:lang w:eastAsia="zh-CN" w:bidi="bn-IN"/>
        </w:rPr>
        <w:t>,</w:t>
      </w:r>
      <w:r>
        <w:rPr>
          <w:i/>
          <w:noProof/>
          <w:vertAlign w:val="subscript"/>
          <w:lang w:bidi="bn-IN"/>
        </w:rPr>
        <w:t>NR</w:t>
      </w:r>
      <w:r>
        <w:rPr>
          <w:noProof/>
          <w:lang w:eastAsia="zh-CN"/>
        </w:rPr>
        <w:t xml:space="preserve"> </w:t>
      </w:r>
      <w:r>
        <w:rPr>
          <w:noProof/>
          <w:lang w:bidi="bn-IN"/>
        </w:rPr>
        <w:t>(</w:t>
      </w:r>
      <w:r>
        <w:rPr>
          <w:i/>
          <w:noProof/>
          <w:lang w:bidi="bn-IN"/>
        </w:rPr>
        <w:t>q</w:t>
      </w:r>
      <w:r>
        <w:rPr>
          <w:noProof/>
          <w:lang w:bidi="bn-IN"/>
        </w:rPr>
        <w:t xml:space="preserve">) </w:t>
      </w:r>
      <w:r>
        <w:rPr>
          <w:lang w:bidi="bn-IN"/>
        </w:rPr>
        <w:t xml:space="preserve">is the NR lower limit of the maximum configured power </w:t>
      </w:r>
      <w:r>
        <w:rPr>
          <w:rFonts w:eastAsia="Calibri"/>
          <w:lang w:val="en-US" w:bidi="bn-IN"/>
        </w:rPr>
        <w:t>expressed in linear scale;</w:t>
      </w:r>
    </w:p>
    <w:p w14:paraId="44D82AE6" w14:textId="77777777" w:rsidR="004E6722" w:rsidRDefault="004E6722" w:rsidP="004E6722">
      <w:pPr>
        <w:ind w:left="568" w:hanging="284"/>
        <w:rPr>
          <w:lang w:val="en-US" w:bidi="bn-IN"/>
        </w:rPr>
      </w:pPr>
      <w:r>
        <w:rPr>
          <w:noProof/>
          <w:lang w:bidi="bn-IN"/>
        </w:rPr>
        <w:t>-</w:t>
      </w:r>
      <w:r>
        <w:rPr>
          <w:noProof/>
          <w:lang w:bidi="bn-IN"/>
        </w:rPr>
        <w:tab/>
      </w:r>
      <w:r>
        <w:rPr>
          <w:lang w:eastAsia="x-none" w:bidi="bn-IN"/>
        </w:rPr>
        <w:t>P</w:t>
      </w:r>
      <w:r>
        <w:rPr>
          <w:vertAlign w:val="subscript"/>
          <w:lang w:eastAsia="x-none" w:bidi="bn-IN"/>
        </w:rPr>
        <w:t>PowerClass, NE-DC</w:t>
      </w:r>
      <w:r>
        <w:rPr>
          <w:lang w:bidi="bn-IN"/>
        </w:rPr>
        <w:t xml:space="preserve"> is defined in clause 6.2B.1.3a for inter-band NE-DC;</w:t>
      </w:r>
    </w:p>
    <w:p w14:paraId="33F28D1A" w14:textId="77777777" w:rsidR="004E6722" w:rsidRDefault="004E6722" w:rsidP="004E6722">
      <w:pPr>
        <w:ind w:left="568" w:hanging="284"/>
        <w:rPr>
          <w:lang w:bidi="bn-IN"/>
        </w:rPr>
      </w:pPr>
      <w:r>
        <w:rPr>
          <w:noProof/>
          <w:lang w:bidi="bn-IN"/>
        </w:rPr>
        <w:lastRenderedPageBreak/>
        <w:t>-</w:t>
      </w:r>
      <w:r>
        <w:rPr>
          <w:noProof/>
          <w:lang w:bidi="bn-IN"/>
        </w:rPr>
        <w:tab/>
      </w:r>
      <w:r>
        <w:rPr>
          <w:lang w:bidi="bn-IN"/>
        </w:rPr>
        <w:t>p</w:t>
      </w:r>
      <w:r>
        <w:rPr>
          <w:vertAlign w:val="subscript"/>
          <w:lang w:bidi="bn-IN"/>
        </w:rPr>
        <w:t xml:space="preserve">CMAX_ E-UTRA,c </w:t>
      </w:r>
      <w:r>
        <w:rPr>
          <w:lang w:bidi="bn-IN"/>
        </w:rPr>
        <w:t>(p) is the linear value of P</w:t>
      </w:r>
      <w:r>
        <w:rPr>
          <w:vertAlign w:val="subscript"/>
          <w:lang w:bidi="bn-IN"/>
        </w:rPr>
        <w:t xml:space="preserve">CMAX_ E-UTRA,c </w:t>
      </w:r>
      <w:r>
        <w:rPr>
          <w:lang w:bidi="bn-IN"/>
        </w:rPr>
        <w:t>(p), the real configured max power for E-UTRA</w:t>
      </w:r>
    </w:p>
    <w:p w14:paraId="7B1BE639" w14:textId="77777777" w:rsidR="004E6722" w:rsidRDefault="004E6722" w:rsidP="004E6722">
      <w:pPr>
        <w:ind w:left="568" w:hanging="284"/>
        <w:rPr>
          <w:lang w:bidi="bn-IN"/>
        </w:rPr>
      </w:pPr>
      <w:r>
        <w:rPr>
          <w:noProof/>
          <w:lang w:bidi="bn-IN"/>
        </w:rPr>
        <w:t>-</w:t>
      </w:r>
      <w:r>
        <w:rPr>
          <w:noProof/>
          <w:lang w:bidi="bn-IN"/>
        </w:rPr>
        <w:tab/>
      </w:r>
      <w:r>
        <w:rPr>
          <w:lang w:bidi="bn-IN"/>
        </w:rPr>
        <w:t>p</w:t>
      </w:r>
      <w:r>
        <w:rPr>
          <w:vertAlign w:val="subscript"/>
          <w:lang w:bidi="bn-IN"/>
        </w:rPr>
        <w:t xml:space="preserve">CMAX,f,c,NR </w:t>
      </w:r>
      <w:r>
        <w:rPr>
          <w:lang w:bidi="bn-IN"/>
        </w:rPr>
        <w:t>(q) is the linear value of P</w:t>
      </w:r>
      <w:r>
        <w:rPr>
          <w:vertAlign w:val="subscript"/>
          <w:lang w:bidi="bn-IN"/>
        </w:rPr>
        <w:t>CMAX,f,c,NR</w:t>
      </w:r>
      <w:r>
        <w:rPr>
          <w:lang w:bidi="bn-IN"/>
        </w:rPr>
        <w:t xml:space="preserve"> (q), the real configured max power of NR</w:t>
      </w:r>
    </w:p>
    <w:p w14:paraId="785C195B" w14:textId="77777777" w:rsidR="004E6722" w:rsidRDefault="004E6722" w:rsidP="004E6722">
      <w:pPr>
        <w:keepNext/>
        <w:keepLines/>
        <w:spacing w:before="60"/>
        <w:jc w:val="center"/>
        <w:rPr>
          <w:rFonts w:ascii="Arial" w:hAnsi="Arial"/>
          <w:b/>
        </w:rPr>
      </w:pPr>
      <w:r>
        <w:rPr>
          <w:rFonts w:ascii="Arial" w:hAnsi="Arial"/>
          <w:b/>
        </w:rPr>
        <w:t xml:space="preserve">Table </w:t>
      </w:r>
      <w:r>
        <w:rPr>
          <w:rFonts w:ascii="Arial" w:hAnsi="Arial"/>
          <w:b/>
          <w:bCs/>
        </w:rPr>
        <w:t>6.2B.4.1.3a-2</w:t>
      </w:r>
      <w:r>
        <w:rPr>
          <w:rFonts w:ascii="Arial" w:hAnsi="Arial"/>
          <w:b/>
        </w:rPr>
        <w:t>: P</w:t>
      </w:r>
      <w:r>
        <w:rPr>
          <w:rFonts w:ascii="Arial" w:hAnsi="Arial"/>
          <w:b/>
          <w:vertAlign w:val="subscript"/>
        </w:rPr>
        <w:t>CMAX</w:t>
      </w:r>
      <w:r>
        <w:rPr>
          <w:rFonts w:ascii="Arial"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E6722" w14:paraId="36A65C12" w14:textId="77777777" w:rsidTr="00993033">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045B39F" w14:textId="77777777" w:rsidR="004E6722" w:rsidRDefault="004E6722" w:rsidP="00993033">
            <w:pPr>
              <w:pStyle w:val="TAH"/>
            </w:pPr>
            <w:r>
              <w:rPr>
                <w:lang w:bidi="bn-IN"/>
              </w:rPr>
              <w:t>P</w:t>
            </w:r>
            <w:r>
              <w:rPr>
                <w:vertAlign w:val="subscript"/>
                <w:lang w:bidi="bn-IN"/>
              </w:rPr>
              <w:t>CMAX</w:t>
            </w:r>
            <w: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D087C1C" w14:textId="77777777" w:rsidR="004E6722" w:rsidRDefault="004E6722" w:rsidP="00993033">
            <w:pPr>
              <w:pStyle w:val="TAH"/>
              <w:rPr>
                <w:lang w:eastAsia="zh-CN"/>
              </w:rPr>
            </w:pPr>
            <w:r>
              <w:t>Tolerance</w:t>
            </w:r>
          </w:p>
          <w:p w14:paraId="198DEB22" w14:textId="77777777" w:rsidR="004E6722" w:rsidRDefault="004E6722" w:rsidP="00993033">
            <w:pPr>
              <w:pStyle w:val="TAH"/>
            </w:pPr>
            <w:r>
              <w:t>T</w:t>
            </w:r>
            <w:r>
              <w:rPr>
                <w:vertAlign w:val="subscript"/>
                <w:lang w:eastAsia="zh-CN"/>
              </w:rPr>
              <w:t xml:space="preserve">LOW </w:t>
            </w:r>
            <w:r>
              <w:t>(</w:t>
            </w:r>
            <w:r>
              <w:rPr>
                <w:lang w:bidi="bn-IN"/>
              </w:rPr>
              <w:t>P</w:t>
            </w:r>
            <w:r>
              <w:rPr>
                <w:vertAlign w:val="subscript"/>
                <w:lang w:bidi="bn-IN"/>
              </w:rPr>
              <w:t>CMAX_L</w:t>
            </w:r>
            <w:r>
              <w:t>) (dB)</w:t>
            </w:r>
          </w:p>
        </w:tc>
        <w:tc>
          <w:tcPr>
            <w:tcW w:w="2358" w:type="dxa"/>
            <w:tcBorders>
              <w:top w:val="single" w:sz="4" w:space="0" w:color="auto"/>
              <w:left w:val="single" w:sz="4" w:space="0" w:color="auto"/>
              <w:bottom w:val="single" w:sz="4" w:space="0" w:color="auto"/>
              <w:right w:val="single" w:sz="4" w:space="0" w:color="auto"/>
            </w:tcBorders>
            <w:hideMark/>
          </w:tcPr>
          <w:p w14:paraId="7482389A" w14:textId="77777777" w:rsidR="004E6722" w:rsidRDefault="004E6722" w:rsidP="00993033">
            <w:pPr>
              <w:pStyle w:val="TAH"/>
              <w:rPr>
                <w:lang w:eastAsia="zh-CN"/>
              </w:rPr>
            </w:pPr>
            <w:r>
              <w:t>Tolerance</w:t>
            </w:r>
          </w:p>
          <w:p w14:paraId="42C264EB" w14:textId="77777777" w:rsidR="004E6722" w:rsidRDefault="004E6722" w:rsidP="00993033">
            <w:pPr>
              <w:pStyle w:val="TAH"/>
              <w:rPr>
                <w:lang w:eastAsia="zh-CN"/>
              </w:rPr>
            </w:pPr>
            <w:r>
              <w:t>T</w:t>
            </w:r>
            <w:r>
              <w:rPr>
                <w:vertAlign w:val="subscript"/>
                <w:lang w:eastAsia="zh-CN"/>
              </w:rPr>
              <w:t>HIGH</w:t>
            </w:r>
            <w:r>
              <w:t xml:space="preserve"> (</w:t>
            </w:r>
            <w:r>
              <w:rPr>
                <w:lang w:bidi="bn-IN"/>
              </w:rPr>
              <w:t>P</w:t>
            </w:r>
            <w:r>
              <w:rPr>
                <w:vertAlign w:val="subscript"/>
                <w:lang w:bidi="bn-IN"/>
              </w:rPr>
              <w:t>CMAX_H</w:t>
            </w:r>
            <w:r>
              <w:t>) (dB)</w:t>
            </w:r>
          </w:p>
        </w:tc>
      </w:tr>
      <w:tr w:rsidR="004E6722" w14:paraId="59FF06C4" w14:textId="77777777" w:rsidTr="00993033">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726EA12" w14:textId="77777777" w:rsidR="004E6722" w:rsidRDefault="004E6722" w:rsidP="00993033">
            <w:pPr>
              <w:pStyle w:val="TAC"/>
              <w:rPr>
                <w:szCs w:val="18"/>
                <w:lang w:eastAsia="zh-CN"/>
              </w:rPr>
            </w:pPr>
            <w:r>
              <w:t xml:space="preserve">23 </w:t>
            </w:r>
            <w:r>
              <w:rPr>
                <w:szCs w:val="18"/>
              </w:rPr>
              <w:t>≤</w:t>
            </w:r>
            <w:r>
              <w:t xml:space="preserve"> P</w:t>
            </w:r>
            <w:r>
              <w:rPr>
                <w:vertAlign w:val="subscript"/>
              </w:rPr>
              <w:t>CMAX</w:t>
            </w:r>
            <w:r>
              <w:rPr>
                <w:rFonts w:cs="Vrinda"/>
                <w:vertAlign w:val="subscript"/>
                <w:lang w:bidi="bn-IN"/>
              </w:rPr>
              <w:t xml:space="preserve"> </w:t>
            </w:r>
            <w: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AEE6B9D" w14:textId="77777777" w:rsidR="004E6722" w:rsidRDefault="004E6722" w:rsidP="00993033">
            <w:pPr>
              <w:pStyle w:val="TAC"/>
              <w:rPr>
                <w:szCs w:val="18"/>
              </w:rPr>
            </w:pPr>
            <w:r>
              <w:rPr>
                <w:rFonts w:cs="Arial"/>
                <w:szCs w:val="18"/>
                <w:lang w:eastAsia="zh-CN"/>
              </w:rPr>
              <w:t>3</w:t>
            </w:r>
            <w:r>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7A32CEB" w14:textId="77777777" w:rsidR="004E6722" w:rsidRDefault="004E6722" w:rsidP="00993033">
            <w:pPr>
              <w:pStyle w:val="TAC"/>
              <w:rPr>
                <w:szCs w:val="18"/>
              </w:rPr>
            </w:pPr>
            <w:r>
              <w:rPr>
                <w:rFonts w:cs="Arial"/>
                <w:szCs w:val="18"/>
                <w:lang w:eastAsia="fr-FR"/>
              </w:rPr>
              <w:t>2.0</w:t>
            </w:r>
          </w:p>
        </w:tc>
      </w:tr>
      <w:tr w:rsidR="004E6722" w14:paraId="4F96780D" w14:textId="77777777" w:rsidTr="00993033">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7B36D6A" w14:textId="77777777" w:rsidR="004E6722" w:rsidRDefault="004E6722" w:rsidP="00993033">
            <w:pPr>
              <w:pStyle w:val="TAC"/>
              <w:rPr>
                <w:szCs w:val="18"/>
                <w:lang w:eastAsia="zh-CN"/>
              </w:rPr>
            </w:pPr>
            <w:r>
              <w:rPr>
                <w:szCs w:val="18"/>
              </w:rPr>
              <w:t xml:space="preserve">22 ≤ </w:t>
            </w:r>
            <w:r>
              <w:rPr>
                <w:szCs w:val="18"/>
                <w:lang w:bidi="bn-IN"/>
              </w:rPr>
              <w:t>P</w:t>
            </w:r>
            <w:r>
              <w:rPr>
                <w:szCs w:val="18"/>
                <w:vertAlign w:val="subscript"/>
                <w:lang w:bidi="bn-IN"/>
              </w:rPr>
              <w:t xml:space="preserve">CMAX </w:t>
            </w:r>
            <w:r>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97937AD" w14:textId="77777777" w:rsidR="004E6722" w:rsidRDefault="004E6722" w:rsidP="00993033">
            <w:pPr>
              <w:pStyle w:val="TAC"/>
              <w:rPr>
                <w:szCs w:val="18"/>
                <w:lang w:eastAsia="zh-CN"/>
              </w:rPr>
            </w:pPr>
            <w:r>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A59BC38" w14:textId="77777777" w:rsidR="004E6722" w:rsidRDefault="004E6722" w:rsidP="00993033">
            <w:pPr>
              <w:pStyle w:val="TAC"/>
              <w:rPr>
                <w:szCs w:val="18"/>
                <w:lang w:eastAsia="zh-CN"/>
              </w:rPr>
            </w:pPr>
            <w:r>
              <w:rPr>
                <w:rFonts w:cs="Arial"/>
                <w:szCs w:val="18"/>
                <w:lang w:eastAsia="fr-FR"/>
              </w:rPr>
              <w:t>2.0</w:t>
            </w:r>
          </w:p>
        </w:tc>
      </w:tr>
      <w:tr w:rsidR="004E6722" w14:paraId="2D2870C6" w14:textId="77777777" w:rsidTr="00993033">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885E0B" w14:textId="77777777" w:rsidR="004E6722" w:rsidRDefault="004E6722" w:rsidP="00993033">
            <w:pPr>
              <w:pStyle w:val="TAC"/>
              <w:rPr>
                <w:szCs w:val="18"/>
                <w:lang w:eastAsia="zh-CN"/>
              </w:rPr>
            </w:pPr>
            <w:r>
              <w:rPr>
                <w:szCs w:val="18"/>
              </w:rPr>
              <w:t xml:space="preserve">21 ≤ </w:t>
            </w:r>
            <w:r>
              <w:rPr>
                <w:szCs w:val="18"/>
                <w:lang w:bidi="bn-IN"/>
              </w:rPr>
              <w:t>P</w:t>
            </w:r>
            <w:r>
              <w:rPr>
                <w:szCs w:val="18"/>
                <w:vertAlign w:val="subscript"/>
                <w:lang w:bidi="bn-IN"/>
              </w:rPr>
              <w:t>CMAX</w:t>
            </w:r>
            <w:r>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C8CA53C" w14:textId="77777777" w:rsidR="004E6722" w:rsidRDefault="004E6722" w:rsidP="00993033">
            <w:pPr>
              <w:pStyle w:val="TAC"/>
              <w:rPr>
                <w:szCs w:val="18"/>
                <w:lang w:eastAsia="zh-CN"/>
              </w:rPr>
            </w:pPr>
            <w:r>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AABD572" w14:textId="77777777" w:rsidR="004E6722" w:rsidRDefault="004E6722" w:rsidP="00993033">
            <w:pPr>
              <w:pStyle w:val="TAC"/>
              <w:rPr>
                <w:szCs w:val="18"/>
                <w:lang w:eastAsia="zh-CN"/>
              </w:rPr>
            </w:pPr>
            <w:r>
              <w:rPr>
                <w:rFonts w:cs="Arial"/>
                <w:szCs w:val="18"/>
                <w:lang w:eastAsia="fr-FR"/>
              </w:rPr>
              <w:t>3.0</w:t>
            </w:r>
          </w:p>
        </w:tc>
      </w:tr>
      <w:tr w:rsidR="004E6722" w14:paraId="3721691D" w14:textId="77777777" w:rsidTr="00993033">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37B273D" w14:textId="77777777" w:rsidR="004E6722" w:rsidRDefault="004E6722" w:rsidP="00993033">
            <w:pPr>
              <w:pStyle w:val="TAC"/>
              <w:rPr>
                <w:szCs w:val="18"/>
                <w:lang w:eastAsia="zh-CN"/>
              </w:rPr>
            </w:pPr>
            <w:r>
              <w:rPr>
                <w:szCs w:val="18"/>
              </w:rPr>
              <w:t xml:space="preserve">20 ≤ </w:t>
            </w:r>
            <w:r>
              <w:rPr>
                <w:szCs w:val="18"/>
                <w:lang w:bidi="bn-IN"/>
              </w:rPr>
              <w:t>P</w:t>
            </w:r>
            <w:r>
              <w:rPr>
                <w:szCs w:val="18"/>
                <w:vertAlign w:val="subscript"/>
                <w:lang w:bidi="bn-IN"/>
              </w:rPr>
              <w:t>CMAX</w:t>
            </w:r>
            <w:r>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69CF154" w14:textId="77777777" w:rsidR="004E6722" w:rsidRDefault="004E6722" w:rsidP="00993033">
            <w:pPr>
              <w:pStyle w:val="TAC"/>
              <w:rPr>
                <w:szCs w:val="18"/>
                <w:lang w:eastAsia="zh-CN"/>
              </w:rPr>
            </w:pPr>
            <w:r>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DE2F6C2" w14:textId="77777777" w:rsidR="004E6722" w:rsidRDefault="004E6722" w:rsidP="00993033">
            <w:pPr>
              <w:pStyle w:val="TAC"/>
              <w:rPr>
                <w:szCs w:val="18"/>
                <w:lang w:eastAsia="zh-CN"/>
              </w:rPr>
            </w:pPr>
            <w:r>
              <w:rPr>
                <w:rFonts w:cs="Arial"/>
                <w:szCs w:val="18"/>
                <w:lang w:eastAsia="fr-FR"/>
              </w:rPr>
              <w:t>4.0</w:t>
            </w:r>
          </w:p>
        </w:tc>
      </w:tr>
      <w:tr w:rsidR="004E6722" w14:paraId="20B78E4D" w14:textId="77777777" w:rsidTr="00993033">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7CA4219" w14:textId="77777777" w:rsidR="004E6722" w:rsidRDefault="004E6722" w:rsidP="00993033">
            <w:pPr>
              <w:pStyle w:val="TAC"/>
              <w:rPr>
                <w:szCs w:val="18"/>
                <w:lang w:eastAsia="zh-CN"/>
              </w:rPr>
            </w:pPr>
            <w:r>
              <w:rPr>
                <w:szCs w:val="18"/>
              </w:rPr>
              <w:t xml:space="preserve">16 ≤ </w:t>
            </w:r>
            <w:r>
              <w:rPr>
                <w:szCs w:val="18"/>
                <w:lang w:bidi="bn-IN"/>
              </w:rPr>
              <w:t>P</w:t>
            </w:r>
            <w:r>
              <w:rPr>
                <w:szCs w:val="18"/>
                <w:vertAlign w:val="subscript"/>
                <w:lang w:bidi="bn-IN"/>
              </w:rPr>
              <w:t>CMAX</w:t>
            </w:r>
            <w:r>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5567446" w14:textId="77777777" w:rsidR="004E6722" w:rsidRDefault="004E6722" w:rsidP="00993033">
            <w:pPr>
              <w:pStyle w:val="TAC"/>
              <w:rPr>
                <w:szCs w:val="18"/>
                <w:lang w:eastAsia="zh-CN"/>
              </w:rPr>
            </w:pPr>
            <w:r>
              <w:rPr>
                <w:rFonts w:cs="Arial"/>
                <w:szCs w:val="18"/>
                <w:lang w:eastAsia="fr-FR"/>
              </w:rPr>
              <w:t>5.0</w:t>
            </w:r>
          </w:p>
        </w:tc>
      </w:tr>
      <w:tr w:rsidR="004E6722" w14:paraId="6DA71F73" w14:textId="77777777" w:rsidTr="00993033">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CDAF6E4" w14:textId="77777777" w:rsidR="004E6722" w:rsidRDefault="004E6722" w:rsidP="00993033">
            <w:pPr>
              <w:pStyle w:val="TAC"/>
              <w:rPr>
                <w:szCs w:val="18"/>
                <w:lang w:eastAsia="zh-CN"/>
              </w:rPr>
            </w:pPr>
            <w:r>
              <w:rPr>
                <w:szCs w:val="18"/>
              </w:rPr>
              <w:t xml:space="preserve">11 ≤ </w:t>
            </w:r>
            <w:r>
              <w:rPr>
                <w:szCs w:val="18"/>
                <w:lang w:bidi="bn-IN"/>
              </w:rPr>
              <w:t>P</w:t>
            </w:r>
            <w:r>
              <w:rPr>
                <w:szCs w:val="18"/>
                <w:vertAlign w:val="subscript"/>
                <w:lang w:bidi="bn-IN"/>
              </w:rPr>
              <w:t>CMAX</w:t>
            </w:r>
            <w:r>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73E5747" w14:textId="77777777" w:rsidR="004E6722" w:rsidRDefault="004E6722" w:rsidP="00993033">
            <w:pPr>
              <w:pStyle w:val="TAC"/>
              <w:rPr>
                <w:szCs w:val="18"/>
                <w:lang w:eastAsia="zh-CN"/>
              </w:rPr>
            </w:pPr>
            <w:r>
              <w:rPr>
                <w:rFonts w:cs="Arial"/>
                <w:szCs w:val="18"/>
                <w:lang w:eastAsia="fr-FR"/>
              </w:rPr>
              <w:t>6.0</w:t>
            </w:r>
          </w:p>
        </w:tc>
      </w:tr>
      <w:tr w:rsidR="004E6722" w14:paraId="1758A917" w14:textId="77777777" w:rsidTr="00993033">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F6E64C1" w14:textId="77777777" w:rsidR="004E6722" w:rsidRDefault="004E6722" w:rsidP="00993033">
            <w:pPr>
              <w:pStyle w:val="TAC"/>
              <w:rPr>
                <w:szCs w:val="18"/>
                <w:lang w:eastAsia="zh-CN"/>
              </w:rPr>
            </w:pPr>
            <w:r>
              <w:rPr>
                <w:szCs w:val="18"/>
              </w:rPr>
              <w:t xml:space="preserve">-40 ≤ </w:t>
            </w:r>
            <w:r>
              <w:rPr>
                <w:szCs w:val="18"/>
                <w:lang w:bidi="bn-IN"/>
              </w:rPr>
              <w:t>P</w:t>
            </w:r>
            <w:r>
              <w:rPr>
                <w:szCs w:val="18"/>
                <w:vertAlign w:val="subscript"/>
                <w:lang w:bidi="bn-IN"/>
              </w:rPr>
              <w:t>CMAX</w:t>
            </w:r>
            <w:r>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91C2233" w14:textId="77777777" w:rsidR="004E6722" w:rsidRDefault="004E6722" w:rsidP="00993033">
            <w:pPr>
              <w:pStyle w:val="TAC"/>
              <w:rPr>
                <w:szCs w:val="18"/>
                <w:lang w:eastAsia="zh-CN"/>
              </w:rPr>
            </w:pPr>
            <w:r>
              <w:rPr>
                <w:rFonts w:cs="Arial"/>
                <w:szCs w:val="18"/>
                <w:lang w:eastAsia="fr-FR"/>
              </w:rPr>
              <w:t>7.0</w:t>
            </w:r>
          </w:p>
        </w:tc>
      </w:tr>
      <w:tr w:rsidR="004E6722" w14:paraId="36E6D3AC" w14:textId="77777777" w:rsidTr="00993033">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hideMark/>
          </w:tcPr>
          <w:p w14:paraId="3F5B916D" w14:textId="77777777" w:rsidR="004E6722" w:rsidRDefault="004E6722" w:rsidP="00993033">
            <w:pPr>
              <w:pStyle w:val="TAN"/>
              <w:rPr>
                <w:szCs w:val="18"/>
              </w:rPr>
            </w:pPr>
            <w:r>
              <w:t>NOTE 1:</w:t>
            </w:r>
            <w:r>
              <w:tab/>
              <w:t>For UEs not indicating support of dynamic power sharing, the upper tolerance T</w:t>
            </w:r>
            <w:r>
              <w:rPr>
                <w:vertAlign w:val="subscript"/>
              </w:rPr>
              <w:t>high</w:t>
            </w:r>
            <w:r>
              <w:t xml:space="preserve"> shall be reduced by 0.3 dB for P </w:t>
            </w:r>
            <w:r>
              <w:rPr>
                <w:rFonts w:cs="Arial"/>
              </w:rPr>
              <w:t>≥</w:t>
            </w:r>
            <w:r>
              <w:t xml:space="preserve"> 20 dBm.</w:t>
            </w:r>
          </w:p>
        </w:tc>
      </w:tr>
    </w:tbl>
    <w:p w14:paraId="5053357D" w14:textId="77777777" w:rsidR="004E6722" w:rsidRDefault="004E6722" w:rsidP="004E6722">
      <w:pPr>
        <w:rPr>
          <w:i/>
        </w:rPr>
      </w:pPr>
    </w:p>
    <w:p w14:paraId="2337EB9B" w14:textId="77777777" w:rsidR="004E6722" w:rsidRDefault="004E6722" w:rsidP="004E6722">
      <w:pPr>
        <w:rPr>
          <w:lang w:eastAsia="zh-CN"/>
        </w:rPr>
      </w:pPr>
      <w:r>
        <w:rPr>
          <w:rFonts w:eastAsia="Calibri"/>
          <w:lang w:val="en-US"/>
        </w:rPr>
        <w:t xml:space="preserve">When E-UTRA and NR transmissions overlap and the condition </w:t>
      </w:r>
      <w:r>
        <w:rPr>
          <w:lang w:val="en-US"/>
        </w:rPr>
        <w:t xml:space="preserve">a = TRUE, </w:t>
      </w:r>
      <w:r>
        <w:rPr>
          <w:rFonts w:cs="Geneva"/>
          <w:lang w:bidi="bn-IN"/>
        </w:rPr>
        <w:t>P</w:t>
      </w:r>
      <w:r>
        <w:rPr>
          <w:rFonts w:cs="Geneva"/>
          <w:vertAlign w:val="subscript"/>
          <w:lang w:bidi="bn-IN"/>
        </w:rPr>
        <w:t>UMAX,f,</w:t>
      </w:r>
      <w:r>
        <w:rPr>
          <w:rFonts w:cs="Geneva"/>
          <w:i/>
          <w:vertAlign w:val="subscript"/>
          <w:lang w:bidi="bn-IN"/>
        </w:rPr>
        <w:t>c</w:t>
      </w:r>
      <w:r>
        <w:rPr>
          <w:rFonts w:cs="Geneva"/>
          <w:i/>
          <w:vertAlign w:val="subscript"/>
          <w:lang w:eastAsia="zh-CN" w:bidi="bn-IN"/>
        </w:rPr>
        <w:t>,</w:t>
      </w:r>
      <w:r>
        <w:rPr>
          <w:rFonts w:cs="Geneva"/>
          <w:i/>
          <w:vertAlign w:val="subscript"/>
          <w:lang w:bidi="bn-IN"/>
        </w:rPr>
        <w:t xml:space="preserve">NR </w:t>
      </w:r>
      <w:r>
        <w:rPr>
          <w:lang w:eastAsia="zh-CN"/>
        </w:rPr>
        <w:t>(</w:t>
      </w:r>
      <w:r>
        <w:rPr>
          <w:i/>
          <w:lang w:eastAsia="zh-CN"/>
        </w:rPr>
        <w:t>q</w:t>
      </w:r>
      <w:r>
        <w:rPr>
          <w:lang w:eastAsia="zh-CN"/>
        </w:rPr>
        <w:t xml:space="preserve">) for MCG, under nominal conditions, shall meet </w:t>
      </w:r>
    </w:p>
    <w:p w14:paraId="33566211" w14:textId="77777777" w:rsidR="004E6722" w:rsidRDefault="004E6722" w:rsidP="004E6722">
      <w:pPr>
        <w:keepLines/>
        <w:tabs>
          <w:tab w:val="center" w:pos="4536"/>
          <w:tab w:val="right" w:pos="9072"/>
        </w:tabs>
        <w:rPr>
          <w:noProof/>
          <w:lang w:eastAsia="zh-CN"/>
        </w:rPr>
      </w:pPr>
      <w:r>
        <w:rPr>
          <w:noProof/>
          <w:lang w:eastAsia="zh-CN"/>
        </w:rPr>
        <w:tab/>
      </w:r>
      <w:r>
        <w:rPr>
          <w:rFonts w:cs="Geneva"/>
          <w:noProof/>
          <w:lang w:bidi="bn-IN"/>
        </w:rPr>
        <w:t>P</w:t>
      </w:r>
      <w:r>
        <w:rPr>
          <w:rFonts w:cs="Geneva"/>
          <w:noProof/>
          <w:vertAlign w:val="subscript"/>
          <w:lang w:bidi="bn-IN"/>
        </w:rPr>
        <w:t>UMAX,f,</w:t>
      </w:r>
      <w:r>
        <w:rPr>
          <w:rFonts w:cs="Geneva"/>
          <w:i/>
          <w:noProof/>
          <w:vertAlign w:val="subscript"/>
          <w:lang w:bidi="bn-IN"/>
        </w:rPr>
        <w:t>c</w:t>
      </w:r>
      <w:r>
        <w:rPr>
          <w:rFonts w:cs="Geneva"/>
          <w:i/>
          <w:noProof/>
          <w:vertAlign w:val="subscript"/>
          <w:lang w:eastAsia="zh-CN" w:bidi="bn-IN"/>
        </w:rPr>
        <w:t>,</w:t>
      </w:r>
      <w:r>
        <w:rPr>
          <w:rFonts w:cs="Geneva"/>
          <w:i/>
          <w:noProof/>
          <w:vertAlign w:val="subscript"/>
          <w:lang w:bidi="bn-IN"/>
        </w:rPr>
        <w:t xml:space="preserve">NR </w:t>
      </w:r>
      <w:r>
        <w:rPr>
          <w:noProof/>
          <w:lang w:eastAsia="zh-CN"/>
        </w:rPr>
        <w:t>(</w:t>
      </w:r>
      <w:r>
        <w:rPr>
          <w:i/>
          <w:noProof/>
          <w:lang w:eastAsia="zh-CN"/>
        </w:rPr>
        <w:t>q</w:t>
      </w:r>
      <w:r>
        <w:rPr>
          <w:noProof/>
          <w:lang w:eastAsia="zh-CN"/>
        </w:rPr>
        <w:t xml:space="preserve">) </w:t>
      </w:r>
      <w:r>
        <w:rPr>
          <w:rFonts w:hint="eastAsia"/>
          <w:noProof/>
          <w:lang w:eastAsia="zh-CN"/>
        </w:rPr>
        <w:t>≤</w:t>
      </w:r>
      <w:r>
        <w:rPr>
          <w:noProof/>
          <w:lang w:eastAsia="zh-CN"/>
        </w:rPr>
        <w:t xml:space="preserve">  </w:t>
      </w:r>
      <w:r>
        <w:rPr>
          <w:noProof/>
        </w:rPr>
        <w:t>10log(p</w:t>
      </w:r>
      <w:r>
        <w:rPr>
          <w:noProof/>
          <w:vertAlign w:val="subscript"/>
        </w:rPr>
        <w:t>CMAX</w:t>
      </w:r>
      <w:r>
        <w:rPr>
          <w:noProof/>
        </w:rPr>
        <w:t xml:space="preserve"> </w:t>
      </w:r>
      <w:r>
        <w:rPr>
          <w:noProof/>
          <w:vertAlign w:val="subscript"/>
        </w:rPr>
        <w:t>H, f,</w:t>
      </w:r>
      <w:r>
        <w:rPr>
          <w:i/>
          <w:iCs/>
          <w:noProof/>
          <w:vertAlign w:val="subscript"/>
        </w:rPr>
        <w:t>c,,NR</w:t>
      </w:r>
      <w:r>
        <w:rPr>
          <w:noProof/>
        </w:rPr>
        <w:t xml:space="preserve"> </w:t>
      </w:r>
      <w:r>
        <w:rPr>
          <w:i/>
          <w:iCs/>
          <w:noProof/>
          <w:vertAlign w:val="subscript"/>
        </w:rPr>
        <w:t>c</w:t>
      </w:r>
      <w:r>
        <w:rPr>
          <w:noProof/>
          <w:lang w:eastAsia="zh-CN"/>
        </w:rPr>
        <w:t xml:space="preserve"> (</w:t>
      </w:r>
      <w:r>
        <w:rPr>
          <w:i/>
          <w:noProof/>
          <w:lang w:eastAsia="zh-CN"/>
        </w:rPr>
        <w:t>q</w:t>
      </w:r>
      <w:r>
        <w:rPr>
          <w:noProof/>
          <w:lang w:eastAsia="zh-CN"/>
        </w:rPr>
        <w:t xml:space="preserve">)) + </w:t>
      </w:r>
      <w:r>
        <w:rPr>
          <w:rFonts w:eastAsia="Calibri"/>
          <w:noProof/>
          <w:lang w:val="en-US"/>
        </w:rPr>
        <w:t>T</w:t>
      </w:r>
      <w:r>
        <w:rPr>
          <w:rFonts w:eastAsia="Geneva"/>
          <w:noProof/>
          <w:vertAlign w:val="subscript"/>
          <w:lang w:val="en-US" w:eastAsia="zh-CN"/>
        </w:rPr>
        <w:t>HIGH</w:t>
      </w:r>
      <w:r>
        <w:rPr>
          <w:noProof/>
          <w:lang w:eastAsia="zh-CN"/>
        </w:rPr>
        <w:t xml:space="preserve"> (</w:t>
      </w:r>
      <w:r>
        <w:rPr>
          <w:noProof/>
        </w:rPr>
        <w:t>10log(p</w:t>
      </w:r>
      <w:r>
        <w:rPr>
          <w:noProof/>
          <w:vertAlign w:val="subscript"/>
        </w:rPr>
        <w:t>CMAX</w:t>
      </w:r>
      <w:r>
        <w:rPr>
          <w:noProof/>
        </w:rPr>
        <w:t xml:space="preserve"> </w:t>
      </w:r>
      <w:r>
        <w:rPr>
          <w:noProof/>
          <w:vertAlign w:val="subscript"/>
        </w:rPr>
        <w:t>H, f,</w:t>
      </w:r>
      <w:r>
        <w:rPr>
          <w:i/>
          <w:iCs/>
          <w:noProof/>
          <w:vertAlign w:val="subscript"/>
        </w:rPr>
        <w:t>c,,NR</w:t>
      </w:r>
      <w:r>
        <w:rPr>
          <w:noProof/>
        </w:rPr>
        <w:t xml:space="preserve"> </w:t>
      </w:r>
      <w:r>
        <w:rPr>
          <w:i/>
          <w:iCs/>
          <w:noProof/>
          <w:vertAlign w:val="subscript"/>
        </w:rPr>
        <w:t>c</w:t>
      </w:r>
      <w:r>
        <w:rPr>
          <w:noProof/>
          <w:lang w:eastAsia="zh-CN"/>
        </w:rPr>
        <w:t xml:space="preserve"> (</w:t>
      </w:r>
      <w:r>
        <w:rPr>
          <w:i/>
          <w:noProof/>
          <w:lang w:eastAsia="zh-CN"/>
        </w:rPr>
        <w:t>q</w:t>
      </w:r>
      <w:r>
        <w:rPr>
          <w:noProof/>
          <w:lang w:eastAsia="zh-CN"/>
        </w:rPr>
        <w:t>))).</w:t>
      </w:r>
    </w:p>
    <w:p w14:paraId="13FCE7F7" w14:textId="77777777" w:rsidR="004E6722" w:rsidRDefault="004E6722" w:rsidP="004E6722">
      <w:pPr>
        <w:rPr>
          <w:lang w:eastAsia="zh-CN"/>
        </w:rPr>
      </w:pPr>
      <w:r>
        <w:rPr>
          <w:rFonts w:eastAsia="Calibri"/>
          <w:lang w:val="en-US" w:bidi="bn-IN"/>
        </w:rPr>
        <w:t xml:space="preserve">with the tolerances </w:t>
      </w:r>
      <w:r>
        <w:rPr>
          <w:rFonts w:eastAsia="Calibri"/>
          <w:lang w:val="en-US"/>
        </w:rPr>
        <w:t>T</w:t>
      </w:r>
      <w:r>
        <w:rPr>
          <w:rFonts w:eastAsia="Calibri"/>
          <w:vertAlign w:val="subscript"/>
          <w:lang w:val="en-US"/>
        </w:rPr>
        <w:t xml:space="preserve">LOW </w:t>
      </w:r>
      <w:r>
        <w:rPr>
          <w:rFonts w:eastAsia="Calibri"/>
          <w:lang w:val="en-US"/>
        </w:rPr>
        <w:t>and T</w:t>
      </w:r>
      <w:r>
        <w:rPr>
          <w:rFonts w:eastAsia="Calibri"/>
          <w:vertAlign w:val="subscript"/>
          <w:lang w:val="en-US"/>
        </w:rPr>
        <w:t xml:space="preserve">HIGH </w:t>
      </w:r>
      <w:r>
        <w:rPr>
          <w:rFonts w:eastAsia="Calibri"/>
          <w:lang w:val="en-US"/>
        </w:rPr>
        <w:t>for applicable values of P</w:t>
      </w:r>
      <w:r>
        <w:rPr>
          <w:rFonts w:eastAsia="Calibri"/>
          <w:vertAlign w:val="subscript"/>
          <w:lang w:val="en-US"/>
        </w:rPr>
        <w:t>CMAX</w:t>
      </w:r>
      <w:r>
        <w:rPr>
          <w:rFonts w:eastAsia="Calibri"/>
          <w:lang w:val="en-US"/>
        </w:rPr>
        <w:t xml:space="preserve"> specified in Table 6.2B.4a.1.3-2</w:t>
      </w:r>
      <w:r>
        <w:rPr>
          <w:lang w:eastAsia="zh-CN"/>
        </w:rPr>
        <w:t>.</w:t>
      </w:r>
    </w:p>
    <w:p w14:paraId="685BB4A3" w14:textId="77777777" w:rsidR="004E6722" w:rsidRDefault="004E6722" w:rsidP="004E6722">
      <w:pPr>
        <w:spacing w:after="160" w:line="254" w:lineRule="auto"/>
        <w:rPr>
          <w:lang w:eastAsia="zh-CN"/>
        </w:rPr>
      </w:pPr>
      <w:r>
        <w:rPr>
          <w:rFonts w:eastAsia="Calibri"/>
          <w:lang w:val="en-US"/>
        </w:rPr>
        <w:t xml:space="preserve">When LTE and NR transmissions overlap and the condition </w:t>
      </w:r>
      <w:r>
        <w:rPr>
          <w:lang w:val="en-US"/>
        </w:rPr>
        <w:t xml:space="preserve">a = FALSE), </w:t>
      </w:r>
      <w:r>
        <w:rPr>
          <w:rFonts w:cs="Geneva"/>
          <w:lang w:bidi="bn-IN"/>
        </w:rPr>
        <w:t xml:space="preserve">then </w:t>
      </w:r>
      <w:r>
        <w:rPr>
          <w:lang w:val="en-US"/>
        </w:rPr>
        <w:t>P</w:t>
      </w:r>
      <w:r>
        <w:rPr>
          <w:vertAlign w:val="subscript"/>
          <w:lang w:val="en-US" w:bidi="bn-IN"/>
        </w:rPr>
        <w:t>U</w:t>
      </w:r>
      <w:r>
        <w:rPr>
          <w:vertAlign w:val="subscript"/>
          <w:lang w:val="en-US"/>
        </w:rPr>
        <w:t>MAX</w:t>
      </w:r>
      <w:r>
        <w:rPr>
          <w:lang w:eastAsia="zh-CN"/>
        </w:rPr>
        <w:t>, under nominal conditions, shall be within the following bounds:</w:t>
      </w:r>
    </w:p>
    <w:p w14:paraId="212DBD1D" w14:textId="77777777" w:rsidR="004E6722" w:rsidRDefault="004E6722" w:rsidP="004E6722">
      <w:pPr>
        <w:keepLines/>
        <w:tabs>
          <w:tab w:val="center" w:pos="4536"/>
          <w:tab w:val="right" w:pos="9072"/>
        </w:tabs>
        <w:jc w:val="center"/>
        <w:rPr>
          <w:noProof/>
          <w:lang w:val="en-US"/>
        </w:rPr>
      </w:pPr>
      <w:r>
        <w:rPr>
          <w:noProof/>
          <w:lang w:val="en-US" w:bidi="bn-IN"/>
        </w:rPr>
        <w:t>P</w:t>
      </w:r>
      <w:r>
        <w:rPr>
          <w:noProof/>
          <w:vertAlign w:val="subscript"/>
          <w:lang w:val="en-US" w:bidi="bn-IN"/>
        </w:rPr>
        <w:t>CMAX_L</w:t>
      </w:r>
      <w:r>
        <w:rPr>
          <w:noProof/>
          <w:lang w:val="en-US" w:bidi="bn-IN"/>
        </w:rPr>
        <w:t xml:space="preserve"> -</w:t>
      </w:r>
      <w:r>
        <w:rPr>
          <w:noProof/>
          <w:lang w:val="en-US"/>
        </w:rPr>
        <w:t>T</w:t>
      </w:r>
      <w:r>
        <w:rPr>
          <w:rFonts w:eastAsia="Geneva"/>
          <w:noProof/>
          <w:vertAlign w:val="subscript"/>
          <w:lang w:val="en-US" w:eastAsia="zh-CN"/>
        </w:rPr>
        <w:t>LOW</w:t>
      </w:r>
      <w:r>
        <w:rPr>
          <w:noProof/>
          <w:lang w:val="en-US"/>
        </w:rPr>
        <w:t xml:space="preserve"> (</w:t>
      </w:r>
      <w:r>
        <w:rPr>
          <w:noProof/>
          <w:lang w:val="en-US" w:bidi="bn-IN"/>
        </w:rPr>
        <w:t>P</w:t>
      </w:r>
      <w:r>
        <w:rPr>
          <w:noProof/>
          <w:vertAlign w:val="subscript"/>
          <w:lang w:val="en-US" w:bidi="bn-IN"/>
        </w:rPr>
        <w:t>CMAX_L</w:t>
      </w:r>
      <w:r>
        <w:rPr>
          <w:noProof/>
          <w:lang w:val="en-US"/>
        </w:rPr>
        <w:t>)  ≤  P</w:t>
      </w:r>
      <w:r>
        <w:rPr>
          <w:noProof/>
          <w:vertAlign w:val="subscript"/>
          <w:lang w:val="en-US" w:bidi="bn-IN"/>
        </w:rPr>
        <w:t>U</w:t>
      </w:r>
      <w:r>
        <w:rPr>
          <w:noProof/>
          <w:vertAlign w:val="subscript"/>
          <w:lang w:val="en-US"/>
        </w:rPr>
        <w:t xml:space="preserve">MAX </w:t>
      </w:r>
      <w:r>
        <w:rPr>
          <w:noProof/>
          <w:lang w:val="en-US"/>
        </w:rPr>
        <w:t xml:space="preserve"> ≤  </w:t>
      </w:r>
      <w:r>
        <w:rPr>
          <w:noProof/>
          <w:lang w:val="en-US" w:bidi="bn-IN"/>
        </w:rPr>
        <w:t>P</w:t>
      </w:r>
      <w:r>
        <w:rPr>
          <w:noProof/>
          <w:vertAlign w:val="subscript"/>
          <w:lang w:val="en-US" w:bidi="bn-IN"/>
        </w:rPr>
        <w:t>CMAX_H</w:t>
      </w:r>
      <w:r>
        <w:rPr>
          <w:noProof/>
          <w:lang w:val="en-US" w:bidi="bn-IN"/>
        </w:rPr>
        <w:t xml:space="preserve"> </w:t>
      </w:r>
      <w:r>
        <w:rPr>
          <w:noProof/>
          <w:lang w:val="en-US"/>
        </w:rPr>
        <w:t>+ T</w:t>
      </w:r>
      <w:r>
        <w:rPr>
          <w:rFonts w:eastAsia="Geneva"/>
          <w:noProof/>
          <w:vertAlign w:val="subscript"/>
          <w:lang w:val="en-US" w:eastAsia="zh-CN"/>
        </w:rPr>
        <w:t>HIGH</w:t>
      </w:r>
      <w:r>
        <w:rPr>
          <w:noProof/>
          <w:lang w:val="en-US"/>
        </w:rPr>
        <w:t xml:space="preserve"> (</w:t>
      </w:r>
      <w:r>
        <w:rPr>
          <w:noProof/>
          <w:lang w:val="en-US" w:bidi="bn-IN"/>
        </w:rPr>
        <w:t>P</w:t>
      </w:r>
      <w:r>
        <w:rPr>
          <w:noProof/>
          <w:vertAlign w:val="subscript"/>
          <w:lang w:val="en-US" w:bidi="bn-IN"/>
        </w:rPr>
        <w:t>CMAX_H</w:t>
      </w:r>
      <w:r>
        <w:rPr>
          <w:noProof/>
          <w:lang w:val="en-US"/>
        </w:rPr>
        <w:t>)</w:t>
      </w:r>
    </w:p>
    <w:p w14:paraId="72BCCA96" w14:textId="77777777" w:rsidR="004E6722" w:rsidRDefault="004E6722" w:rsidP="004E6722">
      <w:r>
        <w:rPr>
          <w:lang w:val="en-US"/>
        </w:rPr>
        <w:t xml:space="preserve">where </w:t>
      </w:r>
      <w:r>
        <w:rPr>
          <w:lang w:val="en-US" w:bidi="bn-IN"/>
        </w:rPr>
        <w:t>P</w:t>
      </w:r>
      <w:r>
        <w:rPr>
          <w:vertAlign w:val="subscript"/>
          <w:lang w:val="en-US" w:bidi="bn-IN"/>
        </w:rPr>
        <w:t>CMAX_L</w:t>
      </w:r>
      <w:r>
        <w:rPr>
          <w:lang w:val="en-US" w:bidi="bn-IN"/>
        </w:rPr>
        <w:t>, P</w:t>
      </w:r>
      <w:r>
        <w:rPr>
          <w:vertAlign w:val="subscript"/>
          <w:lang w:val="en-US" w:bidi="bn-IN"/>
        </w:rPr>
        <w:t>CMAX_H</w:t>
      </w:r>
      <w:r>
        <w:rPr>
          <w:lang w:val="en-US" w:bidi="bn-IN"/>
        </w:rPr>
        <w:t xml:space="preserve">, and </w:t>
      </w:r>
      <w:r>
        <w:rPr>
          <w:lang w:val="en-US"/>
        </w:rPr>
        <w:t>P</w:t>
      </w:r>
      <w:r>
        <w:rPr>
          <w:vertAlign w:val="subscript"/>
          <w:lang w:val="en-US" w:bidi="bn-IN"/>
        </w:rPr>
        <w:t>U</w:t>
      </w:r>
      <w:r>
        <w:rPr>
          <w:vertAlign w:val="subscript"/>
          <w:lang w:val="en-US"/>
        </w:rPr>
        <w:t>MAX</w:t>
      </w:r>
      <w:r>
        <w:rPr>
          <w:lang w:val="en-US"/>
        </w:rPr>
        <w:t xml:space="preserve"> are specified above with </w:t>
      </w:r>
      <w:r>
        <w:rPr>
          <w:rFonts w:eastAsia="Calibri"/>
          <w:lang w:val="en-US" w:bidi="bn-IN"/>
        </w:rPr>
        <w:t xml:space="preserve">the tolerances </w:t>
      </w:r>
      <w:r>
        <w:rPr>
          <w:rFonts w:eastAsia="Calibri"/>
          <w:lang w:val="en-US"/>
        </w:rPr>
        <w:t>T</w:t>
      </w:r>
      <w:r>
        <w:rPr>
          <w:rFonts w:eastAsia="Calibri"/>
          <w:vertAlign w:val="subscript"/>
          <w:lang w:val="en-US"/>
        </w:rPr>
        <w:t xml:space="preserve">LOW </w:t>
      </w:r>
      <w:r>
        <w:rPr>
          <w:rFonts w:eastAsia="Calibri"/>
          <w:lang w:val="en-US"/>
        </w:rPr>
        <w:t>and T</w:t>
      </w:r>
      <w:r>
        <w:rPr>
          <w:rFonts w:eastAsia="Calibri"/>
          <w:vertAlign w:val="subscript"/>
          <w:lang w:val="en-US"/>
        </w:rPr>
        <w:t xml:space="preserve">HIGH </w:t>
      </w:r>
      <w:r>
        <w:rPr>
          <w:rFonts w:eastAsia="Calibri"/>
          <w:lang w:val="en-US"/>
        </w:rPr>
        <w:t>specified in Table 6.2B.4a.1.3-2 for applicable values of P</w:t>
      </w:r>
      <w:r>
        <w:rPr>
          <w:rFonts w:eastAsia="Calibri"/>
          <w:vertAlign w:val="subscript"/>
          <w:lang w:val="en-US"/>
        </w:rPr>
        <w:t>CMAX_L</w:t>
      </w:r>
      <w:r>
        <w:rPr>
          <w:rFonts w:eastAsia="Calibri"/>
          <w:lang w:val="en-US"/>
        </w:rPr>
        <w:t xml:space="preserve"> and P</w:t>
      </w:r>
      <w:r>
        <w:rPr>
          <w:rFonts w:eastAsia="Calibri"/>
          <w:vertAlign w:val="subscript"/>
          <w:lang w:val="en-US"/>
        </w:rPr>
        <w:t>CMAX_H</w:t>
      </w:r>
      <w:r>
        <w:rPr>
          <w:lang w:eastAsia="zh-CN"/>
        </w:rPr>
        <w:t>.</w:t>
      </w:r>
    </w:p>
    <w:p w14:paraId="4FB4E084" w14:textId="77777777" w:rsidR="004E6722" w:rsidRDefault="004E6722" w:rsidP="004E6722">
      <w:pPr>
        <w:pStyle w:val="5"/>
      </w:pPr>
      <w:bookmarkStart w:id="212" w:name="_Toc90588587"/>
      <w:bookmarkStart w:id="213" w:name="_Toc83887746"/>
      <w:bookmarkStart w:id="214" w:name="_Toc83886945"/>
      <w:bookmarkStart w:id="215" w:name="_Toc83742831"/>
      <w:bookmarkStart w:id="216" w:name="_Toc76630271"/>
      <w:bookmarkStart w:id="217" w:name="_Toc76452428"/>
      <w:bookmarkStart w:id="218" w:name="_Toc67937192"/>
      <w:bookmarkStart w:id="219" w:name="_Toc67936319"/>
      <w:bookmarkStart w:id="220" w:name="_Toc61374967"/>
      <w:bookmarkStart w:id="221" w:name="_Toc52381868"/>
      <w:bookmarkStart w:id="222" w:name="_Toc45890043"/>
      <w:bookmarkStart w:id="223" w:name="_Toc37256206"/>
      <w:bookmarkStart w:id="224" w:name="_Toc37255865"/>
      <w:bookmarkStart w:id="225" w:name="_Toc29806332"/>
      <w:bookmarkStart w:id="226" w:name="_Toc21345483"/>
      <w:r>
        <w:t>6.2B.4.1.4</w:t>
      </w:r>
      <w:r>
        <w:tab/>
        <w:t>Inter-band EN-DC including FR2</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91603E3" w14:textId="77777777" w:rsidR="004E6722" w:rsidRDefault="004E6722" w:rsidP="004E6722">
      <w:r>
        <w:t>For inter-band dual connectivity with one uplink serving cell per CG on E-UTRA and NR respectively, with NR configured in FR2, the UE is allowed to set its configured maximum output power P</w:t>
      </w:r>
      <w:r>
        <w:rPr>
          <w:vertAlign w:val="subscript"/>
        </w:rPr>
        <w:t>CMAX,c(i),i</w:t>
      </w:r>
      <w:r>
        <w:t xml:space="preserve"> for serving cell c(i) of CG i, i = 1,2.</w:t>
      </w:r>
    </w:p>
    <w:p w14:paraId="0CA016CD" w14:textId="77777777" w:rsidR="004E6722" w:rsidRDefault="004E6722" w:rsidP="004E6722">
      <w:r>
        <w:t>The UE maximum configured power P</w:t>
      </w:r>
      <w:r>
        <w:rPr>
          <w:vertAlign w:val="subscript"/>
        </w:rPr>
        <w:t>CMAX,c(i)</w:t>
      </w:r>
      <w:r>
        <w:t>, on E-UTRA for the subframe i shall be set according to clause 6.2.5 from TS 36.101 [4]. Applicable inter-band ΔT</w:t>
      </w:r>
      <w:r>
        <w:rPr>
          <w:vertAlign w:val="subscript"/>
        </w:rPr>
        <w:t>IB,c</w:t>
      </w:r>
      <w:r>
        <w:t xml:space="preserve"> parameters shall be used according to the clauses 6.2B.4.2.4 or 6.2B.4.2.5.</w:t>
      </w:r>
    </w:p>
    <w:p w14:paraId="74976932" w14:textId="77777777" w:rsidR="004E6722" w:rsidRDefault="004E6722" w:rsidP="004E6722">
      <w:r>
        <w:t>The UE maximum configured power P</w:t>
      </w:r>
      <w:r>
        <w:rPr>
          <w:vertAlign w:val="subscript"/>
        </w:rPr>
        <w:t>CMAX,c(j)</w:t>
      </w:r>
      <w:r>
        <w:t>, on NR for the slot j shall be set according to subclase 6.2.4 from TS 38.101-2 [3].</w:t>
      </w:r>
    </w:p>
    <w:p w14:paraId="6FABA23D" w14:textId="77777777" w:rsidR="004E6722" w:rsidRDefault="004E6722" w:rsidP="004E6722">
      <w:r>
        <w:t>For the configured power measurements TS 36.101 [4] clause 6.2.5 and TS 38.101-2 [3] clause 6.2.4 are applicable.</w:t>
      </w:r>
    </w:p>
    <w:p w14:paraId="267C00C3" w14:textId="77777777" w:rsidR="004E6722" w:rsidRDefault="004E6722" w:rsidP="004E6722">
      <w:pPr>
        <w:pStyle w:val="5"/>
      </w:pPr>
      <w:bookmarkStart w:id="227" w:name="_Toc90588588"/>
      <w:bookmarkStart w:id="228" w:name="_Toc83887747"/>
      <w:bookmarkStart w:id="229" w:name="_Toc83886946"/>
      <w:bookmarkStart w:id="230" w:name="_Toc83742832"/>
      <w:bookmarkStart w:id="231" w:name="_Toc76630272"/>
      <w:bookmarkStart w:id="232" w:name="_Toc76452429"/>
      <w:bookmarkStart w:id="233" w:name="_Toc67937193"/>
      <w:bookmarkStart w:id="234" w:name="_Toc67936320"/>
      <w:bookmarkStart w:id="235" w:name="_Toc61374968"/>
      <w:bookmarkStart w:id="236" w:name="_Toc52381869"/>
      <w:bookmarkStart w:id="237" w:name="_Toc45890044"/>
      <w:bookmarkStart w:id="238" w:name="_Toc37256207"/>
      <w:bookmarkStart w:id="239" w:name="_Toc37255866"/>
      <w:bookmarkStart w:id="240" w:name="_Toc29806333"/>
      <w:bookmarkStart w:id="241" w:name="_Toc21345484"/>
      <w:r>
        <w:t>6.2B.4.1.5</w:t>
      </w:r>
      <w:r>
        <w:tab/>
        <w:t>Inter-band EN-DC including both FR1 and FR2</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7E360364" w14:textId="77777777" w:rsidR="004E6722" w:rsidRDefault="004E6722" w:rsidP="004E6722">
      <w:r>
        <w:t>For inter-band dual connectivity with one uplink serving cell per CG on E-UTRA and NR respectively, with both CGs configured in FR1, the requirements specified in clause 6.2B.4.1.3 apply.</w:t>
      </w:r>
    </w:p>
    <w:p w14:paraId="792D0943" w14:textId="77777777" w:rsidR="004E6722" w:rsidRDefault="004E6722" w:rsidP="004E6722">
      <w:r>
        <w:t>For inter-band dual connectivity with one uplink serving cell per CG on E-UTRA and NR respectively, with NR configured in FR2, the requirements specified in clause 6.2B.4.1.4 apply.</w:t>
      </w:r>
    </w:p>
    <w:p w14:paraId="4FC94BF2" w14:textId="77777777" w:rsidR="004E6722" w:rsidRDefault="004E6722" w:rsidP="004E6722">
      <w:r>
        <w:t>For inter-band dual connectivity with one uplink serving cell in first CG on E-UTRA and two uplink serving cells in second CG on NR FR1 and NR FR2 respectively, the UE is allowed to set its configured maximum output power P</w:t>
      </w:r>
      <w:r>
        <w:rPr>
          <w:vertAlign w:val="subscript"/>
        </w:rPr>
        <w:t>CMAX,c(i),i</w:t>
      </w:r>
      <w:r>
        <w:t xml:space="preserve"> for serving cell c(i) , i = 1,2,3 with i=1 for E-UTRA, i=2 for NR FR1 and i=3 for NR FR2. </w:t>
      </w:r>
    </w:p>
    <w:p w14:paraId="78735F73" w14:textId="77777777" w:rsidR="004E6722" w:rsidRDefault="004E6722" w:rsidP="004E6722">
      <w:pPr>
        <w:pStyle w:val="B10"/>
      </w:pPr>
      <w:r>
        <w:t>–</w:t>
      </w:r>
      <w:r>
        <w:tab/>
        <w:t>For serving cell on FR2, the requirements specified in clause 6.2.4 in TS 38.101-2 [3] apply to the UE maximum configured power P</w:t>
      </w:r>
      <w:r>
        <w:rPr>
          <w:vertAlign w:val="subscript"/>
        </w:rPr>
        <w:t>CMAX,c(3),3</w:t>
      </w:r>
      <w:r>
        <w:t xml:space="preserve"> and the measured maximum configured power.</w:t>
      </w:r>
    </w:p>
    <w:p w14:paraId="7D21A520" w14:textId="77777777" w:rsidR="004E6722" w:rsidRDefault="004E6722" w:rsidP="004E6722">
      <w:pPr>
        <w:pStyle w:val="B10"/>
      </w:pPr>
      <w:r>
        <w:lastRenderedPageBreak/>
        <w:t>–</w:t>
      </w:r>
      <w:r>
        <w:tab/>
        <w:t>For remaining inter-band dual connectivity involving CG1 and CG2, the requirements specified in clause 6.2B.4.1.3 apply.</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EC8C1A0" w14:textId="77777777" w:rsidR="004E6722" w:rsidRPr="0049394C" w:rsidRDefault="004E6722" w:rsidP="004E6722"/>
    <w:p w14:paraId="46B8DA7C" w14:textId="77777777" w:rsidR="004E6722" w:rsidRPr="00CA23E2" w:rsidRDefault="004E6722" w:rsidP="004E6722"/>
    <w:p w14:paraId="60B6693D" w14:textId="77777777" w:rsidR="004E6722" w:rsidRDefault="004E6722" w:rsidP="00C35E07"/>
    <w:p w14:paraId="644E11A6" w14:textId="5F88CE18" w:rsidR="00E37645" w:rsidRDefault="00E37645" w:rsidP="00BB65B5">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4FDA32A" w14:textId="77777777" w:rsidR="005E21D3" w:rsidRDefault="005E21D3" w:rsidP="005E21D3">
      <w:pPr>
        <w:pStyle w:val="2"/>
      </w:pPr>
      <w:bookmarkStart w:id="242" w:name="_Toc45888777"/>
      <w:bookmarkStart w:id="243" w:name="_Toc29802839"/>
      <w:bookmarkStart w:id="244" w:name="_Toc45888178"/>
      <w:bookmarkStart w:id="245" w:name="_Toc68230764"/>
      <w:bookmarkStart w:id="246" w:name="_Toc69084177"/>
      <w:bookmarkStart w:id="247" w:name="_Toc76509209"/>
      <w:bookmarkStart w:id="248" w:name="_Toc29802214"/>
      <w:bookmarkStart w:id="249" w:name="_Toc76718199"/>
      <w:bookmarkStart w:id="250" w:name="_Toc83580519"/>
      <w:bookmarkStart w:id="251" w:name="_Toc37251347"/>
      <w:bookmarkStart w:id="252" w:name="_Toc61372823"/>
      <w:bookmarkStart w:id="253" w:name="_Toc84405028"/>
      <w:bookmarkStart w:id="254" w:name="_Toc61367440"/>
      <w:bookmarkStart w:id="255" w:name="_Toc36107581"/>
      <w:bookmarkStart w:id="256" w:name="_Toc21344304"/>
      <w:bookmarkStart w:id="257" w:name="_Toc75467187"/>
      <w:bookmarkStart w:id="258" w:name="_Toc84413637"/>
      <w:bookmarkStart w:id="259" w:name="_Toc29801790"/>
      <w:bookmarkStart w:id="260" w:name="_Toc61367445"/>
      <w:bookmarkStart w:id="261" w:name="_Toc75467192"/>
      <w:bookmarkStart w:id="262" w:name="_Toc76509214"/>
      <w:bookmarkStart w:id="263" w:name="_Toc83580525"/>
      <w:bookmarkStart w:id="264" w:name="_Toc61372828"/>
      <w:bookmarkStart w:id="265" w:name="_Toc84405034"/>
      <w:bookmarkStart w:id="266" w:name="_Toc76718204"/>
      <w:bookmarkStart w:id="267" w:name="_Toc84413643"/>
      <w:bookmarkStart w:id="268" w:name="_Toc68230769"/>
      <w:bookmarkStart w:id="269" w:name="_Toc69084182"/>
      <w:bookmarkStart w:id="270" w:name="_Toc29802845"/>
      <w:bookmarkStart w:id="271" w:name="_Toc36107588"/>
      <w:bookmarkStart w:id="272" w:name="_Toc21344310"/>
      <w:bookmarkStart w:id="273" w:name="_Toc83580526"/>
      <w:bookmarkStart w:id="274" w:name="_Toc29801797"/>
      <w:bookmarkStart w:id="275" w:name="_Toc76718205"/>
      <w:bookmarkStart w:id="276" w:name="_Toc45888185"/>
      <w:bookmarkStart w:id="277" w:name="_Toc61372829"/>
      <w:bookmarkStart w:id="278" w:name="_Toc36107587"/>
      <w:bookmarkStart w:id="279" w:name="_Toc29801796"/>
      <w:bookmarkStart w:id="280" w:name="_Toc45888784"/>
      <w:bookmarkStart w:id="281" w:name="_Toc61367446"/>
      <w:bookmarkStart w:id="282" w:name="_Toc45888186"/>
      <w:bookmarkStart w:id="283" w:name="_Toc37251353"/>
      <w:bookmarkStart w:id="284" w:name="_Toc69084183"/>
      <w:bookmarkStart w:id="285" w:name="_Toc84413644"/>
      <w:bookmarkStart w:id="286" w:name="_Toc76509215"/>
      <w:bookmarkStart w:id="287" w:name="_Toc45888785"/>
      <w:bookmarkStart w:id="288" w:name="_Toc29802846"/>
      <w:bookmarkStart w:id="289" w:name="_Toc75467193"/>
      <w:bookmarkStart w:id="290" w:name="_Toc29802220"/>
      <w:bookmarkStart w:id="291" w:name="_Toc68230770"/>
      <w:bookmarkStart w:id="292" w:name="_Toc21344311"/>
      <w:bookmarkStart w:id="293" w:name="_Toc84405035"/>
      <w:bookmarkStart w:id="294" w:name="_Toc37251354"/>
      <w:bookmarkStart w:id="295" w:name="_Toc29802221"/>
      <w:r>
        <w:t>6.3A</w:t>
      </w:r>
      <w:r>
        <w:tab/>
        <w:t>Output power dynamics for CA</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1697427" w14:textId="77777777" w:rsidR="005E21D3" w:rsidRDefault="005E21D3" w:rsidP="005E21D3">
      <w:pPr>
        <w:pStyle w:val="30"/>
      </w:pPr>
      <w:r>
        <w:t>6.3A.2</w:t>
      </w:r>
      <w:r>
        <w:tab/>
        <w:t>Transmit OFF power for CA</w:t>
      </w:r>
      <w:bookmarkEnd w:id="260"/>
      <w:bookmarkEnd w:id="261"/>
      <w:bookmarkEnd w:id="262"/>
      <w:bookmarkEnd w:id="263"/>
      <w:bookmarkEnd w:id="264"/>
      <w:bookmarkEnd w:id="265"/>
      <w:bookmarkEnd w:id="266"/>
      <w:bookmarkEnd w:id="267"/>
      <w:bookmarkEnd w:id="268"/>
      <w:bookmarkEnd w:id="269"/>
    </w:p>
    <w:p w14:paraId="6599B33D" w14:textId="77777777" w:rsidR="005E21D3" w:rsidRDefault="005E21D3" w:rsidP="005E21D3">
      <w:pPr>
        <w:pStyle w:val="40"/>
      </w:pPr>
      <w:bookmarkStart w:id="296" w:name="_Toc68230772"/>
      <w:bookmarkStart w:id="297" w:name="_Toc75467195"/>
      <w:bookmarkStart w:id="298" w:name="_Toc76718207"/>
      <w:bookmarkStart w:id="299" w:name="_Toc83580528"/>
      <w:bookmarkStart w:id="300" w:name="_Toc69084185"/>
      <w:bookmarkStart w:id="301" w:name="_Toc61367448"/>
      <w:bookmarkStart w:id="302" w:name="_Toc84413646"/>
      <w:bookmarkStart w:id="303" w:name="_Toc76509217"/>
      <w:bookmarkStart w:id="304" w:name="_Toc84405037"/>
      <w:bookmarkStart w:id="305" w:name="_Toc6137283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t>6.3A.2.3</w:t>
      </w:r>
      <w:r>
        <w:tab/>
        <w:t>Transmit OFF power for inter-band CA</w:t>
      </w:r>
      <w:bookmarkEnd w:id="296"/>
      <w:bookmarkEnd w:id="297"/>
      <w:bookmarkEnd w:id="298"/>
      <w:bookmarkEnd w:id="299"/>
      <w:bookmarkEnd w:id="300"/>
      <w:bookmarkEnd w:id="301"/>
      <w:bookmarkEnd w:id="302"/>
      <w:bookmarkEnd w:id="303"/>
      <w:bookmarkEnd w:id="304"/>
      <w:bookmarkEnd w:id="305"/>
    </w:p>
    <w:p w14:paraId="547E1868" w14:textId="77777777" w:rsidR="005E21D3" w:rsidRDefault="005E21D3" w:rsidP="005E21D3">
      <w:r>
        <w:t xml:space="preserve">For inter-band carrier aggregation with one uplink carrier assigned to one </w:t>
      </w:r>
      <w:r>
        <w:rPr>
          <w:rFonts w:eastAsia="宋体"/>
          <w:lang w:val="en-US" w:eastAsia="zh-CN"/>
        </w:rPr>
        <w:t>NR</w:t>
      </w:r>
      <w:r>
        <w:t xml:space="preserve"> band, the transmit OFF power requirements in subclause 6.</w:t>
      </w:r>
      <w:r>
        <w:rPr>
          <w:rFonts w:eastAsia="宋体"/>
          <w:lang w:val="en-US" w:eastAsia="zh-CN"/>
        </w:rPr>
        <w:t>3.2</w:t>
      </w:r>
      <w:r>
        <w:t xml:space="preserve"> apply.</w:t>
      </w:r>
    </w:p>
    <w:p w14:paraId="047B212E" w14:textId="77777777" w:rsidR="005E21D3" w:rsidRDefault="005E21D3" w:rsidP="005E21D3">
      <w:pPr>
        <w:rPr>
          <w:lang w:val="en-US" w:eastAsia="zh-CN"/>
        </w:rPr>
      </w:pPr>
      <w:r>
        <w:rPr>
          <w:rFonts w:eastAsia="宋体"/>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w:t>
      </w:r>
      <w:r>
        <w:t>transmit OFF power</w:t>
      </w:r>
      <w:r>
        <w:rPr>
          <w:lang w:eastAsia="zh-CN"/>
        </w:rPr>
        <w:t xml:space="preserve"> requirements in subclause 6.3A.</w:t>
      </w:r>
      <w:r>
        <w:rPr>
          <w:lang w:val="en-US" w:eastAsia="zh-CN"/>
        </w:rPr>
        <w:t>2.</w:t>
      </w:r>
      <w:r>
        <w:rPr>
          <w:lang w:eastAsia="zh-CN"/>
        </w:rPr>
        <w:t>1 apply for those carriers.</w:t>
      </w:r>
      <w:r>
        <w:rPr>
          <w:lang w:val="en-US" w:eastAsia="zh-CN"/>
        </w:rPr>
        <w:t xml:space="preserve"> </w:t>
      </w:r>
    </w:p>
    <w:p w14:paraId="02B49B8F" w14:textId="77777777" w:rsidR="005E21D3" w:rsidRDefault="005E21D3" w:rsidP="005E21D3">
      <w:pPr>
        <w:rPr>
          <w:lang w:val="en-US" w:eastAsia="zh-CN"/>
        </w:rPr>
      </w:pPr>
      <w:r>
        <w:rPr>
          <w:rFonts w:eastAsia="宋体"/>
          <w:lang w:val="en-US" w:eastAsia="zh-CN"/>
        </w:rPr>
        <w:t>F</w:t>
      </w:r>
      <w:r>
        <w:t>or inter-band carrier aggregation with</w:t>
      </w:r>
      <w:r>
        <w:rPr>
          <w:rFonts w:cs="v5.0.0"/>
        </w:rPr>
        <w:t xml:space="preserve"> two uplink </w:t>
      </w:r>
      <w:r>
        <w:rPr>
          <w:rFonts w:eastAsia="宋体"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rFonts w:eastAsia="宋体"/>
          <w:lang w:val="en-US" w:eastAsia="zh-CN"/>
        </w:rPr>
        <w:t>t</w:t>
      </w:r>
      <w:r>
        <w:t>ransmit OFF power</w:t>
      </w:r>
      <w:r>
        <w:rPr>
          <w:rFonts w:eastAsia="宋体"/>
          <w:lang w:val="en-US" w:eastAsia="zh-CN"/>
        </w:rPr>
        <w:t xml:space="preserve"> </w:t>
      </w:r>
      <w:r>
        <w:rPr>
          <w:lang w:eastAsia="zh-CN"/>
        </w:rPr>
        <w:t>requirements in subclause 6.3A.</w:t>
      </w:r>
      <w:r>
        <w:rPr>
          <w:lang w:val="en-US" w:eastAsia="zh-CN"/>
        </w:rPr>
        <w:t>2.2</w:t>
      </w:r>
      <w:r>
        <w:rPr>
          <w:lang w:eastAsia="zh-CN"/>
        </w:rPr>
        <w:t xml:space="preserve"> apply for those carriers.</w:t>
      </w:r>
      <w:r>
        <w:rPr>
          <w:lang w:val="en-US" w:eastAsia="zh-CN"/>
        </w:rPr>
        <w:t xml:space="preserve"> </w:t>
      </w:r>
    </w:p>
    <w:p w14:paraId="65C0791D" w14:textId="77777777" w:rsidR="005E21D3" w:rsidRDefault="005E21D3" w:rsidP="005E21D3">
      <w:r>
        <w:t xml:space="preserve">For inter-band carrier aggregation with uplink assigned to two NR bands, the transmit OFF power specified in </w:t>
      </w:r>
      <w:bookmarkStart w:id="306" w:name="OLE_LINK1"/>
      <w:r>
        <w:t>clause 6.3.2</w:t>
      </w:r>
      <w:del w:id="307" w:author="ZTE" w:date="2022-04-20T14:10:00Z">
        <w:r>
          <w:delText>.1</w:delText>
        </w:r>
      </w:del>
      <w:bookmarkEnd w:id="306"/>
      <w:r>
        <w:t xml:space="preserve"> is applicable for each component carrier when the transmitter is OFF on all component carriers. The transmitter is considered to be OFF when the UE is not allowed to transmit on any of its ports.</w:t>
      </w:r>
    </w:p>
    <w:p w14:paraId="23F34846" w14:textId="4938BEDF" w:rsidR="005E21D3" w:rsidRDefault="005E21D3" w:rsidP="005E21D3">
      <w:pPr>
        <w:rPr>
          <w:lang w:eastAsia="zh-CN"/>
        </w:rPr>
      </w:pPr>
      <w:r>
        <w:t xml:space="preserve">For combinations of intra-band and inter-band carrier aggregation with </w:t>
      </w:r>
      <w:r>
        <w:rPr>
          <w:lang w:eastAsia="zh-CN"/>
        </w:rPr>
        <w:t>three</w:t>
      </w:r>
      <w:r>
        <w:t xml:space="preserve"> </w:t>
      </w:r>
      <w:r>
        <w:rPr>
          <w:lang w:eastAsia="zh-CN"/>
        </w:rPr>
        <w:t>up</w:t>
      </w:r>
      <w:r>
        <w:t xml:space="preserve">link </w:t>
      </w:r>
      <w:r>
        <w:rPr>
          <w:lang w:eastAsia="zh-CN"/>
        </w:rPr>
        <w:t xml:space="preserve">component </w:t>
      </w:r>
      <w:r>
        <w:t xml:space="preserve">carriers (up to two contiguously aggregated carriers per </w:t>
      </w:r>
      <w:r>
        <w:rPr>
          <w:rFonts w:eastAsia="宋体"/>
          <w:lang w:val="en-US" w:eastAsia="zh-CN"/>
        </w:rPr>
        <w:t xml:space="preserve">operating </w:t>
      </w:r>
      <w:r>
        <w:t xml:space="preserve">band), the </w:t>
      </w:r>
      <w:r>
        <w:rPr>
          <w:rFonts w:eastAsia="宋体"/>
          <w:lang w:val="en-US" w:eastAsia="zh-CN"/>
        </w:rPr>
        <w:t>t</w:t>
      </w:r>
      <w:r>
        <w:t>ransmit OFF power</w:t>
      </w:r>
      <w:r>
        <w:rPr>
          <w:rFonts w:eastAsia="宋体"/>
          <w:lang w:val="en-US" w:eastAsia="zh-CN"/>
        </w:rPr>
        <w:t xml:space="preserve"> </w:t>
      </w:r>
      <w:r>
        <w:t>requirements</w:t>
      </w:r>
      <w:r>
        <w:rPr>
          <w:lang w:eastAsia="zh-CN"/>
        </w:rPr>
        <w:t xml:space="preserve"> specified</w:t>
      </w:r>
      <w:r>
        <w:t xml:space="preserve"> in subclause 6.3.2 apply for </w:t>
      </w:r>
      <w:r>
        <w:rPr>
          <w:lang w:eastAsia="zh-CN"/>
        </w:rPr>
        <w:t xml:space="preserve">the </w:t>
      </w:r>
      <w:r>
        <w:rPr>
          <w:lang w:val="en-US" w:eastAsia="zh-CN"/>
        </w:rPr>
        <w:t>NR</w:t>
      </w:r>
      <w:r>
        <w:rPr>
          <w:lang w:eastAsia="zh-CN"/>
        </w:rPr>
        <w:t xml:space="preserve"> band </w:t>
      </w:r>
      <w:r>
        <w:t>supporting one component carrier</w:t>
      </w:r>
      <w:r>
        <w:rPr>
          <w:lang w:eastAsia="zh-CN"/>
        </w:rPr>
        <w:t xml:space="preserve">, and for the </w:t>
      </w:r>
      <w:r>
        <w:rPr>
          <w:lang w:val="en-US" w:eastAsia="zh-CN"/>
        </w:rPr>
        <w:t xml:space="preserve">NR </w:t>
      </w:r>
      <w:r>
        <w:rPr>
          <w:lang w:eastAsia="zh-CN"/>
        </w:rPr>
        <w:t xml:space="preserve">band </w:t>
      </w:r>
      <w:r>
        <w:t>supporting two contiguous component carriers</w:t>
      </w:r>
      <w:r>
        <w:rPr>
          <w:lang w:eastAsia="zh-CN"/>
        </w:rPr>
        <w:t xml:space="preserve"> the requirements specified in </w:t>
      </w:r>
      <w:r>
        <w:rPr>
          <w:rFonts w:eastAsia="宋体"/>
          <w:lang w:val="en-US" w:eastAsia="zh-CN"/>
        </w:rPr>
        <w:t>sub</w:t>
      </w:r>
      <w:r>
        <w:t>clause 6.3A.2.1</w:t>
      </w:r>
      <w:r>
        <w:rPr>
          <w:lang w:eastAsia="zh-CN"/>
        </w:rPr>
        <w:t xml:space="preserve"> apply.</w:t>
      </w:r>
    </w:p>
    <w:p w14:paraId="7EC48965" w14:textId="77777777" w:rsidR="004E6722" w:rsidRDefault="004E6722" w:rsidP="004E6722">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7285DC7" w14:textId="77777777" w:rsidR="005E21D3" w:rsidRDefault="005E21D3" w:rsidP="005E21D3">
      <w:pPr>
        <w:pStyle w:val="2"/>
      </w:pPr>
      <w:bookmarkStart w:id="308" w:name="_Toc75467289"/>
      <w:bookmarkStart w:id="309" w:name="_Toc61372918"/>
      <w:bookmarkStart w:id="310" w:name="_Toc84405141"/>
      <w:bookmarkStart w:id="311" w:name="_Toc45888854"/>
      <w:bookmarkStart w:id="312" w:name="_Toc76509311"/>
      <w:bookmarkStart w:id="313" w:name="_Toc69084279"/>
      <w:bookmarkStart w:id="314" w:name="_Toc61367535"/>
      <w:bookmarkStart w:id="315" w:name="_Toc76718301"/>
      <w:bookmarkStart w:id="316" w:name="_Toc84413750"/>
      <w:bookmarkStart w:id="317" w:name="_Toc83580632"/>
      <w:bookmarkStart w:id="318" w:name="_Toc45888255"/>
      <w:bookmarkStart w:id="319" w:name="_Toc68230866"/>
      <w:bookmarkStart w:id="320" w:name="_Toc61367537"/>
      <w:bookmarkStart w:id="321" w:name="_Toc37251388"/>
      <w:bookmarkStart w:id="322" w:name="_Toc68230868"/>
      <w:bookmarkStart w:id="323" w:name="_Toc45888856"/>
      <w:bookmarkStart w:id="324" w:name="_Toc76718303"/>
      <w:bookmarkStart w:id="325" w:name="_Toc83580634"/>
      <w:bookmarkStart w:id="326" w:name="_Toc84413752"/>
      <w:bookmarkStart w:id="327" w:name="_Toc61372920"/>
      <w:bookmarkStart w:id="328" w:name="_Toc29801831"/>
      <w:bookmarkStart w:id="329" w:name="_Toc76509313"/>
      <w:bookmarkStart w:id="330" w:name="_Toc75467291"/>
      <w:bookmarkStart w:id="331" w:name="_Toc69084281"/>
      <w:bookmarkStart w:id="332" w:name="_Toc84405143"/>
      <w:bookmarkStart w:id="333" w:name="_Toc29802255"/>
      <w:bookmarkStart w:id="334" w:name="_Toc29802880"/>
      <w:bookmarkStart w:id="335" w:name="_Toc36107622"/>
      <w:bookmarkStart w:id="336" w:name="_Toc45888257"/>
      <w:r>
        <w:t>6.4D</w:t>
      </w:r>
      <w:r>
        <w:tab/>
        <w:t>Transmit signal quality for UL MIMO</w:t>
      </w:r>
      <w:bookmarkEnd w:id="308"/>
      <w:bookmarkEnd w:id="309"/>
      <w:bookmarkEnd w:id="310"/>
      <w:bookmarkEnd w:id="311"/>
      <w:bookmarkEnd w:id="312"/>
      <w:bookmarkEnd w:id="313"/>
      <w:bookmarkEnd w:id="314"/>
      <w:bookmarkEnd w:id="315"/>
      <w:bookmarkEnd w:id="316"/>
      <w:bookmarkEnd w:id="317"/>
      <w:bookmarkEnd w:id="318"/>
      <w:bookmarkEnd w:id="319"/>
    </w:p>
    <w:p w14:paraId="72A2658B" w14:textId="77777777" w:rsidR="005E21D3" w:rsidRDefault="005E21D3" w:rsidP="005E21D3">
      <w:pPr>
        <w:pStyle w:val="30"/>
      </w:pPr>
      <w:r>
        <w:t>6.4D.2</w:t>
      </w:r>
      <w:r>
        <w:tab/>
        <w:t>Transmit modulation quality for UL MIMO</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5B1E85EC" w14:textId="77777777" w:rsidR="005E21D3" w:rsidRDefault="005E21D3" w:rsidP="005E21D3">
      <w:pPr>
        <w:pStyle w:val="40"/>
      </w:pPr>
      <w:bookmarkStart w:id="337" w:name="_Toc68230869"/>
      <w:bookmarkStart w:id="338" w:name="_Toc61372921"/>
      <w:bookmarkStart w:id="339" w:name="_Toc75467292"/>
      <w:bookmarkStart w:id="340" w:name="_Toc84413753"/>
      <w:bookmarkStart w:id="341" w:name="_Toc61367538"/>
      <w:bookmarkStart w:id="342" w:name="_Toc84405144"/>
      <w:bookmarkStart w:id="343" w:name="_Toc76509314"/>
      <w:bookmarkStart w:id="344" w:name="_Toc83580635"/>
      <w:bookmarkStart w:id="345" w:name="_Toc76718304"/>
      <w:bookmarkStart w:id="346" w:name="_Toc69084282"/>
      <w:r>
        <w:t>6.4D.2.1</w:t>
      </w:r>
      <w:r>
        <w:tab/>
        <w:t>Error Vector Magnitude</w:t>
      </w:r>
      <w:bookmarkEnd w:id="337"/>
      <w:bookmarkEnd w:id="338"/>
      <w:bookmarkEnd w:id="339"/>
      <w:bookmarkEnd w:id="340"/>
      <w:bookmarkEnd w:id="341"/>
      <w:bookmarkEnd w:id="342"/>
      <w:bookmarkEnd w:id="343"/>
      <w:bookmarkEnd w:id="344"/>
      <w:bookmarkEnd w:id="345"/>
      <w:bookmarkEnd w:id="346"/>
    </w:p>
    <w:p w14:paraId="3D049576" w14:textId="46439FC6" w:rsidR="005E21D3" w:rsidRDefault="005E21D3" w:rsidP="005E21D3">
      <w:r>
        <w:t xml:space="preserve">For UE with two transmit antenna connectors in closed-loop spatial multiplexing scheme, the Error Vector Magnitude requirements specified in </w:t>
      </w:r>
      <w:del w:id="347" w:author="ZTE" w:date="2022-04-20T11:01:00Z">
        <w:r>
          <w:delText xml:space="preserve">in </w:delText>
        </w:r>
      </w:del>
      <w:r>
        <w:t>clause 6.4.2.1 apply per layer. The requirements shall be met with the UL MIMO configurations specified in Table 6.2</w:t>
      </w:r>
      <w:r>
        <w:rPr>
          <w:rFonts w:eastAsia="宋体"/>
          <w:lang w:eastAsia="zh-CN"/>
        </w:rPr>
        <w:t>D.1</w:t>
      </w:r>
      <w:r>
        <w:t>-2</w:t>
      </w:r>
      <w:bookmarkStart w:id="348" w:name="_Toc84405172"/>
      <w:bookmarkStart w:id="349" w:name="_Toc84413781"/>
      <w:bookmarkStart w:id="350" w:name="_Toc83580663"/>
      <w:bookmarkEnd w:id="348"/>
      <w:bookmarkEnd w:id="349"/>
      <w:bookmarkEnd w:id="350"/>
    </w:p>
    <w:p w14:paraId="7A470720" w14:textId="77777777" w:rsidR="004E6722" w:rsidRDefault="004E6722" w:rsidP="004E6722">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1E95DCC" w14:textId="77777777" w:rsidR="004E6722" w:rsidRDefault="004E6722" w:rsidP="004E6722">
      <w:pPr>
        <w:pStyle w:val="5"/>
      </w:pPr>
      <w:r>
        <w:t>6.5.2.3.3</w:t>
      </w:r>
      <w:r>
        <w:tab/>
        <w:t>Requirements for network signalling value</w:t>
      </w:r>
      <w:ins w:id="351" w:author="Gene Fong" w:date="2022-05-13T15:34:00Z">
        <w:r>
          <w:t>s</w:t>
        </w:r>
      </w:ins>
      <w:r>
        <w:t xml:space="preserve"> "NS_03"</w:t>
      </w:r>
      <w:ins w:id="352" w:author="Gene Fong" w:date="2022-04-18T14:12:00Z">
        <w:r>
          <w:t xml:space="preserve"> </w:t>
        </w:r>
      </w:ins>
      <w:ins w:id="353" w:author="Gene Fong" w:date="2022-04-18T14:56:00Z">
        <w:r>
          <w:t>and</w:t>
        </w:r>
      </w:ins>
      <w:ins w:id="354" w:author="Gene Fong" w:date="2022-04-18T14:12:00Z">
        <w:r>
          <w:t xml:space="preserve"> “NS_03U”</w:t>
        </w:r>
      </w:ins>
    </w:p>
    <w:p w14:paraId="40C028A9" w14:textId="77777777" w:rsidR="004E6722" w:rsidRDefault="004E6722" w:rsidP="004E6722">
      <w:r>
        <w:t>Additional spectrum emission requirements are signalled by the network to indicate that the UE shall meet an additional requirement for a specific deployment scenario as part of the cell handover/broadcast message.</w:t>
      </w:r>
    </w:p>
    <w:p w14:paraId="26E4B529" w14:textId="77777777" w:rsidR="004E6722" w:rsidRDefault="004E6722" w:rsidP="004E6722">
      <w:r>
        <w:t>When "NS_03"</w:t>
      </w:r>
      <w:ins w:id="355" w:author="Gene Fong" w:date="2022-04-18T14:13:00Z">
        <w:r>
          <w:t xml:space="preserve"> or “NS_03U”</w:t>
        </w:r>
      </w:ins>
      <w:del w:id="356" w:author="Gene Fong" w:date="2022-04-18T14:13:00Z">
        <w:r>
          <w:delText>,</w:delText>
        </w:r>
      </w:del>
      <w:r>
        <w:t xml:space="preserve"> is indicated in the cell, the power of any UE emission shall not exceed the levels specified in Table 6.5.2.3.3-1.</w:t>
      </w:r>
    </w:p>
    <w:p w14:paraId="2F06B099" w14:textId="77777777" w:rsidR="004E6722" w:rsidRDefault="004E6722" w:rsidP="004E6722">
      <w:pPr>
        <w:pStyle w:val="TH"/>
      </w:pPr>
      <w:r>
        <w:t xml:space="preserve">Table 6.5.2.3.3-1: Additional requirements for </w:t>
      </w:r>
      <w:r>
        <w:rPr>
          <w:rFonts w:cs="v5.0.0"/>
        </w:rPr>
        <w:t>"</w:t>
      </w:r>
      <w:r>
        <w:t>NS_03</w:t>
      </w:r>
      <w:r>
        <w:rPr>
          <w:rFonts w:cs="v5.0.0"/>
        </w:rPr>
        <w:t>"</w:t>
      </w:r>
      <w:ins w:id="357" w:author="Gene Fong" w:date="2022-04-18T14:13:00Z">
        <w:r>
          <w:rPr>
            <w:rFonts w:cs="v5.0.0"/>
          </w:rPr>
          <w:t xml:space="preserve"> </w:t>
        </w:r>
      </w:ins>
      <w:ins w:id="358" w:author="Gene Fong" w:date="2022-04-18T14:56:00Z">
        <w:r>
          <w:rPr>
            <w:rFonts w:cs="v5.0.0"/>
          </w:rPr>
          <w:t>and</w:t>
        </w:r>
      </w:ins>
      <w:ins w:id="359" w:author="Gene Fong" w:date="2022-04-18T14:13:00Z">
        <w:r>
          <w:rPr>
            <w:rFonts w:cs="v5.0.0"/>
          </w:rPr>
          <w:t xml:space="preserve"> “NS_03U”</w:t>
        </w:r>
      </w:ins>
    </w:p>
    <w:tbl>
      <w:tblPr>
        <w:tblW w:w="73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2052"/>
      </w:tblGrid>
      <w:tr w:rsidR="004E6722" w14:paraId="76918ACB" w14:textId="77777777" w:rsidTr="00993033">
        <w:trPr>
          <w:cantSplit/>
        </w:trPr>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2EB1BB18" w14:textId="77777777" w:rsidR="004E6722" w:rsidRDefault="004E6722" w:rsidP="00993033">
            <w:pPr>
              <w:pStyle w:val="TAH"/>
              <w:rPr>
                <w:lang w:val="en-US"/>
              </w:rPr>
            </w:pPr>
            <w:r>
              <w:rPr>
                <w:lang w:val="en-US"/>
              </w:rPr>
              <w:t>Δf</w:t>
            </w:r>
            <w:r>
              <w:rPr>
                <w:vertAlign w:val="subscript"/>
                <w:lang w:val="en-US"/>
              </w:rPr>
              <w:t>OOB</w:t>
            </w:r>
            <w:r>
              <w:rPr>
                <w:lang w:val="en-US"/>
              </w:rPr>
              <w:t xml:space="preserve"> (MHz)</w:t>
            </w:r>
          </w:p>
        </w:tc>
        <w:tc>
          <w:tcPr>
            <w:tcW w:w="4183" w:type="dxa"/>
            <w:gridSpan w:val="5"/>
            <w:tcBorders>
              <w:top w:val="single" w:sz="4" w:space="0" w:color="auto"/>
              <w:left w:val="single" w:sz="4" w:space="0" w:color="auto"/>
              <w:bottom w:val="single" w:sz="4" w:space="0" w:color="auto"/>
              <w:right w:val="single" w:sz="4" w:space="0" w:color="auto"/>
            </w:tcBorders>
            <w:hideMark/>
          </w:tcPr>
          <w:p w14:paraId="73635591" w14:textId="77777777" w:rsidR="004E6722" w:rsidRDefault="004E6722" w:rsidP="00993033">
            <w:pPr>
              <w:pStyle w:val="TAH"/>
              <w:rPr>
                <w:lang w:val="en-US"/>
              </w:rPr>
            </w:pPr>
            <w:r>
              <w:rPr>
                <w:lang w:val="en-US"/>
              </w:rPr>
              <w:t>Channel bandwidth (MHz) / Spectrum emission limit (dBm)</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44D69150" w14:textId="77777777" w:rsidR="004E6722" w:rsidRDefault="004E6722" w:rsidP="00993033">
            <w:pPr>
              <w:pStyle w:val="TAH"/>
              <w:rPr>
                <w:lang w:val="en-US"/>
              </w:rPr>
            </w:pPr>
            <w:r>
              <w:rPr>
                <w:lang w:val="en-US"/>
              </w:rPr>
              <w:t>Measurement bandwidth</w:t>
            </w:r>
          </w:p>
        </w:tc>
      </w:tr>
      <w:tr w:rsidR="004E6722" w14:paraId="52B4B669" w14:textId="77777777" w:rsidTr="00993033">
        <w:trPr>
          <w:cantSplit/>
        </w:trPr>
        <w:tc>
          <w:tcPr>
            <w:tcW w:w="1085" w:type="dxa"/>
            <w:vMerge/>
            <w:tcBorders>
              <w:top w:val="single" w:sz="4" w:space="0" w:color="auto"/>
              <w:left w:val="single" w:sz="4" w:space="0" w:color="auto"/>
              <w:bottom w:val="single" w:sz="4" w:space="0" w:color="auto"/>
              <w:right w:val="single" w:sz="4" w:space="0" w:color="auto"/>
            </w:tcBorders>
            <w:vAlign w:val="center"/>
            <w:hideMark/>
          </w:tcPr>
          <w:p w14:paraId="48867AB1" w14:textId="77777777" w:rsidR="004E6722" w:rsidRDefault="004E6722" w:rsidP="00993033">
            <w:pPr>
              <w:spacing w:after="0"/>
              <w:rPr>
                <w:rFonts w:ascii="Arial" w:hAnsi="Arial"/>
                <w:b/>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A1DB655" w14:textId="77777777" w:rsidR="004E6722" w:rsidRDefault="004E6722" w:rsidP="00993033">
            <w:pPr>
              <w:pStyle w:val="TAH"/>
              <w:rPr>
                <w:lang w:val="en-US" w:eastAsia="zh-CN"/>
              </w:rPr>
            </w:pPr>
            <w:r>
              <w:rPr>
                <w:lang w:val="en-US"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10E8D983" w14:textId="77777777" w:rsidR="004E6722" w:rsidRDefault="004E6722" w:rsidP="00993033">
            <w:pPr>
              <w:pStyle w:val="TAH"/>
              <w:rPr>
                <w:lang w:val="en-US" w:eastAsia="zh-CN"/>
              </w:rPr>
            </w:pPr>
            <w:r>
              <w:rPr>
                <w:lang w:val="en-US"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4FED2904" w14:textId="77777777" w:rsidR="004E6722" w:rsidRDefault="004E6722" w:rsidP="00993033">
            <w:pPr>
              <w:pStyle w:val="TAH"/>
              <w:rPr>
                <w:lang w:val="en-US" w:eastAsia="zh-CN"/>
              </w:rPr>
            </w:pPr>
            <w:r>
              <w:rPr>
                <w:lang w:val="en-US" w:eastAsia="zh-CN"/>
              </w:rPr>
              <w:t>15</w:t>
            </w:r>
          </w:p>
        </w:tc>
        <w:tc>
          <w:tcPr>
            <w:tcW w:w="851" w:type="dxa"/>
            <w:tcBorders>
              <w:top w:val="single" w:sz="4" w:space="0" w:color="auto"/>
              <w:left w:val="single" w:sz="4" w:space="0" w:color="auto"/>
              <w:bottom w:val="single" w:sz="4" w:space="0" w:color="auto"/>
              <w:right w:val="single" w:sz="4" w:space="0" w:color="auto"/>
            </w:tcBorders>
            <w:hideMark/>
          </w:tcPr>
          <w:p w14:paraId="584B61A8" w14:textId="77777777" w:rsidR="004E6722" w:rsidRDefault="004E6722" w:rsidP="00993033">
            <w:pPr>
              <w:pStyle w:val="TAH"/>
              <w:rPr>
                <w:lang w:val="en-US" w:eastAsia="zh-CN"/>
              </w:rPr>
            </w:pPr>
            <w:r>
              <w:rPr>
                <w:lang w:val="en-US" w:eastAsia="zh-CN"/>
              </w:rPr>
              <w:t>20</w:t>
            </w:r>
          </w:p>
        </w:tc>
        <w:tc>
          <w:tcPr>
            <w:tcW w:w="781" w:type="dxa"/>
            <w:tcBorders>
              <w:top w:val="single" w:sz="4" w:space="0" w:color="auto"/>
              <w:left w:val="single" w:sz="4" w:space="0" w:color="auto"/>
              <w:bottom w:val="single" w:sz="4" w:space="0" w:color="auto"/>
              <w:right w:val="single" w:sz="4" w:space="0" w:color="auto"/>
            </w:tcBorders>
            <w:hideMark/>
          </w:tcPr>
          <w:p w14:paraId="5EEE56C0" w14:textId="77777777" w:rsidR="004E6722" w:rsidRDefault="004E6722" w:rsidP="00993033">
            <w:pPr>
              <w:pStyle w:val="TAH"/>
              <w:rPr>
                <w:lang w:val="en-US" w:eastAsia="zh-CN"/>
              </w:rPr>
            </w:pPr>
            <w:r>
              <w:rPr>
                <w:lang w:val="en-US" w:eastAsia="zh-CN"/>
              </w:rPr>
              <w:t>40</w:t>
            </w: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7882F317" w14:textId="77777777" w:rsidR="004E6722" w:rsidRDefault="004E6722" w:rsidP="00993033">
            <w:pPr>
              <w:spacing w:after="0"/>
              <w:rPr>
                <w:rFonts w:ascii="Arial" w:hAnsi="Arial"/>
                <w:b/>
                <w:sz w:val="18"/>
                <w:lang w:val="en-US"/>
              </w:rPr>
            </w:pPr>
          </w:p>
        </w:tc>
      </w:tr>
      <w:tr w:rsidR="004E6722" w14:paraId="0DCD18C7" w14:textId="77777777" w:rsidTr="00993033">
        <w:tc>
          <w:tcPr>
            <w:tcW w:w="1085" w:type="dxa"/>
            <w:tcBorders>
              <w:top w:val="single" w:sz="4" w:space="0" w:color="auto"/>
              <w:left w:val="single" w:sz="4" w:space="0" w:color="auto"/>
              <w:bottom w:val="single" w:sz="4" w:space="0" w:color="auto"/>
              <w:right w:val="single" w:sz="4" w:space="0" w:color="auto"/>
            </w:tcBorders>
            <w:hideMark/>
          </w:tcPr>
          <w:p w14:paraId="79C6BA20" w14:textId="77777777" w:rsidR="004E6722" w:rsidRDefault="004E6722" w:rsidP="00993033">
            <w:pPr>
              <w:pStyle w:val="TAC"/>
              <w:rPr>
                <w:b/>
                <w:lang w:val="en-US"/>
              </w:rPr>
            </w:pPr>
            <w:r>
              <w:rPr>
                <w:lang w:val="en-US"/>
              </w:rPr>
              <w:lastRenderedPageBreak/>
              <w:sym w:font="Symbol" w:char="F0B1"/>
            </w:r>
            <w:r>
              <w:rPr>
                <w:lang w:val="en-US"/>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57DF519D" w14:textId="77777777" w:rsidR="004E6722" w:rsidRDefault="004E6722" w:rsidP="00993033">
            <w:pPr>
              <w:pStyle w:val="TAC"/>
              <w:rPr>
                <w:b/>
                <w:lang w:val="en-US"/>
              </w:rPr>
            </w:pPr>
            <w:r>
              <w:rPr>
                <w:lang w:val="en-US"/>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2D4AD4C5" w14:textId="77777777" w:rsidR="004E6722" w:rsidRDefault="004E6722" w:rsidP="00993033">
            <w:pPr>
              <w:pStyle w:val="TAC"/>
              <w:rPr>
                <w:b/>
                <w:lang w:val="en-US"/>
              </w:rPr>
            </w:pPr>
            <w:r>
              <w:rPr>
                <w:lang w:val="en-US"/>
              </w:rPr>
              <w:t>-13</w:t>
            </w:r>
          </w:p>
        </w:tc>
        <w:tc>
          <w:tcPr>
            <w:tcW w:w="850" w:type="dxa"/>
            <w:tcBorders>
              <w:top w:val="single" w:sz="4" w:space="0" w:color="auto"/>
              <w:left w:val="single" w:sz="4" w:space="0" w:color="auto"/>
              <w:bottom w:val="single" w:sz="4" w:space="0" w:color="auto"/>
              <w:right w:val="single" w:sz="4" w:space="0" w:color="auto"/>
            </w:tcBorders>
            <w:hideMark/>
          </w:tcPr>
          <w:p w14:paraId="2AD15027" w14:textId="77777777" w:rsidR="004E6722" w:rsidRDefault="004E6722" w:rsidP="00993033">
            <w:pPr>
              <w:pStyle w:val="TAC"/>
              <w:rPr>
                <w:b/>
                <w:lang w:val="en-US"/>
              </w:rPr>
            </w:pPr>
            <w:r>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3AFC9FB1" w14:textId="77777777" w:rsidR="004E6722" w:rsidRDefault="004E6722" w:rsidP="00993033">
            <w:pPr>
              <w:pStyle w:val="TAC"/>
              <w:rPr>
                <w:b/>
                <w:lang w:val="en-US"/>
              </w:rPr>
            </w:pPr>
            <w:r>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088713A2" w14:textId="77777777" w:rsidR="004E6722" w:rsidRDefault="004E6722" w:rsidP="00993033">
            <w:pPr>
              <w:pStyle w:val="TAC"/>
              <w:rPr>
                <w:lang w:val="en-US"/>
              </w:rPr>
            </w:pPr>
            <w:r>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4108E885" w14:textId="77777777" w:rsidR="004E6722" w:rsidRDefault="004E6722" w:rsidP="00993033">
            <w:pPr>
              <w:pStyle w:val="TAC"/>
              <w:rPr>
                <w:b/>
                <w:lang w:val="en-US"/>
              </w:rPr>
            </w:pPr>
            <w:r>
              <w:rPr>
                <w:lang w:val="en-US"/>
              </w:rPr>
              <w:t>1 % of channel BW</w:t>
            </w:r>
          </w:p>
        </w:tc>
      </w:tr>
      <w:tr w:rsidR="004E6722" w14:paraId="13340FE8" w14:textId="77777777" w:rsidTr="00993033">
        <w:tc>
          <w:tcPr>
            <w:tcW w:w="1085" w:type="dxa"/>
            <w:tcBorders>
              <w:top w:val="single" w:sz="4" w:space="0" w:color="auto"/>
              <w:left w:val="single" w:sz="4" w:space="0" w:color="auto"/>
              <w:bottom w:val="single" w:sz="4" w:space="0" w:color="auto"/>
              <w:right w:val="single" w:sz="4" w:space="0" w:color="auto"/>
            </w:tcBorders>
            <w:hideMark/>
          </w:tcPr>
          <w:p w14:paraId="103C3155" w14:textId="77777777" w:rsidR="004E6722" w:rsidRDefault="004E6722" w:rsidP="00993033">
            <w:pPr>
              <w:pStyle w:val="TAC"/>
              <w:rPr>
                <w:lang w:val="en-US"/>
              </w:rPr>
            </w:pPr>
            <w:r>
              <w:rPr>
                <w:lang w:val="en-US"/>
              </w:rPr>
              <w:sym w:font="Symbol" w:char="F0B1"/>
            </w:r>
            <w:r>
              <w:rPr>
                <w:lang w:val="en-US"/>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703D55B4" w14:textId="77777777" w:rsidR="004E6722" w:rsidRDefault="004E6722" w:rsidP="00993033">
            <w:pPr>
              <w:pStyle w:val="TAC"/>
              <w:rPr>
                <w:lang w:val="en-US"/>
              </w:rPr>
            </w:pPr>
            <w:r>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7C0DD3B2" w14:textId="77777777" w:rsidR="004E6722" w:rsidRDefault="004E6722" w:rsidP="00993033">
            <w:pPr>
              <w:pStyle w:val="TAC"/>
              <w:rPr>
                <w:lang w:val="en-US"/>
              </w:rPr>
            </w:pPr>
            <w:r>
              <w:rPr>
                <w:lang w:val="en-US"/>
              </w:rPr>
              <w:t>-13</w:t>
            </w:r>
          </w:p>
        </w:tc>
        <w:tc>
          <w:tcPr>
            <w:tcW w:w="850" w:type="dxa"/>
            <w:tcBorders>
              <w:top w:val="single" w:sz="4" w:space="0" w:color="auto"/>
              <w:left w:val="single" w:sz="4" w:space="0" w:color="auto"/>
              <w:bottom w:val="single" w:sz="4" w:space="0" w:color="auto"/>
              <w:right w:val="single" w:sz="4" w:space="0" w:color="auto"/>
            </w:tcBorders>
            <w:hideMark/>
          </w:tcPr>
          <w:p w14:paraId="397F56DD" w14:textId="77777777" w:rsidR="004E6722" w:rsidRDefault="004E6722" w:rsidP="00993033">
            <w:pPr>
              <w:pStyle w:val="TAC"/>
              <w:rPr>
                <w:lang w:val="en-US"/>
              </w:rPr>
            </w:pPr>
            <w:r>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65343838" w14:textId="77777777" w:rsidR="004E6722" w:rsidRDefault="004E6722" w:rsidP="00993033">
            <w:pPr>
              <w:pStyle w:val="TAC"/>
              <w:rPr>
                <w:lang w:val="en-US"/>
              </w:rPr>
            </w:pPr>
            <w:r>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1F5DB7AE" w14:textId="77777777" w:rsidR="004E6722" w:rsidRDefault="004E6722" w:rsidP="00993033">
            <w:pPr>
              <w:pStyle w:val="TAC"/>
              <w:rPr>
                <w:lang w:val="en-US"/>
              </w:rPr>
            </w:pPr>
            <w:r>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695C40EF" w14:textId="77777777" w:rsidR="004E6722" w:rsidRDefault="004E6722" w:rsidP="00993033">
            <w:pPr>
              <w:pStyle w:val="TAC"/>
              <w:rPr>
                <w:lang w:val="en-US"/>
              </w:rPr>
            </w:pPr>
            <w:r>
              <w:rPr>
                <w:lang w:val="en-US"/>
              </w:rPr>
              <w:t>1 MHz</w:t>
            </w:r>
          </w:p>
        </w:tc>
      </w:tr>
      <w:tr w:rsidR="004E6722" w14:paraId="472AAA9A" w14:textId="77777777" w:rsidTr="00993033">
        <w:tc>
          <w:tcPr>
            <w:tcW w:w="1085" w:type="dxa"/>
            <w:tcBorders>
              <w:top w:val="single" w:sz="4" w:space="0" w:color="auto"/>
              <w:left w:val="single" w:sz="4" w:space="0" w:color="auto"/>
              <w:bottom w:val="single" w:sz="4" w:space="0" w:color="auto"/>
              <w:right w:val="single" w:sz="4" w:space="0" w:color="auto"/>
            </w:tcBorders>
            <w:hideMark/>
          </w:tcPr>
          <w:p w14:paraId="4F52ED27" w14:textId="77777777" w:rsidR="004E6722" w:rsidRDefault="004E6722" w:rsidP="00993033">
            <w:pPr>
              <w:pStyle w:val="TAC"/>
              <w:rPr>
                <w:lang w:val="en-US"/>
              </w:rPr>
            </w:pPr>
            <w:r>
              <w:rPr>
                <w:lang w:val="en-US"/>
              </w:rPr>
              <w:sym w:font="Symbol" w:char="F0B1"/>
            </w:r>
            <w:r>
              <w:rPr>
                <w:lang w:val="en-US"/>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3B60E203" w14:textId="77777777" w:rsidR="004E6722" w:rsidRDefault="004E6722" w:rsidP="00993033">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ECB55B3" w14:textId="77777777" w:rsidR="004E6722" w:rsidRDefault="004E6722" w:rsidP="00993033">
            <w:pPr>
              <w:pStyle w:val="TAC"/>
              <w:rPr>
                <w:lang w:val="en-US"/>
              </w:rPr>
            </w:pPr>
            <w:r>
              <w:rPr>
                <w:lang w:val="en-US"/>
              </w:rPr>
              <w:t>-13</w:t>
            </w:r>
          </w:p>
        </w:tc>
        <w:tc>
          <w:tcPr>
            <w:tcW w:w="850" w:type="dxa"/>
            <w:tcBorders>
              <w:top w:val="single" w:sz="4" w:space="0" w:color="auto"/>
              <w:left w:val="single" w:sz="4" w:space="0" w:color="auto"/>
              <w:bottom w:val="single" w:sz="4" w:space="0" w:color="auto"/>
              <w:right w:val="single" w:sz="4" w:space="0" w:color="auto"/>
            </w:tcBorders>
            <w:hideMark/>
          </w:tcPr>
          <w:p w14:paraId="29A367E1" w14:textId="77777777" w:rsidR="004E6722" w:rsidRDefault="004E6722" w:rsidP="00993033">
            <w:pPr>
              <w:pStyle w:val="TAC"/>
              <w:rPr>
                <w:lang w:val="en-US"/>
              </w:rPr>
            </w:pPr>
            <w:r>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7CD4F0E3" w14:textId="77777777" w:rsidR="004E6722" w:rsidRDefault="004E6722" w:rsidP="00993033">
            <w:pPr>
              <w:pStyle w:val="TAC"/>
              <w:rPr>
                <w:lang w:val="en-US"/>
              </w:rPr>
            </w:pPr>
            <w:r>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102A1F9E" w14:textId="77777777" w:rsidR="004E6722" w:rsidRDefault="004E6722" w:rsidP="00993033">
            <w:pPr>
              <w:pStyle w:val="TAC"/>
              <w:rPr>
                <w:lang w:val="en-US"/>
              </w:rPr>
            </w:pPr>
            <w:r>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3B0B9A49" w14:textId="77777777" w:rsidR="004E6722" w:rsidRDefault="004E6722" w:rsidP="00993033">
            <w:pPr>
              <w:pStyle w:val="TAC"/>
              <w:rPr>
                <w:lang w:val="en-US"/>
              </w:rPr>
            </w:pPr>
            <w:r>
              <w:rPr>
                <w:lang w:val="en-US"/>
              </w:rPr>
              <w:t>1 MHz</w:t>
            </w:r>
          </w:p>
        </w:tc>
      </w:tr>
      <w:tr w:rsidR="004E6722" w14:paraId="0B17A343" w14:textId="77777777" w:rsidTr="00993033">
        <w:tc>
          <w:tcPr>
            <w:tcW w:w="1085" w:type="dxa"/>
            <w:tcBorders>
              <w:top w:val="single" w:sz="4" w:space="0" w:color="auto"/>
              <w:left w:val="single" w:sz="4" w:space="0" w:color="auto"/>
              <w:bottom w:val="single" w:sz="4" w:space="0" w:color="auto"/>
              <w:right w:val="single" w:sz="4" w:space="0" w:color="auto"/>
            </w:tcBorders>
            <w:hideMark/>
          </w:tcPr>
          <w:p w14:paraId="4ADFA5BE" w14:textId="77777777" w:rsidR="004E6722" w:rsidRDefault="004E6722" w:rsidP="00993033">
            <w:pPr>
              <w:pStyle w:val="TAC"/>
              <w:rPr>
                <w:lang w:val="en-US"/>
              </w:rPr>
            </w:pPr>
            <w:r>
              <w:rPr>
                <w:lang w:val="en-US"/>
              </w:rPr>
              <w:sym w:font="Symbol" w:char="F0B1"/>
            </w:r>
            <w:r>
              <w:rPr>
                <w:lang w:val="en-US"/>
              </w:rPr>
              <w:t xml:space="preserve"> 10-15</w:t>
            </w:r>
          </w:p>
        </w:tc>
        <w:tc>
          <w:tcPr>
            <w:tcW w:w="850" w:type="dxa"/>
            <w:tcBorders>
              <w:top w:val="single" w:sz="4" w:space="0" w:color="auto"/>
              <w:left w:val="single" w:sz="4" w:space="0" w:color="auto"/>
              <w:bottom w:val="single" w:sz="4" w:space="0" w:color="auto"/>
              <w:right w:val="single" w:sz="4" w:space="0" w:color="auto"/>
            </w:tcBorders>
          </w:tcPr>
          <w:p w14:paraId="00E65506" w14:textId="77777777" w:rsidR="004E6722" w:rsidRDefault="004E6722" w:rsidP="00993033">
            <w:pPr>
              <w:pStyle w:val="TAC"/>
              <w:rPr>
                <w:lang w:val="en-US"/>
              </w:rPr>
            </w:pPr>
          </w:p>
        </w:tc>
        <w:tc>
          <w:tcPr>
            <w:tcW w:w="851" w:type="dxa"/>
            <w:tcBorders>
              <w:top w:val="single" w:sz="4" w:space="0" w:color="auto"/>
              <w:left w:val="single" w:sz="4" w:space="0" w:color="auto"/>
              <w:bottom w:val="single" w:sz="4" w:space="0" w:color="auto"/>
              <w:right w:val="single" w:sz="4" w:space="0" w:color="auto"/>
            </w:tcBorders>
            <w:hideMark/>
          </w:tcPr>
          <w:p w14:paraId="1F588958" w14:textId="77777777" w:rsidR="004E6722" w:rsidRDefault="004E6722" w:rsidP="00993033">
            <w:pPr>
              <w:pStyle w:val="TAC"/>
              <w:rPr>
                <w:lang w:val="en-US"/>
              </w:rPr>
            </w:pPr>
            <w:r>
              <w:rPr>
                <w:lang w:val="en-US"/>
              </w:rPr>
              <w:t>-25</w:t>
            </w:r>
          </w:p>
        </w:tc>
        <w:tc>
          <w:tcPr>
            <w:tcW w:w="850" w:type="dxa"/>
            <w:tcBorders>
              <w:top w:val="single" w:sz="4" w:space="0" w:color="auto"/>
              <w:left w:val="single" w:sz="4" w:space="0" w:color="auto"/>
              <w:bottom w:val="single" w:sz="4" w:space="0" w:color="auto"/>
              <w:right w:val="single" w:sz="4" w:space="0" w:color="auto"/>
            </w:tcBorders>
            <w:hideMark/>
          </w:tcPr>
          <w:p w14:paraId="2299B75C" w14:textId="77777777" w:rsidR="004E6722" w:rsidRDefault="004E6722" w:rsidP="00993033">
            <w:pPr>
              <w:pStyle w:val="TAC"/>
              <w:rPr>
                <w:lang w:val="en-US"/>
              </w:rPr>
            </w:pPr>
            <w:r>
              <w:rPr>
                <w:lang w:val="en-US"/>
              </w:rPr>
              <w:t>-13</w:t>
            </w:r>
          </w:p>
        </w:tc>
        <w:tc>
          <w:tcPr>
            <w:tcW w:w="851" w:type="dxa"/>
            <w:tcBorders>
              <w:top w:val="single" w:sz="4" w:space="0" w:color="auto"/>
              <w:left w:val="single" w:sz="4" w:space="0" w:color="auto"/>
              <w:bottom w:val="single" w:sz="4" w:space="0" w:color="auto"/>
              <w:right w:val="single" w:sz="4" w:space="0" w:color="auto"/>
            </w:tcBorders>
            <w:hideMark/>
          </w:tcPr>
          <w:p w14:paraId="7E1C00D9" w14:textId="77777777" w:rsidR="004E6722" w:rsidRDefault="004E6722" w:rsidP="00993033">
            <w:pPr>
              <w:pStyle w:val="TAC"/>
              <w:rPr>
                <w:lang w:val="en-US"/>
              </w:rPr>
            </w:pPr>
            <w:r>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135984C6" w14:textId="77777777" w:rsidR="004E6722" w:rsidRDefault="004E6722" w:rsidP="00993033">
            <w:pPr>
              <w:pStyle w:val="TAC"/>
              <w:rPr>
                <w:lang w:val="en-US"/>
              </w:rPr>
            </w:pPr>
            <w:r>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6C476C6E" w14:textId="77777777" w:rsidR="004E6722" w:rsidRDefault="004E6722" w:rsidP="00993033">
            <w:pPr>
              <w:pStyle w:val="TAC"/>
              <w:rPr>
                <w:lang w:val="en-US"/>
              </w:rPr>
            </w:pPr>
            <w:r>
              <w:rPr>
                <w:lang w:val="en-US"/>
              </w:rPr>
              <w:t>1 MHz</w:t>
            </w:r>
          </w:p>
        </w:tc>
      </w:tr>
      <w:tr w:rsidR="004E6722" w14:paraId="7ABA54FB" w14:textId="77777777" w:rsidTr="00993033">
        <w:tc>
          <w:tcPr>
            <w:tcW w:w="1085" w:type="dxa"/>
            <w:tcBorders>
              <w:top w:val="single" w:sz="4" w:space="0" w:color="auto"/>
              <w:left w:val="single" w:sz="4" w:space="0" w:color="auto"/>
              <w:bottom w:val="single" w:sz="4" w:space="0" w:color="auto"/>
              <w:right w:val="single" w:sz="4" w:space="0" w:color="auto"/>
            </w:tcBorders>
            <w:hideMark/>
          </w:tcPr>
          <w:p w14:paraId="24DEF903" w14:textId="77777777" w:rsidR="004E6722" w:rsidRDefault="004E6722" w:rsidP="00993033">
            <w:pPr>
              <w:pStyle w:val="TAC"/>
              <w:rPr>
                <w:lang w:val="en-US"/>
              </w:rPr>
            </w:pPr>
            <w:r>
              <w:rPr>
                <w:lang w:val="en-US"/>
              </w:rPr>
              <w:sym w:font="Symbol" w:char="F0B1"/>
            </w:r>
            <w:r>
              <w:rPr>
                <w:lang w:val="en-US"/>
              </w:rPr>
              <w:t xml:space="preserve"> 15-20</w:t>
            </w:r>
          </w:p>
        </w:tc>
        <w:tc>
          <w:tcPr>
            <w:tcW w:w="850" w:type="dxa"/>
            <w:tcBorders>
              <w:top w:val="single" w:sz="4" w:space="0" w:color="auto"/>
              <w:left w:val="single" w:sz="4" w:space="0" w:color="auto"/>
              <w:bottom w:val="single" w:sz="4" w:space="0" w:color="auto"/>
              <w:right w:val="single" w:sz="4" w:space="0" w:color="auto"/>
            </w:tcBorders>
          </w:tcPr>
          <w:p w14:paraId="1903C05C" w14:textId="77777777" w:rsidR="004E6722" w:rsidRDefault="004E6722" w:rsidP="00993033">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3FF73BD9" w14:textId="77777777" w:rsidR="004E6722" w:rsidRDefault="004E6722" w:rsidP="00993033">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ABFD70A" w14:textId="77777777" w:rsidR="004E6722" w:rsidRDefault="004E6722" w:rsidP="00993033">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CA960FD" w14:textId="77777777" w:rsidR="004E6722" w:rsidRDefault="004E6722" w:rsidP="00993033">
            <w:pPr>
              <w:pStyle w:val="TAC"/>
              <w:rPr>
                <w:lang w:val="en-US"/>
              </w:rPr>
            </w:pPr>
            <w:r>
              <w:rPr>
                <w:lang w:val="en-US"/>
              </w:rPr>
              <w:t>-13</w:t>
            </w:r>
          </w:p>
        </w:tc>
        <w:tc>
          <w:tcPr>
            <w:tcW w:w="781" w:type="dxa"/>
            <w:tcBorders>
              <w:top w:val="single" w:sz="4" w:space="0" w:color="auto"/>
              <w:left w:val="single" w:sz="4" w:space="0" w:color="auto"/>
              <w:bottom w:val="single" w:sz="4" w:space="0" w:color="auto"/>
              <w:right w:val="single" w:sz="4" w:space="0" w:color="auto"/>
            </w:tcBorders>
            <w:hideMark/>
          </w:tcPr>
          <w:p w14:paraId="08FAB942" w14:textId="77777777" w:rsidR="004E6722" w:rsidRDefault="004E6722" w:rsidP="00993033">
            <w:pPr>
              <w:pStyle w:val="TAC"/>
              <w:rPr>
                <w:lang w:val="en-US"/>
              </w:rPr>
            </w:pPr>
            <w:r>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15A1C975" w14:textId="77777777" w:rsidR="004E6722" w:rsidRDefault="004E6722" w:rsidP="00993033">
            <w:pPr>
              <w:pStyle w:val="TAC"/>
              <w:rPr>
                <w:lang w:val="en-US"/>
              </w:rPr>
            </w:pPr>
            <w:r>
              <w:rPr>
                <w:lang w:val="en-US"/>
              </w:rPr>
              <w:t>1 MHz</w:t>
            </w:r>
          </w:p>
        </w:tc>
      </w:tr>
      <w:tr w:rsidR="004E6722" w14:paraId="62ADD2E3" w14:textId="77777777" w:rsidTr="00993033">
        <w:tc>
          <w:tcPr>
            <w:tcW w:w="1085" w:type="dxa"/>
            <w:tcBorders>
              <w:top w:val="single" w:sz="4" w:space="0" w:color="auto"/>
              <w:left w:val="single" w:sz="4" w:space="0" w:color="auto"/>
              <w:bottom w:val="single" w:sz="4" w:space="0" w:color="auto"/>
              <w:right w:val="single" w:sz="4" w:space="0" w:color="auto"/>
            </w:tcBorders>
            <w:hideMark/>
          </w:tcPr>
          <w:p w14:paraId="595B2C53" w14:textId="77777777" w:rsidR="004E6722" w:rsidRDefault="004E6722" w:rsidP="00993033">
            <w:pPr>
              <w:pStyle w:val="TAC"/>
              <w:rPr>
                <w:lang w:val="en-US"/>
              </w:rPr>
            </w:pPr>
            <w:r>
              <w:rPr>
                <w:lang w:val="en-US"/>
              </w:rPr>
              <w:sym w:font="Symbol" w:char="F0B1"/>
            </w:r>
            <w:r>
              <w:rPr>
                <w:lang w:val="en-US"/>
              </w:rPr>
              <w:t xml:space="preserve"> 20-25</w:t>
            </w:r>
          </w:p>
        </w:tc>
        <w:tc>
          <w:tcPr>
            <w:tcW w:w="850" w:type="dxa"/>
            <w:tcBorders>
              <w:top w:val="single" w:sz="4" w:space="0" w:color="auto"/>
              <w:left w:val="single" w:sz="4" w:space="0" w:color="auto"/>
              <w:bottom w:val="single" w:sz="4" w:space="0" w:color="auto"/>
              <w:right w:val="single" w:sz="4" w:space="0" w:color="auto"/>
            </w:tcBorders>
          </w:tcPr>
          <w:p w14:paraId="19C051D5" w14:textId="77777777" w:rsidR="004E6722" w:rsidRDefault="004E6722" w:rsidP="00993033">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02101E84" w14:textId="77777777" w:rsidR="004E6722" w:rsidRDefault="004E6722" w:rsidP="00993033">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3F6F6207" w14:textId="77777777" w:rsidR="004E6722" w:rsidRDefault="004E6722" w:rsidP="00993033">
            <w:pPr>
              <w:pStyle w:val="TAC"/>
              <w:rPr>
                <w:lang w:val="en-US"/>
              </w:rPr>
            </w:pPr>
          </w:p>
        </w:tc>
        <w:tc>
          <w:tcPr>
            <w:tcW w:w="851" w:type="dxa"/>
            <w:tcBorders>
              <w:top w:val="single" w:sz="4" w:space="0" w:color="auto"/>
              <w:left w:val="single" w:sz="4" w:space="0" w:color="auto"/>
              <w:bottom w:val="single" w:sz="4" w:space="0" w:color="auto"/>
              <w:right w:val="single" w:sz="4" w:space="0" w:color="auto"/>
            </w:tcBorders>
            <w:hideMark/>
          </w:tcPr>
          <w:p w14:paraId="2F10899A" w14:textId="77777777" w:rsidR="004E6722" w:rsidRDefault="004E6722" w:rsidP="00993033">
            <w:pPr>
              <w:pStyle w:val="TAC"/>
              <w:rPr>
                <w:lang w:val="en-US"/>
              </w:rPr>
            </w:pPr>
            <w:r>
              <w:rPr>
                <w:lang w:val="en-US"/>
              </w:rPr>
              <w:t>-25</w:t>
            </w:r>
          </w:p>
        </w:tc>
        <w:tc>
          <w:tcPr>
            <w:tcW w:w="781" w:type="dxa"/>
            <w:tcBorders>
              <w:top w:val="single" w:sz="4" w:space="0" w:color="auto"/>
              <w:left w:val="single" w:sz="4" w:space="0" w:color="auto"/>
              <w:bottom w:val="single" w:sz="4" w:space="0" w:color="auto"/>
              <w:right w:val="single" w:sz="4" w:space="0" w:color="auto"/>
            </w:tcBorders>
            <w:hideMark/>
          </w:tcPr>
          <w:p w14:paraId="287BA85F" w14:textId="77777777" w:rsidR="004E6722" w:rsidRDefault="004E6722" w:rsidP="00993033">
            <w:pPr>
              <w:pStyle w:val="TAC"/>
              <w:rPr>
                <w:lang w:val="en-US"/>
              </w:rPr>
            </w:pPr>
            <w:r>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2AF70CAB" w14:textId="77777777" w:rsidR="004E6722" w:rsidRDefault="004E6722" w:rsidP="00993033">
            <w:pPr>
              <w:pStyle w:val="TAC"/>
              <w:rPr>
                <w:lang w:val="en-US"/>
              </w:rPr>
            </w:pPr>
            <w:r>
              <w:rPr>
                <w:lang w:val="en-US"/>
              </w:rPr>
              <w:t>1 MHz</w:t>
            </w:r>
          </w:p>
        </w:tc>
      </w:tr>
      <w:tr w:rsidR="004E6722" w14:paraId="79783E11" w14:textId="77777777" w:rsidTr="00993033">
        <w:tc>
          <w:tcPr>
            <w:tcW w:w="1085" w:type="dxa"/>
            <w:tcBorders>
              <w:top w:val="single" w:sz="4" w:space="0" w:color="auto"/>
              <w:left w:val="single" w:sz="4" w:space="0" w:color="auto"/>
              <w:bottom w:val="single" w:sz="4" w:space="0" w:color="auto"/>
              <w:right w:val="single" w:sz="4" w:space="0" w:color="auto"/>
            </w:tcBorders>
            <w:hideMark/>
          </w:tcPr>
          <w:p w14:paraId="41803557" w14:textId="77777777" w:rsidR="004E6722" w:rsidRDefault="004E6722" w:rsidP="00993033">
            <w:pPr>
              <w:pStyle w:val="TAC"/>
              <w:rPr>
                <w:lang w:val="en-US"/>
              </w:rPr>
            </w:pPr>
            <w:r>
              <w:rPr>
                <w:lang w:val="en-US"/>
              </w:rPr>
              <w:sym w:font="Symbol" w:char="F0B1"/>
            </w:r>
            <w:r>
              <w:rPr>
                <w:lang w:val="en-US"/>
              </w:rPr>
              <w:t xml:space="preserve"> 25-40</w:t>
            </w:r>
          </w:p>
        </w:tc>
        <w:tc>
          <w:tcPr>
            <w:tcW w:w="850" w:type="dxa"/>
            <w:tcBorders>
              <w:top w:val="single" w:sz="4" w:space="0" w:color="auto"/>
              <w:left w:val="single" w:sz="4" w:space="0" w:color="auto"/>
              <w:bottom w:val="single" w:sz="4" w:space="0" w:color="auto"/>
              <w:right w:val="single" w:sz="4" w:space="0" w:color="auto"/>
            </w:tcBorders>
          </w:tcPr>
          <w:p w14:paraId="6E8B3381" w14:textId="77777777" w:rsidR="004E6722" w:rsidRDefault="004E6722" w:rsidP="00993033">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6D43C117" w14:textId="77777777" w:rsidR="004E6722" w:rsidRDefault="004E6722" w:rsidP="00993033">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5B53787B" w14:textId="77777777" w:rsidR="004E6722" w:rsidRDefault="004E6722" w:rsidP="00993033">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2C41DA88" w14:textId="77777777" w:rsidR="004E6722" w:rsidRDefault="004E6722" w:rsidP="00993033">
            <w:pPr>
              <w:pStyle w:val="TAC"/>
              <w:rPr>
                <w:lang w:val="en-US"/>
              </w:rPr>
            </w:pPr>
          </w:p>
        </w:tc>
        <w:tc>
          <w:tcPr>
            <w:tcW w:w="781" w:type="dxa"/>
            <w:tcBorders>
              <w:top w:val="single" w:sz="4" w:space="0" w:color="auto"/>
              <w:left w:val="single" w:sz="4" w:space="0" w:color="auto"/>
              <w:bottom w:val="single" w:sz="4" w:space="0" w:color="auto"/>
              <w:right w:val="single" w:sz="4" w:space="0" w:color="auto"/>
            </w:tcBorders>
            <w:hideMark/>
          </w:tcPr>
          <w:p w14:paraId="756950B2" w14:textId="77777777" w:rsidR="004E6722" w:rsidRDefault="004E6722" w:rsidP="00993033">
            <w:pPr>
              <w:pStyle w:val="TAC"/>
              <w:rPr>
                <w:lang w:val="en-US"/>
              </w:rPr>
            </w:pPr>
            <w:r>
              <w:rPr>
                <w:lang w:val="en-US"/>
              </w:rPr>
              <w:t>-13</w:t>
            </w:r>
          </w:p>
        </w:tc>
        <w:tc>
          <w:tcPr>
            <w:tcW w:w="2052" w:type="dxa"/>
            <w:tcBorders>
              <w:top w:val="single" w:sz="4" w:space="0" w:color="auto"/>
              <w:left w:val="single" w:sz="4" w:space="0" w:color="auto"/>
              <w:bottom w:val="single" w:sz="4" w:space="0" w:color="auto"/>
              <w:right w:val="single" w:sz="4" w:space="0" w:color="auto"/>
            </w:tcBorders>
            <w:hideMark/>
          </w:tcPr>
          <w:p w14:paraId="6449ACD4" w14:textId="77777777" w:rsidR="004E6722" w:rsidRDefault="004E6722" w:rsidP="00993033">
            <w:pPr>
              <w:pStyle w:val="TAC"/>
              <w:rPr>
                <w:lang w:val="en-US"/>
              </w:rPr>
            </w:pPr>
            <w:r>
              <w:rPr>
                <w:lang w:val="en-US"/>
              </w:rPr>
              <w:t>1 MHz</w:t>
            </w:r>
          </w:p>
        </w:tc>
      </w:tr>
      <w:tr w:rsidR="004E6722" w14:paraId="4239A556" w14:textId="77777777" w:rsidTr="00993033">
        <w:tc>
          <w:tcPr>
            <w:tcW w:w="1085" w:type="dxa"/>
            <w:tcBorders>
              <w:top w:val="single" w:sz="4" w:space="0" w:color="auto"/>
              <w:left w:val="single" w:sz="4" w:space="0" w:color="auto"/>
              <w:bottom w:val="single" w:sz="4" w:space="0" w:color="auto"/>
              <w:right w:val="single" w:sz="4" w:space="0" w:color="auto"/>
            </w:tcBorders>
            <w:hideMark/>
          </w:tcPr>
          <w:p w14:paraId="14F21873" w14:textId="77777777" w:rsidR="004E6722" w:rsidRDefault="004E6722" w:rsidP="00993033">
            <w:pPr>
              <w:pStyle w:val="TAC"/>
              <w:rPr>
                <w:lang w:val="en-US"/>
              </w:rPr>
            </w:pPr>
            <w:r>
              <w:rPr>
                <w:lang w:val="en-US"/>
              </w:rPr>
              <w:sym w:font="Symbol" w:char="F0B1"/>
            </w:r>
            <w:r>
              <w:rPr>
                <w:lang w:val="en-US"/>
              </w:rPr>
              <w:t xml:space="preserve"> 40-45</w:t>
            </w:r>
          </w:p>
        </w:tc>
        <w:tc>
          <w:tcPr>
            <w:tcW w:w="850" w:type="dxa"/>
            <w:tcBorders>
              <w:top w:val="single" w:sz="4" w:space="0" w:color="auto"/>
              <w:left w:val="single" w:sz="4" w:space="0" w:color="auto"/>
              <w:bottom w:val="single" w:sz="4" w:space="0" w:color="auto"/>
              <w:right w:val="single" w:sz="4" w:space="0" w:color="auto"/>
            </w:tcBorders>
          </w:tcPr>
          <w:p w14:paraId="26A0BA70" w14:textId="77777777" w:rsidR="004E6722" w:rsidRDefault="004E6722" w:rsidP="00993033">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7F1D192D" w14:textId="77777777" w:rsidR="004E6722" w:rsidRDefault="004E6722" w:rsidP="00993033">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1A5BBFEC" w14:textId="77777777" w:rsidR="004E6722" w:rsidRDefault="004E6722" w:rsidP="00993033">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4CDE7BDA" w14:textId="77777777" w:rsidR="004E6722" w:rsidRDefault="004E6722" w:rsidP="00993033">
            <w:pPr>
              <w:pStyle w:val="TAC"/>
              <w:rPr>
                <w:lang w:val="en-US"/>
              </w:rPr>
            </w:pPr>
          </w:p>
        </w:tc>
        <w:tc>
          <w:tcPr>
            <w:tcW w:w="781" w:type="dxa"/>
            <w:tcBorders>
              <w:top w:val="single" w:sz="4" w:space="0" w:color="auto"/>
              <w:left w:val="single" w:sz="4" w:space="0" w:color="auto"/>
              <w:bottom w:val="single" w:sz="4" w:space="0" w:color="auto"/>
              <w:right w:val="single" w:sz="4" w:space="0" w:color="auto"/>
            </w:tcBorders>
            <w:hideMark/>
          </w:tcPr>
          <w:p w14:paraId="0E42401A" w14:textId="77777777" w:rsidR="004E6722" w:rsidRDefault="004E6722" w:rsidP="00993033">
            <w:pPr>
              <w:pStyle w:val="TAC"/>
              <w:rPr>
                <w:lang w:val="en-US"/>
              </w:rPr>
            </w:pPr>
            <w:r>
              <w:rPr>
                <w:lang w:val="en-US"/>
              </w:rPr>
              <w:t>-25</w:t>
            </w:r>
          </w:p>
        </w:tc>
        <w:tc>
          <w:tcPr>
            <w:tcW w:w="2052" w:type="dxa"/>
            <w:tcBorders>
              <w:top w:val="single" w:sz="4" w:space="0" w:color="auto"/>
              <w:left w:val="single" w:sz="4" w:space="0" w:color="auto"/>
              <w:bottom w:val="single" w:sz="4" w:space="0" w:color="auto"/>
              <w:right w:val="single" w:sz="4" w:space="0" w:color="auto"/>
            </w:tcBorders>
            <w:hideMark/>
          </w:tcPr>
          <w:p w14:paraId="1EA1DA1F" w14:textId="77777777" w:rsidR="004E6722" w:rsidRDefault="004E6722" w:rsidP="00993033">
            <w:pPr>
              <w:pStyle w:val="TAC"/>
              <w:rPr>
                <w:lang w:val="en-US"/>
              </w:rPr>
            </w:pPr>
            <w:r>
              <w:rPr>
                <w:lang w:val="en-US"/>
              </w:rPr>
              <w:t>1 MHz</w:t>
            </w:r>
          </w:p>
        </w:tc>
      </w:tr>
    </w:tbl>
    <w:p w14:paraId="3888B86C" w14:textId="77777777" w:rsidR="004E6722" w:rsidRDefault="004E6722" w:rsidP="004E6722"/>
    <w:p w14:paraId="7017DB73" w14:textId="77777777" w:rsidR="004E6722" w:rsidRDefault="004E6722" w:rsidP="004E6722">
      <w:pPr>
        <w:pStyle w:val="NW"/>
      </w:pPr>
      <w:r>
        <w:t>NOTE:</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E4AD146" w14:textId="77777777" w:rsidR="004E6722" w:rsidRDefault="004E6722" w:rsidP="004E6722"/>
    <w:p w14:paraId="774B4610" w14:textId="77777777" w:rsidR="004E6722" w:rsidRDefault="004E6722" w:rsidP="004E6722">
      <w:pPr>
        <w:pStyle w:val="TH"/>
      </w:pPr>
      <w:r>
        <w:t>Table 6.5.2.3.3-2: Void</w:t>
      </w:r>
    </w:p>
    <w:p w14:paraId="2B5540D5" w14:textId="77777777" w:rsidR="004E6722" w:rsidRDefault="004E6722" w:rsidP="005E21D3"/>
    <w:p w14:paraId="538C5967" w14:textId="77777777" w:rsidR="00120D47" w:rsidRDefault="00120D47" w:rsidP="00120D47">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A4EA659" w14:textId="77777777" w:rsidR="00120D47" w:rsidRDefault="00120D47" w:rsidP="00120D47">
      <w:pPr>
        <w:pStyle w:val="40"/>
      </w:pPr>
      <w:bookmarkStart w:id="360" w:name="_Toc83192954"/>
      <w:bookmarkStart w:id="361" w:name="_Toc76508053"/>
      <w:bookmarkStart w:id="362" w:name="_Toc75469563"/>
      <w:bookmarkStart w:id="363" w:name="_Toc67913747"/>
      <w:bookmarkStart w:id="364" w:name="_Toc61356878"/>
      <w:bookmarkStart w:id="365" w:name="_Toc53172113"/>
      <w:bookmarkStart w:id="366" w:name="_Toc45887376"/>
      <w:bookmarkStart w:id="367" w:name="_Toc37255351"/>
      <w:bookmarkStart w:id="368" w:name="_Toc37254708"/>
      <w:bookmarkStart w:id="369" w:name="_Toc29799484"/>
      <w:bookmarkStart w:id="370" w:name="_Toc29769985"/>
      <w:bookmarkStart w:id="371" w:name="_Toc21343024"/>
      <w:r>
        <w:t>6.5.3.2</w:t>
      </w:r>
      <w:r>
        <w:tab/>
        <w:t>Spurious emissions for UE co-existence</w:t>
      </w:r>
      <w:bookmarkEnd w:id="360"/>
      <w:bookmarkEnd w:id="361"/>
      <w:bookmarkEnd w:id="362"/>
      <w:bookmarkEnd w:id="363"/>
      <w:bookmarkEnd w:id="364"/>
      <w:bookmarkEnd w:id="365"/>
      <w:bookmarkEnd w:id="366"/>
      <w:bookmarkEnd w:id="367"/>
      <w:bookmarkEnd w:id="368"/>
      <w:bookmarkEnd w:id="369"/>
      <w:bookmarkEnd w:id="370"/>
      <w:bookmarkEnd w:id="371"/>
    </w:p>
    <w:p w14:paraId="46508DAE" w14:textId="77777777" w:rsidR="00120D47" w:rsidRDefault="00120D47" w:rsidP="00120D47">
      <w:r>
        <w:t>This clause specifies the requirements for NR bands for coexistence with protected bands.</w:t>
      </w:r>
    </w:p>
    <w:p w14:paraId="1B5834E3" w14:textId="77777777" w:rsidR="00120D47" w:rsidRDefault="00120D47" w:rsidP="00120D47">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20D47" w14:paraId="425D2A01" w14:textId="77777777" w:rsidTr="00936DC1">
        <w:trPr>
          <w:trHeight w:val="270"/>
          <w:tblHeade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1F1B8CA" w14:textId="77777777" w:rsidR="00120D47" w:rsidRDefault="00120D47" w:rsidP="00936DC1">
            <w:pPr>
              <w:pStyle w:val="TAH"/>
              <w:keepNext w:val="0"/>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514AEC6E" w14:textId="77777777" w:rsidR="00120D47" w:rsidRDefault="00120D47" w:rsidP="00936DC1">
            <w:pPr>
              <w:pStyle w:val="TAH"/>
              <w:keepNext w:val="0"/>
            </w:pPr>
            <w:r>
              <w:t>Spurious emission for UE co-existence</w:t>
            </w:r>
          </w:p>
        </w:tc>
      </w:tr>
      <w:tr w:rsidR="00120D47" w14:paraId="745AF441" w14:textId="77777777" w:rsidTr="00936DC1">
        <w:trPr>
          <w:trHeight w:val="450"/>
          <w:tblHeader/>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B212D60" w14:textId="77777777" w:rsidR="00120D47" w:rsidRDefault="00120D47" w:rsidP="00936DC1">
            <w:pPr>
              <w:spacing w:after="0"/>
              <w:rPr>
                <w:rFonts w:ascii="Arial" w:hAnsi="Arial"/>
                <w:b/>
                <w:sz w:val="18"/>
              </w:rPr>
            </w:pPr>
          </w:p>
        </w:tc>
        <w:tc>
          <w:tcPr>
            <w:tcW w:w="2831" w:type="dxa"/>
            <w:tcBorders>
              <w:top w:val="single" w:sz="4" w:space="0" w:color="auto"/>
              <w:left w:val="single" w:sz="4" w:space="0" w:color="auto"/>
              <w:bottom w:val="single" w:sz="4" w:space="0" w:color="auto"/>
              <w:right w:val="single" w:sz="4" w:space="0" w:color="auto"/>
            </w:tcBorders>
            <w:hideMark/>
          </w:tcPr>
          <w:p w14:paraId="12D67A85" w14:textId="77777777" w:rsidR="00120D47" w:rsidRDefault="00120D47" w:rsidP="00936DC1">
            <w:pPr>
              <w:pStyle w:val="TAH"/>
              <w:keepNext w:val="0"/>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4926EE19" w14:textId="77777777" w:rsidR="00120D47" w:rsidRDefault="00120D47" w:rsidP="00936DC1">
            <w:pPr>
              <w:pStyle w:val="TAH"/>
              <w:keepNext w:val="0"/>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75890E3E" w14:textId="77777777" w:rsidR="00120D47" w:rsidRDefault="00120D47" w:rsidP="00936DC1">
            <w:pPr>
              <w:pStyle w:val="TAH"/>
              <w:keepNext w:val="0"/>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25F46692" w14:textId="77777777" w:rsidR="00120D47" w:rsidRDefault="00120D47" w:rsidP="00936DC1">
            <w:pPr>
              <w:pStyle w:val="TAH"/>
              <w:keepNext w:val="0"/>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2C0FC73B" w14:textId="77777777" w:rsidR="00120D47" w:rsidRDefault="00120D47" w:rsidP="00936DC1">
            <w:pPr>
              <w:pStyle w:val="TAH"/>
              <w:keepNext w:val="0"/>
            </w:pPr>
            <w:r>
              <w:t>NOTE</w:t>
            </w:r>
          </w:p>
        </w:tc>
      </w:tr>
      <w:tr w:rsidR="00120D47" w14:paraId="7CE1E7AF"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605948F0" w14:textId="77777777" w:rsidR="00120D47" w:rsidRDefault="00120D47" w:rsidP="00936DC1">
            <w:pPr>
              <w:pStyle w:val="TAC"/>
              <w:keepNext w:val="0"/>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C500B9B" w14:textId="77777777" w:rsidR="00120D47" w:rsidRDefault="00120D47" w:rsidP="00936DC1">
            <w:pPr>
              <w:pStyle w:val="TAL"/>
              <w:keepNext w:val="0"/>
              <w:rPr>
                <w:lang w:val="sv-FI"/>
              </w:rPr>
            </w:pPr>
            <w:r>
              <w:rPr>
                <w:lang w:val="sv-FI"/>
              </w:rPr>
              <w:t>E-UTRA Band 1, 5, 7, 8, 11, 18, 19, 20, 21, 22, 26, 27, 28, 31, 32, 38, 40, 41, 42, 43, 44, 45, 50, 51, 52, 65, 67, 68, 69, 72, 73, 74, 75, 76,</w:t>
            </w:r>
          </w:p>
          <w:p w14:paraId="05DA3325" w14:textId="77777777" w:rsidR="00120D47" w:rsidRDefault="00120D47" w:rsidP="00936DC1">
            <w:pPr>
              <w:pStyle w:val="TAL"/>
              <w:keepNext w:val="0"/>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E8D342"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64FD4305"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630111EC" w14:textId="77777777" w:rsidR="00120D47" w:rsidRDefault="00120D47" w:rsidP="00936DC1">
            <w:pPr>
              <w:pStyle w:val="TAC"/>
              <w:keepNext w:val="0"/>
            </w:pPr>
            <w:r>
              <w:t>F</w:t>
            </w:r>
            <w:r>
              <w:rPr>
                <w:vertAlign w:val="subscript"/>
              </w:rPr>
              <w:t>DL_high</w:t>
            </w:r>
            <w: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197548"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B5303C"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740848E8" w14:textId="77777777" w:rsidR="00120D47" w:rsidRDefault="00120D47" w:rsidP="00936DC1">
            <w:pPr>
              <w:pStyle w:val="TAC"/>
              <w:keepNext w:val="0"/>
            </w:pPr>
          </w:p>
        </w:tc>
      </w:tr>
      <w:tr w:rsidR="00120D47" w14:paraId="692A211B"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1822B13"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9BB2D2C" w14:textId="77777777" w:rsidR="00120D47" w:rsidRDefault="00120D47" w:rsidP="00936DC1">
            <w:pPr>
              <w:pStyle w:val="TAL"/>
              <w:keepNext w:val="0"/>
            </w:pPr>
            <w:r>
              <w:t>NR Band n77</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C0F6CF"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C931F3"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0E8E0D73" w14:textId="77777777" w:rsidR="00120D47" w:rsidRDefault="00120D47" w:rsidP="00936DC1">
            <w:pPr>
              <w:pStyle w:val="TAC"/>
              <w:keepNext w:val="0"/>
              <w:rPr>
                <w:rStyle w:val="TALCar"/>
                <w:rFonts w:eastAsiaTheme="minorHAnsi"/>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A6A3E7"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EADEC9"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7E71A73F" w14:textId="77777777" w:rsidR="00120D47" w:rsidRDefault="00120D47" w:rsidP="00936DC1">
            <w:pPr>
              <w:pStyle w:val="TAC"/>
              <w:keepNext w:val="0"/>
            </w:pPr>
            <w:r>
              <w:t>2</w:t>
            </w:r>
          </w:p>
        </w:tc>
      </w:tr>
      <w:tr w:rsidR="00120D47" w14:paraId="00D9035C"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0450784"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33E0C59" w14:textId="77777777" w:rsidR="00120D47" w:rsidRDefault="00120D47" w:rsidP="00936DC1">
            <w:pPr>
              <w:pStyle w:val="TAL"/>
              <w:keepNext w:val="0"/>
            </w:pPr>
            <w:r>
              <w:t>E-UTRA Band 3, 34</w:t>
            </w:r>
          </w:p>
        </w:tc>
        <w:tc>
          <w:tcPr>
            <w:tcW w:w="810" w:type="dxa"/>
            <w:tcBorders>
              <w:top w:val="single" w:sz="4" w:space="0" w:color="auto"/>
              <w:left w:val="single" w:sz="4" w:space="0" w:color="auto"/>
              <w:bottom w:val="single" w:sz="4" w:space="0" w:color="auto"/>
              <w:right w:val="single" w:sz="4" w:space="0" w:color="auto"/>
            </w:tcBorders>
            <w:vAlign w:val="center"/>
            <w:hideMark/>
          </w:tcPr>
          <w:p w14:paraId="3E6C916B"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137C9A"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14A00BC5"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046A7"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D35673"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1CA85531" w14:textId="77777777" w:rsidR="00120D47" w:rsidRDefault="00120D47" w:rsidP="00936DC1">
            <w:pPr>
              <w:pStyle w:val="TAC"/>
              <w:keepNext w:val="0"/>
            </w:pPr>
            <w:r>
              <w:t>15</w:t>
            </w:r>
          </w:p>
        </w:tc>
      </w:tr>
      <w:tr w:rsidR="00120D47" w14:paraId="253736EF" w14:textId="77777777" w:rsidTr="00936DC1">
        <w:trPr>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06289A2"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F46E1F1"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56DAF0" w14:textId="77777777" w:rsidR="00120D47" w:rsidRDefault="00120D47" w:rsidP="00936DC1">
            <w:pPr>
              <w:pStyle w:val="TAC"/>
              <w:keepNext w:val="0"/>
            </w:pPr>
            <w:r>
              <w:t>1880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1A1F7F"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4D374412" w14:textId="77777777" w:rsidR="00120D47" w:rsidRDefault="00120D47" w:rsidP="00936DC1">
            <w:pPr>
              <w:pStyle w:val="TAC"/>
              <w:keepNext w:val="0"/>
            </w:pPr>
            <w:r>
              <w:t>1895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B46D2" w14:textId="77777777" w:rsidR="00120D47" w:rsidRDefault="00120D47" w:rsidP="00936DC1">
            <w:pPr>
              <w:pStyle w:val="TAC"/>
              <w:keepNext w:val="0"/>
            </w:pPr>
            <w:r>
              <w:t>-40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18CFC9"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77E848A1" w14:textId="77777777" w:rsidR="00120D47" w:rsidRDefault="00120D47" w:rsidP="00936DC1">
            <w:pPr>
              <w:pStyle w:val="TAC"/>
              <w:keepNext w:val="0"/>
            </w:pPr>
            <w:r>
              <w:t>15, 27</w:t>
            </w:r>
          </w:p>
        </w:tc>
      </w:tr>
      <w:tr w:rsidR="00120D47" w14:paraId="0144ACF0" w14:textId="77777777" w:rsidTr="00936DC1">
        <w:trPr>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2433EC6"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8CC047F"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45D582C8" w14:textId="77777777" w:rsidR="00120D47" w:rsidRDefault="00120D47" w:rsidP="00936DC1">
            <w:pPr>
              <w:pStyle w:val="TAC"/>
              <w:keepNext w:val="0"/>
            </w:pPr>
            <w:r>
              <w:t>1895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B071C3B"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4AD2DAA6" w14:textId="77777777" w:rsidR="00120D47" w:rsidRDefault="00120D47" w:rsidP="00936DC1">
            <w:pPr>
              <w:pStyle w:val="TAC"/>
              <w:keepNext w:val="0"/>
            </w:pPr>
            <w:r>
              <w:t>1915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AFCA1" w14:textId="77777777" w:rsidR="00120D47" w:rsidRDefault="00120D47" w:rsidP="00936DC1">
            <w:pPr>
              <w:pStyle w:val="TAC"/>
              <w:keepNext w:val="0"/>
            </w:pPr>
            <w:r>
              <w:t>-15.5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5A7CAA" w14:textId="77777777" w:rsidR="00120D47" w:rsidRDefault="00120D47" w:rsidP="00936DC1">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3E6D46DF" w14:textId="77777777" w:rsidR="00120D47" w:rsidRDefault="00120D47" w:rsidP="00936DC1">
            <w:pPr>
              <w:pStyle w:val="TAC"/>
              <w:keepNext w:val="0"/>
            </w:pPr>
            <w:r>
              <w:t>15, 26, 27</w:t>
            </w:r>
          </w:p>
        </w:tc>
      </w:tr>
      <w:tr w:rsidR="00120D47" w14:paraId="60924116" w14:textId="77777777" w:rsidTr="00936DC1">
        <w:trPr>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2AB1116"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7BB3EAD"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60554E" w14:textId="77777777" w:rsidR="00120D47" w:rsidRDefault="00120D47" w:rsidP="00936DC1">
            <w:pPr>
              <w:pStyle w:val="TAC"/>
              <w:keepNext w:val="0"/>
            </w:pPr>
            <w:r>
              <w:t>1915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B55EBC"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7800447C" w14:textId="77777777" w:rsidR="00120D47" w:rsidRDefault="00120D47" w:rsidP="00936DC1">
            <w:pPr>
              <w:pStyle w:val="TAC"/>
              <w:keepNext w:val="0"/>
            </w:pPr>
            <w:r>
              <w:t>1920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50425B" w14:textId="77777777" w:rsidR="00120D47" w:rsidRDefault="00120D47" w:rsidP="00936DC1">
            <w:pPr>
              <w:pStyle w:val="TAC"/>
              <w:keepNext w:val="0"/>
            </w:pPr>
            <w:r>
              <w:t>+1.6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0E79E5" w14:textId="77777777" w:rsidR="00120D47" w:rsidRDefault="00120D47" w:rsidP="00936DC1">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0567220F" w14:textId="77777777" w:rsidR="00120D47" w:rsidRDefault="00120D47" w:rsidP="00936DC1">
            <w:pPr>
              <w:pStyle w:val="TAC"/>
              <w:keepNext w:val="0"/>
            </w:pPr>
            <w:r>
              <w:t>15, 26, 27</w:t>
            </w:r>
          </w:p>
        </w:tc>
      </w:tr>
      <w:tr w:rsidR="00120D47" w14:paraId="5D2240CD"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65D7C633" w14:textId="77777777" w:rsidR="00120D47" w:rsidRDefault="00120D47" w:rsidP="00936DC1">
            <w:pPr>
              <w:pStyle w:val="TAC"/>
              <w:keepNext w:val="0"/>
            </w:pPr>
            <w:r>
              <w:t>n2</w:t>
            </w:r>
          </w:p>
        </w:tc>
        <w:tc>
          <w:tcPr>
            <w:tcW w:w="2831" w:type="dxa"/>
            <w:tcBorders>
              <w:top w:val="single" w:sz="4" w:space="0" w:color="auto"/>
              <w:left w:val="single" w:sz="4" w:space="0" w:color="auto"/>
              <w:bottom w:val="single" w:sz="4" w:space="0" w:color="auto"/>
              <w:right w:val="single" w:sz="4" w:space="0" w:color="auto"/>
            </w:tcBorders>
            <w:hideMark/>
          </w:tcPr>
          <w:p w14:paraId="21DB913C" w14:textId="77777777" w:rsidR="00120D47" w:rsidRDefault="00120D47" w:rsidP="00936DC1">
            <w:pPr>
              <w:pStyle w:val="TAL"/>
              <w:keepNext w:val="0"/>
            </w:pPr>
            <w:r>
              <w:t>E-UTRA Band 4, 5, 12, 13, 14, 17, 24, 26, 27, 28, 29, 30, 41, 42, 48, 50, 51, 53, 66, 70, 71, 74, 85</w:t>
            </w:r>
          </w:p>
        </w:tc>
        <w:tc>
          <w:tcPr>
            <w:tcW w:w="810" w:type="dxa"/>
            <w:tcBorders>
              <w:top w:val="single" w:sz="4" w:space="0" w:color="auto"/>
              <w:left w:val="single" w:sz="4" w:space="0" w:color="auto"/>
              <w:bottom w:val="single" w:sz="4" w:space="0" w:color="auto"/>
              <w:right w:val="single" w:sz="4" w:space="0" w:color="auto"/>
            </w:tcBorders>
            <w:hideMark/>
          </w:tcPr>
          <w:p w14:paraId="7F5F6430"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09938AE3"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7C43ED45" w14:textId="77777777" w:rsidR="00120D47" w:rsidRDefault="00120D47" w:rsidP="00936DC1">
            <w:pPr>
              <w:pStyle w:val="TAC"/>
              <w:keepNext w:val="0"/>
            </w:pPr>
            <w:r>
              <w:t>F</w:t>
            </w:r>
            <w:r>
              <w:rPr>
                <w:vertAlign w:val="subscript"/>
              </w:rPr>
              <w:t>DL_high</w:t>
            </w:r>
            <w: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4F262DB"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1C74FE3"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065099A0" w14:textId="77777777" w:rsidR="00120D47" w:rsidRDefault="00120D47" w:rsidP="00936DC1">
            <w:pPr>
              <w:pStyle w:val="TAC"/>
              <w:keepNext w:val="0"/>
            </w:pPr>
          </w:p>
        </w:tc>
      </w:tr>
      <w:tr w:rsidR="00120D47" w14:paraId="3CE71E89"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61CE2BA"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1D329C6A" w14:textId="77777777" w:rsidR="00120D47" w:rsidRDefault="00120D47" w:rsidP="00936DC1">
            <w:pPr>
              <w:pStyle w:val="TAL"/>
              <w:keepNext w:val="0"/>
            </w:pPr>
            <w:r>
              <w:t>E-UTRA Band 2, 25</w:t>
            </w:r>
          </w:p>
        </w:tc>
        <w:tc>
          <w:tcPr>
            <w:tcW w:w="810" w:type="dxa"/>
            <w:tcBorders>
              <w:top w:val="single" w:sz="4" w:space="0" w:color="auto"/>
              <w:left w:val="single" w:sz="4" w:space="0" w:color="auto"/>
              <w:bottom w:val="single" w:sz="4" w:space="0" w:color="auto"/>
              <w:right w:val="single" w:sz="4" w:space="0" w:color="auto"/>
            </w:tcBorders>
            <w:hideMark/>
          </w:tcPr>
          <w:p w14:paraId="39A753BE"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63447391"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54126FD2" w14:textId="77777777" w:rsidR="00120D47" w:rsidRDefault="00120D47" w:rsidP="00936DC1">
            <w:pPr>
              <w:pStyle w:val="TAC"/>
              <w:keepNext w:val="0"/>
            </w:pPr>
            <w:r>
              <w:t>F</w:t>
            </w:r>
            <w:r>
              <w:rPr>
                <w:vertAlign w:val="subscript"/>
              </w:rPr>
              <w:t>DL_high</w:t>
            </w:r>
            <w: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258A593"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DD4F3E1"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9D0C20" w14:textId="77777777" w:rsidR="00120D47" w:rsidRDefault="00120D47" w:rsidP="00936DC1">
            <w:pPr>
              <w:pStyle w:val="TAC"/>
              <w:keepNext w:val="0"/>
            </w:pPr>
            <w:r>
              <w:t>15</w:t>
            </w:r>
          </w:p>
        </w:tc>
      </w:tr>
      <w:tr w:rsidR="00120D47" w14:paraId="30F0D23E"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98B51CD"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40CDEBC1" w14:textId="77777777" w:rsidR="00120D47" w:rsidRDefault="00120D47" w:rsidP="00936DC1">
            <w:pPr>
              <w:pStyle w:val="TAL"/>
              <w:keepNext w:val="0"/>
            </w:pPr>
            <w:r>
              <w:t>E-UTRA Band 43</w:t>
            </w:r>
          </w:p>
        </w:tc>
        <w:tc>
          <w:tcPr>
            <w:tcW w:w="810" w:type="dxa"/>
            <w:tcBorders>
              <w:top w:val="single" w:sz="4" w:space="0" w:color="auto"/>
              <w:left w:val="single" w:sz="4" w:space="0" w:color="auto"/>
              <w:bottom w:val="single" w:sz="4" w:space="0" w:color="auto"/>
              <w:right w:val="single" w:sz="4" w:space="0" w:color="auto"/>
            </w:tcBorders>
            <w:hideMark/>
          </w:tcPr>
          <w:p w14:paraId="36DA337D"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6BF61D39"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5BCBF33D" w14:textId="77777777" w:rsidR="00120D47" w:rsidRDefault="00120D47" w:rsidP="00936DC1">
            <w:pPr>
              <w:pStyle w:val="TAC"/>
              <w:keepNext w:val="0"/>
            </w:pPr>
            <w:r>
              <w:t>F</w:t>
            </w:r>
            <w:r>
              <w:rPr>
                <w:vertAlign w:val="subscript"/>
              </w:rPr>
              <w:t>DL_high</w:t>
            </w:r>
            <w: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A3F5BC7"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BB0BB5C"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61078A3" w14:textId="77777777" w:rsidR="00120D47" w:rsidRDefault="00120D47" w:rsidP="00936DC1">
            <w:pPr>
              <w:pStyle w:val="TAC"/>
              <w:keepNext w:val="0"/>
            </w:pPr>
            <w:r>
              <w:t>2</w:t>
            </w:r>
          </w:p>
        </w:tc>
      </w:tr>
      <w:tr w:rsidR="00120D47" w14:paraId="0BF07954"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tcPr>
          <w:p w14:paraId="21BE63E0" w14:textId="77777777" w:rsidR="00120D47" w:rsidRDefault="00120D47" w:rsidP="00936DC1">
            <w:pPr>
              <w:pStyle w:val="TAC"/>
              <w:keepNext w:val="0"/>
            </w:pPr>
            <w:r>
              <w:t>n3, n80</w:t>
            </w:r>
          </w:p>
          <w:p w14:paraId="200A4991" w14:textId="77777777" w:rsidR="00120D47" w:rsidRDefault="00120D47" w:rsidP="00936DC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45B4F433" w14:textId="77777777" w:rsidR="00120D47" w:rsidRDefault="00120D47" w:rsidP="00936DC1">
            <w:pPr>
              <w:pStyle w:val="TAL"/>
              <w:keepNext w:val="0"/>
              <w:rPr>
                <w:lang w:val="sv-FI"/>
              </w:rPr>
            </w:pPr>
            <w:r>
              <w:rPr>
                <w:lang w:val="sv-FI"/>
              </w:rPr>
              <w:t>E-UTRA Band 1, 5, 7, 8, 20, 26, 27, 28, 31, 32, 33, 34, 38, 39, 40, 41, 43, 44, 45, 50, 51, 65, 67, 68, 69, 72, 73,74, 75, 76.</w:t>
            </w:r>
          </w:p>
          <w:p w14:paraId="4A092F07" w14:textId="77777777" w:rsidR="00120D47" w:rsidRDefault="00120D47" w:rsidP="00936DC1">
            <w:pPr>
              <w:pStyle w:val="TAL"/>
              <w:keepNext w:val="0"/>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5D5E0BF6"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7BFDD632"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540F49B4"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98B5CDF"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276D917"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4473076B" w14:textId="77777777" w:rsidR="00120D47" w:rsidRDefault="00120D47" w:rsidP="00936DC1">
            <w:pPr>
              <w:pStyle w:val="TAC"/>
              <w:keepNext w:val="0"/>
            </w:pPr>
          </w:p>
        </w:tc>
      </w:tr>
      <w:tr w:rsidR="00120D47" w14:paraId="7F0EC461"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36B3CBF"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64062BD3" w14:textId="77777777" w:rsidR="00120D47" w:rsidRDefault="00120D47" w:rsidP="00936DC1">
            <w:pPr>
              <w:pStyle w:val="TAL"/>
              <w:keepNext w:val="0"/>
            </w:pPr>
            <w:r>
              <w:t>E-UTRA Band 3</w:t>
            </w:r>
          </w:p>
        </w:tc>
        <w:tc>
          <w:tcPr>
            <w:tcW w:w="810" w:type="dxa"/>
            <w:tcBorders>
              <w:top w:val="single" w:sz="4" w:space="0" w:color="auto"/>
              <w:left w:val="single" w:sz="4" w:space="0" w:color="auto"/>
              <w:bottom w:val="single" w:sz="4" w:space="0" w:color="auto"/>
              <w:right w:val="single" w:sz="4" w:space="0" w:color="auto"/>
            </w:tcBorders>
            <w:hideMark/>
          </w:tcPr>
          <w:p w14:paraId="5BCC1F95"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0E4807A"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921B0FF"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C8FF6F6"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A020A6A"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B56768D" w14:textId="77777777" w:rsidR="00120D47" w:rsidRDefault="00120D47" w:rsidP="00936DC1">
            <w:pPr>
              <w:pStyle w:val="TAC"/>
              <w:keepNext w:val="0"/>
            </w:pPr>
            <w:r>
              <w:t>15</w:t>
            </w:r>
          </w:p>
        </w:tc>
      </w:tr>
      <w:tr w:rsidR="00120D47" w14:paraId="6991BB2E"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490B02D"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6DC3A0C3" w14:textId="77777777" w:rsidR="00120D47" w:rsidRDefault="00120D47" w:rsidP="00936DC1">
            <w:pPr>
              <w:pStyle w:val="TAL"/>
              <w:keepNext w:val="0"/>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04FB40C5"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5F076A5"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650470CE" w14:textId="77777777" w:rsidR="00120D47" w:rsidRDefault="00120D47" w:rsidP="00936DC1">
            <w:pPr>
              <w:pStyle w:val="TAC"/>
              <w:keepNext w:val="0"/>
            </w:pPr>
            <w:r>
              <w:t xml:space="preserve"> 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6687902"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0F72A54"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451FA1DF" w14:textId="77777777" w:rsidR="00120D47" w:rsidRDefault="00120D47" w:rsidP="00936DC1">
            <w:pPr>
              <w:pStyle w:val="TAC"/>
              <w:keepNext w:val="0"/>
            </w:pPr>
          </w:p>
        </w:tc>
      </w:tr>
      <w:tr w:rsidR="00120D47" w14:paraId="5303C9B4"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6C6C561"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628EE2C4" w14:textId="77777777" w:rsidR="00120D47" w:rsidRDefault="00120D47" w:rsidP="00936DC1">
            <w:pPr>
              <w:pStyle w:val="TAL"/>
              <w:keepNext w:val="0"/>
              <w:rPr>
                <w:lang w:val="sv-FI"/>
              </w:rPr>
            </w:pPr>
            <w:r>
              <w:rPr>
                <w:lang w:val="sv-FI"/>
              </w:rPr>
              <w:t>E-UTRA Band 22, 42, 52,</w:t>
            </w:r>
          </w:p>
          <w:p w14:paraId="1E9E72D0" w14:textId="77777777" w:rsidR="00120D47" w:rsidRDefault="00120D47" w:rsidP="00936DC1">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FA767D6"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4474128"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0C9B48CB"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C443C22"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0C3BA85"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FD755D0" w14:textId="77777777" w:rsidR="00120D47" w:rsidRDefault="00120D47" w:rsidP="00936DC1">
            <w:pPr>
              <w:pStyle w:val="TAC"/>
              <w:keepNext w:val="0"/>
            </w:pPr>
            <w:r>
              <w:t>2</w:t>
            </w:r>
          </w:p>
        </w:tc>
      </w:tr>
      <w:tr w:rsidR="00120D47" w14:paraId="04A912E4"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35DE09F"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537F129F"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CFA35F4" w14:textId="77777777" w:rsidR="00120D47" w:rsidRDefault="00120D47" w:rsidP="00936DC1">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14:paraId="35F4A377"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052FCD32" w14:textId="77777777" w:rsidR="00120D47" w:rsidRDefault="00120D47" w:rsidP="00936DC1">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14:paraId="15DFBD26" w14:textId="77777777" w:rsidR="00120D47" w:rsidRDefault="00120D47" w:rsidP="00936DC1">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368274E" w14:textId="77777777" w:rsidR="00120D47" w:rsidRDefault="00120D47" w:rsidP="00936DC1">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DB8C6A3" w14:textId="77777777" w:rsidR="00120D47" w:rsidRDefault="00120D47" w:rsidP="00936DC1">
            <w:pPr>
              <w:pStyle w:val="TAC"/>
              <w:keepNext w:val="0"/>
            </w:pPr>
            <w:r>
              <w:t>8</w:t>
            </w:r>
          </w:p>
        </w:tc>
      </w:tr>
      <w:tr w:rsidR="00120D47" w14:paraId="123FCCC8"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654666BA" w14:textId="77777777" w:rsidR="00120D47" w:rsidRDefault="00120D47" w:rsidP="00936DC1">
            <w:pPr>
              <w:pStyle w:val="TAC"/>
              <w:keepNext w:val="0"/>
            </w:pPr>
            <w:r>
              <w:lastRenderedPageBreak/>
              <w:t>n5</w:t>
            </w:r>
          </w:p>
        </w:tc>
        <w:tc>
          <w:tcPr>
            <w:tcW w:w="2831" w:type="dxa"/>
            <w:tcBorders>
              <w:top w:val="single" w:sz="4" w:space="0" w:color="auto"/>
              <w:left w:val="single" w:sz="4" w:space="0" w:color="auto"/>
              <w:bottom w:val="single" w:sz="4" w:space="0" w:color="auto"/>
              <w:right w:val="single" w:sz="4" w:space="0" w:color="auto"/>
            </w:tcBorders>
            <w:hideMark/>
          </w:tcPr>
          <w:p w14:paraId="58DFECB9" w14:textId="77777777" w:rsidR="00120D47" w:rsidRDefault="00120D47" w:rsidP="00936DC1">
            <w:pPr>
              <w:pStyle w:val="TAL"/>
              <w:keepNext w:val="0"/>
              <w:rPr>
                <w:lang w:val="sv-FI"/>
              </w:rPr>
            </w:pPr>
            <w:r>
              <w:rPr>
                <w:lang w:val="sv-FI"/>
              </w:rPr>
              <w:t>E-UTRA Band 1, 2, 3, 4, 5, 7, 8, 12, 13, 14, 17, 18, 19, 24, 25, 26, 28, 29, 30, 31, 34, 38, 40, 42, 43, 45, 48, 50, 51, 65, 66, 70, 71, 73, 74, 85</w:t>
            </w:r>
          </w:p>
          <w:p w14:paraId="2189586A" w14:textId="77777777" w:rsidR="00120D47" w:rsidRDefault="00120D47" w:rsidP="00936DC1">
            <w:pPr>
              <w:pStyle w:val="TAL"/>
              <w:keepNext w:val="0"/>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2D11A0DE"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8552DA2"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6C4502F" w14:textId="77777777" w:rsidR="00120D47" w:rsidRDefault="00120D47" w:rsidP="00936DC1">
            <w:pPr>
              <w:pStyle w:val="TAC"/>
              <w:keepNext w:val="0"/>
              <w:rPr>
                <w:rStyle w:val="TALCar"/>
                <w:rFonts w:eastAsiaTheme="minorHAnsi"/>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444D4A0"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F9D9E6B"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3CD353BA" w14:textId="77777777" w:rsidR="00120D47" w:rsidRDefault="00120D47" w:rsidP="00936DC1">
            <w:pPr>
              <w:pStyle w:val="TAC"/>
              <w:keepNext w:val="0"/>
            </w:pPr>
          </w:p>
        </w:tc>
      </w:tr>
      <w:tr w:rsidR="00120D47" w14:paraId="2340E1E7"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49FCFB3"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71EFE4F5" w14:textId="77777777" w:rsidR="00120D47" w:rsidRDefault="00120D47" w:rsidP="00936DC1">
            <w:pPr>
              <w:pStyle w:val="TAL"/>
              <w:keepNext w:val="0"/>
              <w:rPr>
                <w:lang w:val="sv-FI"/>
              </w:rPr>
            </w:pPr>
            <w:r>
              <w:rPr>
                <w:lang w:val="sv-FI"/>
              </w:rPr>
              <w:t>E-UTRA Band 41, 52, 53</w:t>
            </w:r>
          </w:p>
          <w:p w14:paraId="1B2F9087" w14:textId="77777777" w:rsidR="00120D47" w:rsidRDefault="00120D47" w:rsidP="00936DC1">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0AC858E6"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3071877"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02426DD1" w14:textId="77777777" w:rsidR="00120D47" w:rsidRDefault="00120D47" w:rsidP="00936DC1">
            <w:pPr>
              <w:pStyle w:val="TAC"/>
              <w:keepNext w:val="0"/>
              <w:rPr>
                <w:rStyle w:val="TALCar"/>
                <w:rFonts w:eastAsiaTheme="minorHAnsi"/>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97BA392"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73EFE2C"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6A99834" w14:textId="77777777" w:rsidR="00120D47" w:rsidRDefault="00120D47" w:rsidP="00936DC1">
            <w:pPr>
              <w:pStyle w:val="TAC"/>
              <w:keepNext w:val="0"/>
            </w:pPr>
            <w:r>
              <w:t>2</w:t>
            </w:r>
          </w:p>
        </w:tc>
      </w:tr>
      <w:tr w:rsidR="00120D47" w14:paraId="05C683B3"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B271AAF"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76377527" w14:textId="77777777" w:rsidR="00120D47" w:rsidRDefault="00120D47" w:rsidP="00936DC1">
            <w:pPr>
              <w:pStyle w:val="TAL"/>
              <w:keepNext w:val="0"/>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4896413E"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751CCE7"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282E8A8B" w14:textId="77777777" w:rsidR="00120D47" w:rsidRDefault="00120D47" w:rsidP="00936DC1">
            <w:pPr>
              <w:pStyle w:val="TAC"/>
              <w:keepNext w:val="0"/>
              <w:rPr>
                <w:rStyle w:val="TALCar"/>
                <w:rFonts w:eastAsiaTheme="minorHAnsi"/>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C85BB0F"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165E9A4"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4DC12573" w14:textId="77777777" w:rsidR="00120D47" w:rsidRDefault="00120D47" w:rsidP="00936DC1">
            <w:pPr>
              <w:pStyle w:val="TAC"/>
              <w:keepNext w:val="0"/>
            </w:pPr>
          </w:p>
        </w:tc>
      </w:tr>
      <w:tr w:rsidR="00120D47" w14:paraId="56C9B948"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BB7121E"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293EC332"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7D314C7" w14:textId="77777777" w:rsidR="00120D47" w:rsidRDefault="00120D47" w:rsidP="00936DC1">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14:paraId="27D0F84D"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6D26BEE" w14:textId="77777777" w:rsidR="00120D47" w:rsidRDefault="00120D47" w:rsidP="00936DC1">
            <w:pPr>
              <w:pStyle w:val="TAC"/>
              <w:keepNext w:val="0"/>
              <w:rPr>
                <w:rStyle w:val="TALCar"/>
                <w:rFonts w:eastAsiaTheme="minorHAnsi"/>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218347A7" w14:textId="77777777" w:rsidR="00120D47" w:rsidRDefault="00120D47" w:rsidP="00936DC1">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460A25E" w14:textId="77777777" w:rsidR="00120D47" w:rsidRDefault="00120D47" w:rsidP="00936DC1">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4A41BBAD" w14:textId="77777777" w:rsidR="00120D47" w:rsidRDefault="00120D47" w:rsidP="00936DC1">
            <w:pPr>
              <w:pStyle w:val="TAC"/>
              <w:keepNext w:val="0"/>
            </w:pPr>
            <w:r>
              <w:t>8</w:t>
            </w:r>
          </w:p>
        </w:tc>
      </w:tr>
      <w:tr w:rsidR="00120D47" w14:paraId="04373F10"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13D5EC68" w14:textId="77777777" w:rsidR="00120D47" w:rsidRDefault="00120D47" w:rsidP="00936DC1">
            <w:pPr>
              <w:pStyle w:val="TAC"/>
              <w:keepNext w:val="0"/>
            </w:pPr>
            <w:r>
              <w:t>n7</w:t>
            </w:r>
          </w:p>
        </w:tc>
        <w:tc>
          <w:tcPr>
            <w:tcW w:w="2831" w:type="dxa"/>
            <w:tcBorders>
              <w:top w:val="single" w:sz="4" w:space="0" w:color="auto"/>
              <w:left w:val="single" w:sz="4" w:space="0" w:color="auto"/>
              <w:bottom w:val="single" w:sz="4" w:space="0" w:color="auto"/>
              <w:right w:val="single" w:sz="4" w:space="0" w:color="auto"/>
            </w:tcBorders>
            <w:hideMark/>
          </w:tcPr>
          <w:p w14:paraId="10DAFED1" w14:textId="77777777" w:rsidR="00120D47" w:rsidRDefault="00120D47" w:rsidP="00936DC1">
            <w:pPr>
              <w:pStyle w:val="TAL"/>
              <w:keepNext w:val="0"/>
              <w:rPr>
                <w:lang w:val="sv-FI"/>
              </w:rPr>
            </w:pPr>
            <w:r>
              <w:rPr>
                <w:lang w:val="sv-FI"/>
              </w:rPr>
              <w:t>E-UTRA Band 1, 2, 3, 4, 5, 7, 8, 12, 13, 14, 17, 20, 22, 26, 27, 28, 29, 30, 31, 32, 33, 34, 40, 42, 43, 50, 51, 52, 65, 66, 67, 68, 72, 74, 75, 76, 85,</w:t>
            </w:r>
          </w:p>
          <w:p w14:paraId="3C6E51C5" w14:textId="77777777" w:rsidR="00120D47" w:rsidRDefault="00120D47" w:rsidP="00936DC1">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6F43D518"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852F474"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4178CDFF"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28390E5"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5A7231"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54DB82D6" w14:textId="77777777" w:rsidR="00120D47" w:rsidRDefault="00120D47" w:rsidP="00936DC1">
            <w:pPr>
              <w:pStyle w:val="TAC"/>
              <w:keepNext w:val="0"/>
            </w:pPr>
          </w:p>
        </w:tc>
      </w:tr>
      <w:tr w:rsidR="00120D47" w14:paraId="156EB812" w14:textId="77777777" w:rsidTr="00936DC1">
        <w:trPr>
          <w:trHeight w:val="225"/>
          <w:jc w:val="center"/>
          <w:ins w:id="372" w:author="Apple" w:date="2022-05-12T09:06:00Z"/>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67AEAD4"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448FB2B0" w14:textId="77777777" w:rsidR="00120D47" w:rsidRDefault="00120D47" w:rsidP="00936DC1">
            <w:pPr>
              <w:pStyle w:val="TAL"/>
              <w:keepNext w:val="0"/>
              <w:rPr>
                <w:ins w:id="373" w:author="Apple" w:date="2022-05-12T09:06:00Z"/>
                <w:lang w:val="sv-FI"/>
              </w:rPr>
            </w:pPr>
            <w:ins w:id="374" w:author="Apple" w:date="2022-05-12T09:06:00Z">
              <w:r>
                <w:rPr>
                  <w:lang w:val="sv-FI"/>
                </w:rPr>
                <w:t>NR Band n79</w:t>
              </w:r>
            </w:ins>
          </w:p>
        </w:tc>
        <w:tc>
          <w:tcPr>
            <w:tcW w:w="810" w:type="dxa"/>
            <w:tcBorders>
              <w:top w:val="single" w:sz="4" w:space="0" w:color="auto"/>
              <w:left w:val="single" w:sz="4" w:space="0" w:color="auto"/>
              <w:bottom w:val="single" w:sz="4" w:space="0" w:color="auto"/>
              <w:right w:val="single" w:sz="4" w:space="0" w:color="auto"/>
            </w:tcBorders>
            <w:hideMark/>
          </w:tcPr>
          <w:p w14:paraId="57C6E473" w14:textId="77777777" w:rsidR="00120D47" w:rsidRDefault="00120D47" w:rsidP="00936DC1">
            <w:pPr>
              <w:pStyle w:val="TAC"/>
              <w:keepNext w:val="0"/>
              <w:rPr>
                <w:ins w:id="375" w:author="Apple" w:date="2022-05-12T09:06:00Z"/>
              </w:rPr>
            </w:pPr>
            <w:ins w:id="376" w:author="Apple" w:date="2022-05-12T09:10:00Z">
              <w:r>
                <w:t>F</w:t>
              </w:r>
              <w:r>
                <w:rPr>
                  <w:vertAlign w:val="subscript"/>
                </w:rPr>
                <w:t>DL_low</w:t>
              </w:r>
            </w:ins>
          </w:p>
        </w:tc>
        <w:tc>
          <w:tcPr>
            <w:tcW w:w="540" w:type="dxa"/>
            <w:tcBorders>
              <w:top w:val="single" w:sz="4" w:space="0" w:color="auto"/>
              <w:left w:val="single" w:sz="4" w:space="0" w:color="auto"/>
              <w:bottom w:val="single" w:sz="4" w:space="0" w:color="auto"/>
              <w:right w:val="single" w:sz="4" w:space="0" w:color="auto"/>
            </w:tcBorders>
            <w:hideMark/>
          </w:tcPr>
          <w:p w14:paraId="0436F9CE" w14:textId="77777777" w:rsidR="00120D47" w:rsidRDefault="00120D47" w:rsidP="00936DC1">
            <w:pPr>
              <w:pStyle w:val="TAC"/>
              <w:keepNext w:val="0"/>
              <w:rPr>
                <w:ins w:id="377" w:author="Apple" w:date="2022-05-12T09:06:00Z"/>
              </w:rPr>
            </w:pPr>
            <w:ins w:id="378" w:author="Apple" w:date="2022-05-12T09:10:00Z">
              <w:r>
                <w:t>-</w:t>
              </w:r>
            </w:ins>
          </w:p>
        </w:tc>
        <w:tc>
          <w:tcPr>
            <w:tcW w:w="889" w:type="dxa"/>
            <w:tcBorders>
              <w:top w:val="single" w:sz="4" w:space="0" w:color="auto"/>
              <w:left w:val="single" w:sz="4" w:space="0" w:color="auto"/>
              <w:bottom w:val="single" w:sz="4" w:space="0" w:color="auto"/>
              <w:right w:val="single" w:sz="4" w:space="0" w:color="auto"/>
            </w:tcBorders>
            <w:hideMark/>
          </w:tcPr>
          <w:p w14:paraId="4C1A0823" w14:textId="77777777" w:rsidR="00120D47" w:rsidRDefault="00120D47" w:rsidP="00936DC1">
            <w:pPr>
              <w:pStyle w:val="TAC"/>
              <w:keepNext w:val="0"/>
              <w:rPr>
                <w:ins w:id="379" w:author="Apple" w:date="2022-05-12T09:06:00Z"/>
              </w:rPr>
            </w:pPr>
            <w:ins w:id="380" w:author="Apple" w:date="2022-05-12T09:10:00Z">
              <w:r>
                <w:t>F</w:t>
              </w:r>
              <w:r>
                <w:rPr>
                  <w:vertAlign w:val="subscript"/>
                </w:rPr>
                <w:t>DL_high</w:t>
              </w:r>
            </w:ins>
          </w:p>
        </w:tc>
        <w:tc>
          <w:tcPr>
            <w:tcW w:w="1133" w:type="dxa"/>
            <w:tcBorders>
              <w:top w:val="single" w:sz="4" w:space="0" w:color="auto"/>
              <w:left w:val="single" w:sz="4" w:space="0" w:color="auto"/>
              <w:bottom w:val="single" w:sz="4" w:space="0" w:color="auto"/>
              <w:right w:val="single" w:sz="4" w:space="0" w:color="auto"/>
            </w:tcBorders>
            <w:hideMark/>
          </w:tcPr>
          <w:p w14:paraId="1DB6F850" w14:textId="77777777" w:rsidR="00120D47" w:rsidRDefault="00120D47" w:rsidP="00936DC1">
            <w:pPr>
              <w:pStyle w:val="TAC"/>
              <w:keepNext w:val="0"/>
              <w:rPr>
                <w:ins w:id="381" w:author="Apple" w:date="2022-05-12T09:06:00Z"/>
              </w:rPr>
            </w:pPr>
            <w:ins w:id="382" w:author="Apple" w:date="2022-05-12T09:10:00Z">
              <w:r>
                <w:t>-50</w:t>
              </w:r>
            </w:ins>
          </w:p>
        </w:tc>
        <w:tc>
          <w:tcPr>
            <w:tcW w:w="850" w:type="dxa"/>
            <w:tcBorders>
              <w:top w:val="single" w:sz="4" w:space="0" w:color="auto"/>
              <w:left w:val="single" w:sz="4" w:space="0" w:color="auto"/>
              <w:bottom w:val="single" w:sz="4" w:space="0" w:color="auto"/>
              <w:right w:val="single" w:sz="4" w:space="0" w:color="auto"/>
            </w:tcBorders>
            <w:noWrap/>
            <w:hideMark/>
          </w:tcPr>
          <w:p w14:paraId="0F60E77D" w14:textId="77777777" w:rsidR="00120D47" w:rsidRDefault="00120D47" w:rsidP="00936DC1">
            <w:pPr>
              <w:pStyle w:val="TAC"/>
              <w:keepNext w:val="0"/>
              <w:rPr>
                <w:ins w:id="383" w:author="Apple" w:date="2022-05-12T09:06:00Z"/>
              </w:rPr>
            </w:pPr>
            <w:ins w:id="384" w:author="Apple" w:date="2022-05-12T09:10:00Z">
              <w:r>
                <w:t>1</w:t>
              </w:r>
            </w:ins>
          </w:p>
        </w:tc>
        <w:tc>
          <w:tcPr>
            <w:tcW w:w="928" w:type="dxa"/>
            <w:tcBorders>
              <w:top w:val="single" w:sz="4" w:space="0" w:color="auto"/>
              <w:left w:val="single" w:sz="4" w:space="0" w:color="auto"/>
              <w:bottom w:val="single" w:sz="4" w:space="0" w:color="auto"/>
              <w:right w:val="single" w:sz="4" w:space="0" w:color="auto"/>
            </w:tcBorders>
            <w:noWrap/>
            <w:hideMark/>
          </w:tcPr>
          <w:p w14:paraId="139D5265" w14:textId="77777777" w:rsidR="00120D47" w:rsidRDefault="00120D47" w:rsidP="00936DC1">
            <w:pPr>
              <w:pStyle w:val="TAC"/>
              <w:keepNext w:val="0"/>
              <w:rPr>
                <w:ins w:id="385" w:author="Apple" w:date="2022-05-12T09:06:00Z"/>
              </w:rPr>
            </w:pPr>
            <w:ins w:id="386" w:author="Apple" w:date="2022-05-12T09:10:00Z">
              <w:r>
                <w:t>2</w:t>
              </w:r>
            </w:ins>
          </w:p>
        </w:tc>
      </w:tr>
      <w:tr w:rsidR="00120D47" w14:paraId="183BBD34"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3985A0A"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16C300C3"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200E51F" w14:textId="77777777" w:rsidR="00120D47" w:rsidRDefault="00120D47" w:rsidP="00936DC1">
            <w:pPr>
              <w:pStyle w:val="TAC"/>
              <w:keepNext w:val="0"/>
            </w:pPr>
            <w:r>
              <w:t xml:space="preserve">2570 </w:t>
            </w:r>
          </w:p>
        </w:tc>
        <w:tc>
          <w:tcPr>
            <w:tcW w:w="540" w:type="dxa"/>
            <w:tcBorders>
              <w:top w:val="single" w:sz="4" w:space="0" w:color="auto"/>
              <w:left w:val="single" w:sz="4" w:space="0" w:color="auto"/>
              <w:bottom w:val="single" w:sz="4" w:space="0" w:color="auto"/>
              <w:right w:val="single" w:sz="4" w:space="0" w:color="auto"/>
            </w:tcBorders>
            <w:hideMark/>
          </w:tcPr>
          <w:p w14:paraId="0762BD84"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720D2FF7" w14:textId="77777777" w:rsidR="00120D47" w:rsidRDefault="00120D47" w:rsidP="00936DC1">
            <w:pPr>
              <w:pStyle w:val="TAC"/>
              <w:keepNext w:val="0"/>
            </w:pPr>
            <w:r>
              <w:t>2575</w:t>
            </w:r>
          </w:p>
        </w:tc>
        <w:tc>
          <w:tcPr>
            <w:tcW w:w="1133" w:type="dxa"/>
            <w:tcBorders>
              <w:top w:val="single" w:sz="4" w:space="0" w:color="auto"/>
              <w:left w:val="single" w:sz="4" w:space="0" w:color="auto"/>
              <w:bottom w:val="single" w:sz="4" w:space="0" w:color="auto"/>
              <w:right w:val="single" w:sz="4" w:space="0" w:color="auto"/>
            </w:tcBorders>
            <w:hideMark/>
          </w:tcPr>
          <w:p w14:paraId="7EF60DB7" w14:textId="77777777" w:rsidR="00120D47" w:rsidRDefault="00120D47" w:rsidP="00936DC1">
            <w:pPr>
              <w:pStyle w:val="TAC"/>
              <w:keepNext w:val="0"/>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40791067" w14:textId="77777777" w:rsidR="00120D47" w:rsidRDefault="00120D47" w:rsidP="00936DC1">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hideMark/>
          </w:tcPr>
          <w:p w14:paraId="7F77210C" w14:textId="77777777" w:rsidR="00120D47" w:rsidRDefault="00120D47" w:rsidP="00936DC1">
            <w:pPr>
              <w:pStyle w:val="TAC"/>
              <w:keepNext w:val="0"/>
            </w:pPr>
            <w:r>
              <w:t>15, 21, 26</w:t>
            </w:r>
          </w:p>
        </w:tc>
      </w:tr>
      <w:tr w:rsidR="00120D47" w14:paraId="7C3C4123"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6D62079"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1FA89EB8"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2DDCDBD" w14:textId="77777777" w:rsidR="00120D47" w:rsidRDefault="00120D47" w:rsidP="00936DC1">
            <w:pPr>
              <w:pStyle w:val="TAC"/>
              <w:keepNext w:val="0"/>
            </w:pPr>
            <w:r>
              <w:t>2575</w:t>
            </w:r>
          </w:p>
        </w:tc>
        <w:tc>
          <w:tcPr>
            <w:tcW w:w="540" w:type="dxa"/>
            <w:tcBorders>
              <w:top w:val="single" w:sz="4" w:space="0" w:color="auto"/>
              <w:left w:val="single" w:sz="4" w:space="0" w:color="auto"/>
              <w:bottom w:val="single" w:sz="4" w:space="0" w:color="auto"/>
              <w:right w:val="single" w:sz="4" w:space="0" w:color="auto"/>
            </w:tcBorders>
            <w:hideMark/>
          </w:tcPr>
          <w:p w14:paraId="322A9DC8"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27F3DE7F" w14:textId="77777777" w:rsidR="00120D47" w:rsidRDefault="00120D47" w:rsidP="00936DC1">
            <w:pPr>
              <w:pStyle w:val="TAC"/>
              <w:keepNext w:val="0"/>
            </w:pPr>
            <w:r>
              <w:t>2595</w:t>
            </w:r>
          </w:p>
        </w:tc>
        <w:tc>
          <w:tcPr>
            <w:tcW w:w="1133" w:type="dxa"/>
            <w:tcBorders>
              <w:top w:val="single" w:sz="4" w:space="0" w:color="auto"/>
              <w:left w:val="single" w:sz="4" w:space="0" w:color="auto"/>
              <w:bottom w:val="single" w:sz="4" w:space="0" w:color="auto"/>
              <w:right w:val="single" w:sz="4" w:space="0" w:color="auto"/>
            </w:tcBorders>
            <w:hideMark/>
          </w:tcPr>
          <w:p w14:paraId="51AB63A3" w14:textId="77777777" w:rsidR="00120D47" w:rsidRDefault="00120D47" w:rsidP="00936DC1">
            <w:pPr>
              <w:pStyle w:val="TAC"/>
              <w:keepNext w:val="0"/>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371A3237" w14:textId="77777777" w:rsidR="00120D47" w:rsidRDefault="00120D47" w:rsidP="00936DC1">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hideMark/>
          </w:tcPr>
          <w:p w14:paraId="03054532" w14:textId="77777777" w:rsidR="00120D47" w:rsidRDefault="00120D47" w:rsidP="00936DC1">
            <w:pPr>
              <w:pStyle w:val="TAC"/>
              <w:keepNext w:val="0"/>
            </w:pPr>
            <w:r>
              <w:t>15, 21, 26</w:t>
            </w:r>
          </w:p>
        </w:tc>
      </w:tr>
      <w:tr w:rsidR="00120D47" w14:paraId="0376B1CA"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E9BE1D7"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2D33C4E8"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615BCEB" w14:textId="77777777" w:rsidR="00120D47" w:rsidRDefault="00120D47" w:rsidP="00936DC1">
            <w:pPr>
              <w:pStyle w:val="TAC"/>
              <w:keepNext w:val="0"/>
            </w:pPr>
            <w:r>
              <w:t>2595</w:t>
            </w:r>
          </w:p>
        </w:tc>
        <w:tc>
          <w:tcPr>
            <w:tcW w:w="540" w:type="dxa"/>
            <w:tcBorders>
              <w:top w:val="single" w:sz="4" w:space="0" w:color="auto"/>
              <w:left w:val="single" w:sz="4" w:space="0" w:color="auto"/>
              <w:bottom w:val="single" w:sz="4" w:space="0" w:color="auto"/>
              <w:right w:val="single" w:sz="4" w:space="0" w:color="auto"/>
            </w:tcBorders>
            <w:hideMark/>
          </w:tcPr>
          <w:p w14:paraId="7AFD4588"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61615B28" w14:textId="77777777" w:rsidR="00120D47" w:rsidRDefault="00120D47" w:rsidP="00936DC1">
            <w:pPr>
              <w:pStyle w:val="TAC"/>
              <w:keepNext w:val="0"/>
            </w:pPr>
            <w:r>
              <w:t>2620</w:t>
            </w:r>
          </w:p>
        </w:tc>
        <w:tc>
          <w:tcPr>
            <w:tcW w:w="1133" w:type="dxa"/>
            <w:tcBorders>
              <w:top w:val="single" w:sz="4" w:space="0" w:color="auto"/>
              <w:left w:val="single" w:sz="4" w:space="0" w:color="auto"/>
              <w:bottom w:val="single" w:sz="4" w:space="0" w:color="auto"/>
              <w:right w:val="single" w:sz="4" w:space="0" w:color="auto"/>
            </w:tcBorders>
            <w:hideMark/>
          </w:tcPr>
          <w:p w14:paraId="6EF2E4F8" w14:textId="77777777" w:rsidR="00120D47" w:rsidRDefault="00120D47" w:rsidP="00936DC1">
            <w:pPr>
              <w:pStyle w:val="TAC"/>
              <w:keepNext w:val="0"/>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7746FD52"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9711D1C" w14:textId="77777777" w:rsidR="00120D47" w:rsidRDefault="00120D47" w:rsidP="00936DC1">
            <w:pPr>
              <w:pStyle w:val="TAC"/>
              <w:keepNext w:val="0"/>
            </w:pPr>
            <w:r>
              <w:t>15, 21</w:t>
            </w:r>
          </w:p>
        </w:tc>
      </w:tr>
      <w:tr w:rsidR="00120D47" w14:paraId="7418FBCD"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7B8F342C" w14:textId="77777777" w:rsidR="00120D47" w:rsidRDefault="00120D47" w:rsidP="00936DC1">
            <w:pPr>
              <w:pStyle w:val="TAC"/>
              <w:keepNext w:val="0"/>
            </w:pPr>
            <w:r>
              <w:t>n8, n81</w:t>
            </w:r>
          </w:p>
        </w:tc>
        <w:tc>
          <w:tcPr>
            <w:tcW w:w="2831" w:type="dxa"/>
            <w:tcBorders>
              <w:top w:val="single" w:sz="4" w:space="0" w:color="auto"/>
              <w:left w:val="single" w:sz="4" w:space="0" w:color="auto"/>
              <w:bottom w:val="single" w:sz="4" w:space="0" w:color="auto"/>
              <w:right w:val="single" w:sz="4" w:space="0" w:color="auto"/>
            </w:tcBorders>
            <w:hideMark/>
          </w:tcPr>
          <w:p w14:paraId="3FD1791D" w14:textId="77777777" w:rsidR="00120D47" w:rsidRDefault="00120D47" w:rsidP="00936DC1">
            <w:pPr>
              <w:pStyle w:val="TAL"/>
              <w:keepNext w:val="0"/>
            </w:pPr>
            <w:r>
              <w:t>E-UTRA Band 1, 20, 28, 31, 32, 33, 34, 38, 39, 40, 45, 50, 51, 65, 67, 68, 69, 72, 73, 74, 75, 76</w:t>
            </w:r>
          </w:p>
        </w:tc>
        <w:tc>
          <w:tcPr>
            <w:tcW w:w="810" w:type="dxa"/>
            <w:tcBorders>
              <w:top w:val="single" w:sz="4" w:space="0" w:color="auto"/>
              <w:left w:val="single" w:sz="4" w:space="0" w:color="auto"/>
              <w:bottom w:val="single" w:sz="4" w:space="0" w:color="auto"/>
              <w:right w:val="single" w:sz="4" w:space="0" w:color="auto"/>
            </w:tcBorders>
            <w:hideMark/>
          </w:tcPr>
          <w:p w14:paraId="6220348F"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88D48CA"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2F2E2402"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828242A"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7002504"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3B98E86A" w14:textId="77777777" w:rsidR="00120D47" w:rsidRDefault="00120D47" w:rsidP="00936DC1">
            <w:pPr>
              <w:pStyle w:val="TAC"/>
              <w:keepNext w:val="0"/>
            </w:pPr>
          </w:p>
        </w:tc>
      </w:tr>
      <w:tr w:rsidR="00120D47" w14:paraId="5B7B7E86"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D80EABE"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55BA8437" w14:textId="77777777" w:rsidR="00120D47" w:rsidRDefault="00120D47" w:rsidP="00936DC1">
            <w:pPr>
              <w:pStyle w:val="TAL"/>
              <w:keepNext w:val="0"/>
              <w:rPr>
                <w:lang w:val="sv-FI"/>
              </w:rPr>
            </w:pPr>
            <w:r>
              <w:rPr>
                <w:lang w:val="sv-FI"/>
              </w:rPr>
              <w:t>E-UTRA band  3, 7, 22, 41, 42, 43, 52,</w:t>
            </w:r>
          </w:p>
          <w:p w14:paraId="6F6F224C" w14:textId="77777777" w:rsidR="00120D47" w:rsidRDefault="00120D47" w:rsidP="00936DC1">
            <w:pPr>
              <w:pStyle w:val="TAL"/>
              <w:keepNext w:val="0"/>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1583A22B"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5F0F61A"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381E4346"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C07A9C5"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D08E67F"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97F80C2" w14:textId="77777777" w:rsidR="00120D47" w:rsidRDefault="00120D47" w:rsidP="00936DC1">
            <w:pPr>
              <w:pStyle w:val="TAC"/>
              <w:keepNext w:val="0"/>
            </w:pPr>
            <w:r>
              <w:t>2</w:t>
            </w:r>
          </w:p>
        </w:tc>
      </w:tr>
      <w:tr w:rsidR="00120D47" w14:paraId="189067C1"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BB1B1AC"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5AF9E8E7" w14:textId="77777777" w:rsidR="00120D47" w:rsidRDefault="00120D47" w:rsidP="00936DC1">
            <w:pPr>
              <w:pStyle w:val="TAL"/>
              <w:keepNext w:val="0"/>
            </w:pPr>
            <w:r>
              <w:t>E-UTRA 8</w:t>
            </w:r>
          </w:p>
        </w:tc>
        <w:tc>
          <w:tcPr>
            <w:tcW w:w="810" w:type="dxa"/>
            <w:tcBorders>
              <w:top w:val="single" w:sz="4" w:space="0" w:color="auto"/>
              <w:left w:val="single" w:sz="4" w:space="0" w:color="auto"/>
              <w:bottom w:val="single" w:sz="4" w:space="0" w:color="auto"/>
              <w:right w:val="single" w:sz="4" w:space="0" w:color="auto"/>
            </w:tcBorders>
            <w:hideMark/>
          </w:tcPr>
          <w:p w14:paraId="4068C274"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DF8C27F"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B4A3A43"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9A9D1B1"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2DE335D"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1655C3D" w14:textId="77777777" w:rsidR="00120D47" w:rsidRDefault="00120D47" w:rsidP="00936DC1">
            <w:pPr>
              <w:pStyle w:val="TAC"/>
              <w:keepNext w:val="0"/>
            </w:pPr>
            <w:r>
              <w:t>15</w:t>
            </w:r>
          </w:p>
        </w:tc>
      </w:tr>
      <w:tr w:rsidR="00120D47" w14:paraId="40E4E091"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6E9178C"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67395E27" w14:textId="77777777" w:rsidR="00120D47" w:rsidRDefault="00120D47" w:rsidP="00936DC1">
            <w:pPr>
              <w:pStyle w:val="TAL"/>
              <w:keepNext w:val="0"/>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1EDDE798"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20A7B80"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2730A9B4"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0EB2DD1"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9497315"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01D0C366" w14:textId="77777777" w:rsidR="00120D47" w:rsidRDefault="00120D47" w:rsidP="00936DC1">
            <w:pPr>
              <w:pStyle w:val="TAC"/>
              <w:keepNext w:val="0"/>
            </w:pPr>
          </w:p>
        </w:tc>
      </w:tr>
      <w:tr w:rsidR="00120D47" w14:paraId="00088BFB"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7880394"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27FE1AA3"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A5098D5" w14:textId="77777777" w:rsidR="00120D47" w:rsidRDefault="00120D47" w:rsidP="00936DC1">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14:paraId="6104175E"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750151E1" w14:textId="77777777" w:rsidR="00120D47" w:rsidRDefault="00120D47" w:rsidP="00936DC1">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14:paraId="4EAF11AF" w14:textId="77777777" w:rsidR="00120D47" w:rsidRDefault="00120D47" w:rsidP="00936DC1">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D46449C" w14:textId="77777777" w:rsidR="00120D47" w:rsidRDefault="00120D47" w:rsidP="00936DC1">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BC2ECEF" w14:textId="77777777" w:rsidR="00120D47" w:rsidRDefault="00120D47" w:rsidP="00936DC1">
            <w:pPr>
              <w:pStyle w:val="TAC"/>
              <w:keepNext w:val="0"/>
            </w:pPr>
            <w:r>
              <w:t>8</w:t>
            </w:r>
          </w:p>
        </w:tc>
      </w:tr>
      <w:tr w:rsidR="00120D47" w14:paraId="0305C982"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62EED919" w14:textId="77777777" w:rsidR="00120D47" w:rsidRDefault="00120D47" w:rsidP="00936DC1">
            <w:pPr>
              <w:pStyle w:val="TAC"/>
              <w:keepNext w:val="0"/>
            </w:pPr>
            <w:r>
              <w:t>n12</w:t>
            </w:r>
          </w:p>
        </w:tc>
        <w:tc>
          <w:tcPr>
            <w:tcW w:w="2831" w:type="dxa"/>
            <w:tcBorders>
              <w:top w:val="single" w:sz="4" w:space="0" w:color="auto"/>
              <w:left w:val="single" w:sz="4" w:space="0" w:color="auto"/>
              <w:bottom w:val="single" w:sz="4" w:space="0" w:color="auto"/>
              <w:right w:val="single" w:sz="4" w:space="0" w:color="auto"/>
            </w:tcBorders>
            <w:hideMark/>
          </w:tcPr>
          <w:p w14:paraId="000B87C7" w14:textId="77777777" w:rsidR="00120D47" w:rsidRDefault="00120D47" w:rsidP="00936DC1">
            <w:pPr>
              <w:pStyle w:val="TAL"/>
              <w:keepNext w:val="0"/>
            </w:pPr>
            <w:r>
              <w:t>E-UTRA Band 2, 5, 13, 14, 17, 24, 25, 26, 27, 30, 41, 50, 53, 70, 71, 74</w:t>
            </w:r>
          </w:p>
        </w:tc>
        <w:tc>
          <w:tcPr>
            <w:tcW w:w="810" w:type="dxa"/>
            <w:tcBorders>
              <w:top w:val="single" w:sz="4" w:space="0" w:color="auto"/>
              <w:left w:val="single" w:sz="4" w:space="0" w:color="auto"/>
              <w:bottom w:val="single" w:sz="4" w:space="0" w:color="auto"/>
              <w:right w:val="single" w:sz="4" w:space="0" w:color="auto"/>
            </w:tcBorders>
            <w:hideMark/>
          </w:tcPr>
          <w:p w14:paraId="5564896D"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CF8F3EB"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45B22CE7"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F716C0A"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4A9879"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51C80F74" w14:textId="77777777" w:rsidR="00120D47" w:rsidRDefault="00120D47" w:rsidP="00936DC1">
            <w:pPr>
              <w:pStyle w:val="TAC"/>
              <w:keepNext w:val="0"/>
            </w:pPr>
          </w:p>
        </w:tc>
      </w:tr>
      <w:tr w:rsidR="00120D47" w14:paraId="5EF24D26"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0103714"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591DAC3E" w14:textId="77777777" w:rsidR="00120D47" w:rsidRDefault="00120D47" w:rsidP="00936DC1">
            <w:pPr>
              <w:pStyle w:val="TAL"/>
              <w:keepNext w:val="0"/>
            </w:pPr>
            <w:r>
              <w:t>E-UTRA Band 4, 48, 51, 66</w:t>
            </w:r>
          </w:p>
        </w:tc>
        <w:tc>
          <w:tcPr>
            <w:tcW w:w="810" w:type="dxa"/>
            <w:tcBorders>
              <w:top w:val="single" w:sz="4" w:space="0" w:color="auto"/>
              <w:left w:val="single" w:sz="4" w:space="0" w:color="auto"/>
              <w:bottom w:val="single" w:sz="4" w:space="0" w:color="auto"/>
              <w:right w:val="single" w:sz="4" w:space="0" w:color="auto"/>
            </w:tcBorders>
            <w:hideMark/>
          </w:tcPr>
          <w:p w14:paraId="6265BD48"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41B6F89"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5B92C8B0"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929F3C3"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97941ED"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BE302E1" w14:textId="77777777" w:rsidR="00120D47" w:rsidRDefault="00120D47" w:rsidP="00936DC1">
            <w:pPr>
              <w:pStyle w:val="TAC"/>
              <w:keepNext w:val="0"/>
            </w:pPr>
            <w:r>
              <w:t>2</w:t>
            </w:r>
          </w:p>
        </w:tc>
      </w:tr>
      <w:tr w:rsidR="00120D47" w14:paraId="3AB0E1ED"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0869BBA"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1710D7C9" w14:textId="77777777" w:rsidR="00120D47" w:rsidRDefault="00120D47" w:rsidP="00936DC1">
            <w:pPr>
              <w:pStyle w:val="TAL"/>
              <w:keepNext w:val="0"/>
            </w:pPr>
            <w:r>
              <w:t>E-UTRA Band 12, 85</w:t>
            </w:r>
          </w:p>
        </w:tc>
        <w:tc>
          <w:tcPr>
            <w:tcW w:w="810" w:type="dxa"/>
            <w:tcBorders>
              <w:top w:val="single" w:sz="4" w:space="0" w:color="auto"/>
              <w:left w:val="single" w:sz="4" w:space="0" w:color="auto"/>
              <w:bottom w:val="single" w:sz="4" w:space="0" w:color="auto"/>
              <w:right w:val="single" w:sz="4" w:space="0" w:color="auto"/>
            </w:tcBorders>
            <w:hideMark/>
          </w:tcPr>
          <w:p w14:paraId="7C32E9BF"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83E3946"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6281A0F"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7C6CF2"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F6C3BEF"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6440642" w14:textId="77777777" w:rsidR="00120D47" w:rsidRDefault="00120D47" w:rsidP="00936DC1">
            <w:pPr>
              <w:pStyle w:val="TAC"/>
              <w:keepNext w:val="0"/>
            </w:pPr>
            <w:r>
              <w:t>15</w:t>
            </w:r>
          </w:p>
        </w:tc>
      </w:tr>
      <w:tr w:rsidR="00120D47" w14:paraId="6CEB230B"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2ED813AC" w14:textId="77777777" w:rsidR="00120D47" w:rsidRDefault="00120D47" w:rsidP="00936DC1">
            <w:pPr>
              <w:pStyle w:val="TAC"/>
              <w:keepNext w:val="0"/>
            </w:pPr>
            <w:r>
              <w:t>n20, n82</w:t>
            </w:r>
          </w:p>
        </w:tc>
        <w:tc>
          <w:tcPr>
            <w:tcW w:w="2831" w:type="dxa"/>
            <w:tcBorders>
              <w:top w:val="single" w:sz="4" w:space="0" w:color="auto"/>
              <w:left w:val="single" w:sz="4" w:space="0" w:color="auto"/>
              <w:bottom w:val="single" w:sz="4" w:space="0" w:color="auto"/>
              <w:right w:val="single" w:sz="4" w:space="0" w:color="auto"/>
            </w:tcBorders>
            <w:hideMark/>
          </w:tcPr>
          <w:p w14:paraId="32776768" w14:textId="77777777" w:rsidR="00120D47" w:rsidRDefault="00120D47" w:rsidP="00936DC1">
            <w:pPr>
              <w:pStyle w:val="TAL"/>
              <w:keepNext w:val="0"/>
            </w:pPr>
            <w:r>
              <w:t>E-UTRA Band 1, 3, 7, 8, 22, 31, 32, 33, 34, 40, 43, 50, 51, 65, 67, 68, 72, 74, 75, 76</w:t>
            </w:r>
          </w:p>
        </w:tc>
        <w:tc>
          <w:tcPr>
            <w:tcW w:w="810" w:type="dxa"/>
            <w:tcBorders>
              <w:top w:val="single" w:sz="4" w:space="0" w:color="auto"/>
              <w:left w:val="single" w:sz="4" w:space="0" w:color="auto"/>
              <w:bottom w:val="single" w:sz="4" w:space="0" w:color="auto"/>
              <w:right w:val="single" w:sz="4" w:space="0" w:color="auto"/>
            </w:tcBorders>
            <w:hideMark/>
          </w:tcPr>
          <w:p w14:paraId="29C6C3EB"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956DE9E"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24A741D8"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F95CB45"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0A3DAB3"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5909ED8D" w14:textId="77777777" w:rsidR="00120D47" w:rsidRDefault="00120D47" w:rsidP="00936DC1">
            <w:pPr>
              <w:pStyle w:val="TAC"/>
              <w:keepNext w:val="0"/>
            </w:pPr>
          </w:p>
        </w:tc>
      </w:tr>
      <w:tr w:rsidR="00120D47" w14:paraId="09F890CA"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3AC619F"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5729D7B8" w14:textId="77777777" w:rsidR="00120D47" w:rsidRDefault="00120D47" w:rsidP="00936DC1">
            <w:pPr>
              <w:pStyle w:val="TAL"/>
              <w:keepNext w:val="0"/>
            </w:pPr>
            <w:r>
              <w:t>E-UTRA Band 20</w:t>
            </w:r>
          </w:p>
        </w:tc>
        <w:tc>
          <w:tcPr>
            <w:tcW w:w="810" w:type="dxa"/>
            <w:tcBorders>
              <w:top w:val="single" w:sz="4" w:space="0" w:color="auto"/>
              <w:left w:val="single" w:sz="4" w:space="0" w:color="auto"/>
              <w:bottom w:val="single" w:sz="4" w:space="0" w:color="auto"/>
              <w:right w:val="single" w:sz="4" w:space="0" w:color="auto"/>
            </w:tcBorders>
            <w:hideMark/>
          </w:tcPr>
          <w:p w14:paraId="7B458834"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5873557"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F162D97"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0DFAB4F"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FBBCB0C"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2693A91" w14:textId="77777777" w:rsidR="00120D47" w:rsidRDefault="00120D47" w:rsidP="00936DC1">
            <w:pPr>
              <w:pStyle w:val="TAC"/>
              <w:keepNext w:val="0"/>
            </w:pPr>
            <w:r>
              <w:t>15</w:t>
            </w:r>
          </w:p>
        </w:tc>
      </w:tr>
      <w:tr w:rsidR="00120D47" w14:paraId="0290BBFF"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FD74D22"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21B6CA39" w14:textId="77777777" w:rsidR="00120D47" w:rsidRDefault="00120D47" w:rsidP="00936DC1">
            <w:pPr>
              <w:pStyle w:val="TAL"/>
              <w:keepNext w:val="0"/>
              <w:rPr>
                <w:lang w:val="sv-FI"/>
              </w:rPr>
            </w:pPr>
            <w:r>
              <w:rPr>
                <w:lang w:val="sv-FI"/>
              </w:rPr>
              <w:t>E-UTRA Band 38, 42, 52, 69,</w:t>
            </w:r>
          </w:p>
          <w:p w14:paraId="7C78C15F" w14:textId="77777777" w:rsidR="00120D47" w:rsidRDefault="00120D47" w:rsidP="00936DC1">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F9F6374"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60B7426A"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717BBE36"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33D186D"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9DEDC59"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5B81881" w14:textId="77777777" w:rsidR="00120D47" w:rsidRDefault="00120D47" w:rsidP="00936DC1">
            <w:pPr>
              <w:pStyle w:val="TAC"/>
              <w:keepNext w:val="0"/>
            </w:pPr>
            <w:r>
              <w:t>2</w:t>
            </w:r>
          </w:p>
        </w:tc>
      </w:tr>
      <w:tr w:rsidR="00120D47" w14:paraId="3CF054E0"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588E2C8"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6F70CE86"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5AFE088" w14:textId="77777777" w:rsidR="00120D47" w:rsidRDefault="00120D47" w:rsidP="00936DC1">
            <w:pPr>
              <w:pStyle w:val="TAC"/>
              <w:keepNext w:val="0"/>
            </w:pPr>
            <w:r>
              <w:t>758</w:t>
            </w:r>
          </w:p>
        </w:tc>
        <w:tc>
          <w:tcPr>
            <w:tcW w:w="540" w:type="dxa"/>
            <w:tcBorders>
              <w:top w:val="single" w:sz="4" w:space="0" w:color="auto"/>
              <w:left w:val="single" w:sz="4" w:space="0" w:color="auto"/>
              <w:bottom w:val="single" w:sz="4" w:space="0" w:color="auto"/>
              <w:right w:val="single" w:sz="4" w:space="0" w:color="auto"/>
            </w:tcBorders>
            <w:hideMark/>
          </w:tcPr>
          <w:p w14:paraId="5745A7AF"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263EBC18" w14:textId="77777777" w:rsidR="00120D47" w:rsidRDefault="00120D47" w:rsidP="00936DC1">
            <w:pPr>
              <w:pStyle w:val="TAC"/>
              <w:keepNext w:val="0"/>
            </w:pPr>
            <w:r>
              <w:t>788</w:t>
            </w:r>
          </w:p>
        </w:tc>
        <w:tc>
          <w:tcPr>
            <w:tcW w:w="1133" w:type="dxa"/>
            <w:tcBorders>
              <w:top w:val="single" w:sz="4" w:space="0" w:color="auto"/>
              <w:left w:val="single" w:sz="4" w:space="0" w:color="auto"/>
              <w:bottom w:val="single" w:sz="4" w:space="0" w:color="auto"/>
              <w:right w:val="single" w:sz="4" w:space="0" w:color="auto"/>
            </w:tcBorders>
            <w:hideMark/>
          </w:tcPr>
          <w:p w14:paraId="4FC29E30"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83B7D7D"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1D4A0D63" w14:textId="77777777" w:rsidR="00120D47" w:rsidRDefault="00120D47" w:rsidP="00936DC1">
            <w:pPr>
              <w:pStyle w:val="TAC"/>
              <w:keepNext w:val="0"/>
            </w:pPr>
          </w:p>
        </w:tc>
      </w:tr>
      <w:tr w:rsidR="00120D47" w14:paraId="6D09C9B1"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6AF4DAE8" w14:textId="77777777" w:rsidR="00120D47" w:rsidRDefault="00120D47" w:rsidP="00936DC1">
            <w:pPr>
              <w:pStyle w:val="TAC"/>
              <w:keepNext w:val="0"/>
            </w:pPr>
            <w:r>
              <w:t>n25</w:t>
            </w:r>
          </w:p>
        </w:tc>
        <w:tc>
          <w:tcPr>
            <w:tcW w:w="2831" w:type="dxa"/>
            <w:tcBorders>
              <w:top w:val="single" w:sz="4" w:space="0" w:color="auto"/>
              <w:left w:val="single" w:sz="4" w:space="0" w:color="auto"/>
              <w:bottom w:val="single" w:sz="4" w:space="0" w:color="auto"/>
              <w:right w:val="single" w:sz="4" w:space="0" w:color="auto"/>
            </w:tcBorders>
            <w:hideMark/>
          </w:tcPr>
          <w:p w14:paraId="4E7EE5B3" w14:textId="77777777" w:rsidR="00120D47" w:rsidRDefault="00120D47" w:rsidP="00936DC1">
            <w:pPr>
              <w:pStyle w:val="TAL"/>
              <w:keepNext w:val="0"/>
            </w:pPr>
            <w:r>
              <w:t>E-UTRA Band 4, 5, 12, 13, 14, 17, 24, 26, 27, 28, 29, 30, 41, 42, 48, 53, 66, 70, 71, 85</w:t>
            </w:r>
          </w:p>
        </w:tc>
        <w:tc>
          <w:tcPr>
            <w:tcW w:w="810" w:type="dxa"/>
            <w:tcBorders>
              <w:top w:val="single" w:sz="4" w:space="0" w:color="auto"/>
              <w:left w:val="single" w:sz="4" w:space="0" w:color="auto"/>
              <w:bottom w:val="single" w:sz="4" w:space="0" w:color="auto"/>
              <w:right w:val="single" w:sz="4" w:space="0" w:color="auto"/>
            </w:tcBorders>
            <w:hideMark/>
          </w:tcPr>
          <w:p w14:paraId="753EE1C2"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0867D899"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2ED28A5" w14:textId="77777777" w:rsidR="00120D47" w:rsidRDefault="00120D47" w:rsidP="00936DC1">
            <w:pPr>
              <w:pStyle w:val="TAC"/>
              <w:keepNext w:val="0"/>
              <w:rPr>
                <w:rStyle w:val="TALCar"/>
                <w:rFonts w:eastAsiaTheme="minorHAnsi"/>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F3D0B39"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3E455E9"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79C09B11" w14:textId="77777777" w:rsidR="00120D47" w:rsidRDefault="00120D47" w:rsidP="00936DC1">
            <w:pPr>
              <w:pStyle w:val="TAC"/>
              <w:keepNext w:val="0"/>
            </w:pPr>
          </w:p>
        </w:tc>
      </w:tr>
      <w:tr w:rsidR="00120D47" w14:paraId="308AD4CE"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B8B8882"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2300AAC9" w14:textId="77777777" w:rsidR="00120D47" w:rsidRDefault="00120D47" w:rsidP="00936DC1">
            <w:pPr>
              <w:pStyle w:val="TAL"/>
              <w:keepNext w:val="0"/>
            </w:pPr>
            <w:r>
              <w:t>E-UTRA Band 2</w:t>
            </w:r>
          </w:p>
        </w:tc>
        <w:tc>
          <w:tcPr>
            <w:tcW w:w="810" w:type="dxa"/>
            <w:tcBorders>
              <w:top w:val="single" w:sz="4" w:space="0" w:color="auto"/>
              <w:left w:val="single" w:sz="4" w:space="0" w:color="auto"/>
              <w:bottom w:val="single" w:sz="4" w:space="0" w:color="auto"/>
              <w:right w:val="single" w:sz="4" w:space="0" w:color="auto"/>
            </w:tcBorders>
            <w:hideMark/>
          </w:tcPr>
          <w:p w14:paraId="6BA4A667"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26909EE7"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52CC389" w14:textId="77777777" w:rsidR="00120D47" w:rsidRDefault="00120D47" w:rsidP="00936DC1">
            <w:pPr>
              <w:pStyle w:val="TAC"/>
              <w:keepNext w:val="0"/>
              <w:rPr>
                <w:rStyle w:val="TALCar"/>
                <w:rFonts w:eastAsiaTheme="minorHAnsi"/>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1561A69"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F401E77"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9DD797F" w14:textId="77777777" w:rsidR="00120D47" w:rsidRDefault="00120D47" w:rsidP="00936DC1">
            <w:pPr>
              <w:pStyle w:val="TAC"/>
              <w:keepNext w:val="0"/>
            </w:pPr>
            <w:r>
              <w:t>15</w:t>
            </w:r>
          </w:p>
        </w:tc>
      </w:tr>
      <w:tr w:rsidR="00120D47" w14:paraId="63E592F5"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912AA3E"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3C19EA56" w14:textId="77777777" w:rsidR="00120D47" w:rsidRDefault="00120D47" w:rsidP="00936DC1">
            <w:pPr>
              <w:pStyle w:val="TAL"/>
              <w:keepNext w:val="0"/>
            </w:pPr>
            <w:r>
              <w:t>E-UTRA Band 25</w:t>
            </w:r>
          </w:p>
        </w:tc>
        <w:tc>
          <w:tcPr>
            <w:tcW w:w="810" w:type="dxa"/>
            <w:tcBorders>
              <w:top w:val="single" w:sz="4" w:space="0" w:color="auto"/>
              <w:left w:val="single" w:sz="4" w:space="0" w:color="auto"/>
              <w:bottom w:val="single" w:sz="4" w:space="0" w:color="auto"/>
              <w:right w:val="single" w:sz="4" w:space="0" w:color="auto"/>
            </w:tcBorders>
            <w:hideMark/>
          </w:tcPr>
          <w:p w14:paraId="493FA89A"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2A34011A"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281AFE2A" w14:textId="77777777" w:rsidR="00120D47" w:rsidRDefault="00120D47" w:rsidP="00936DC1">
            <w:pPr>
              <w:pStyle w:val="TAC"/>
              <w:keepNext w:val="0"/>
              <w:rPr>
                <w:rStyle w:val="TALCar"/>
                <w:rFonts w:eastAsiaTheme="minorHAnsi"/>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E95622F"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3E45F25"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B22DF83" w14:textId="77777777" w:rsidR="00120D47" w:rsidRDefault="00120D47" w:rsidP="00936DC1">
            <w:pPr>
              <w:pStyle w:val="TAC"/>
              <w:keepNext w:val="0"/>
            </w:pPr>
            <w:r>
              <w:t>15</w:t>
            </w:r>
          </w:p>
        </w:tc>
      </w:tr>
      <w:tr w:rsidR="00120D47" w14:paraId="6461B98F"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943B032"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34CB5D49" w14:textId="77777777" w:rsidR="00120D47" w:rsidRDefault="00120D47" w:rsidP="00936DC1">
            <w:pPr>
              <w:pStyle w:val="TAL"/>
              <w:keepNext w:val="0"/>
            </w:pPr>
            <w:r>
              <w:t>E-UTRA Band 43</w:t>
            </w:r>
          </w:p>
        </w:tc>
        <w:tc>
          <w:tcPr>
            <w:tcW w:w="810" w:type="dxa"/>
            <w:tcBorders>
              <w:top w:val="single" w:sz="4" w:space="0" w:color="auto"/>
              <w:left w:val="single" w:sz="4" w:space="0" w:color="auto"/>
              <w:bottom w:val="single" w:sz="4" w:space="0" w:color="auto"/>
              <w:right w:val="single" w:sz="4" w:space="0" w:color="auto"/>
            </w:tcBorders>
            <w:hideMark/>
          </w:tcPr>
          <w:p w14:paraId="78C67B61"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71782B7A"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2A28CF3F" w14:textId="77777777" w:rsidR="00120D47" w:rsidRDefault="00120D47" w:rsidP="00936DC1">
            <w:pPr>
              <w:pStyle w:val="TAC"/>
              <w:keepNext w:val="0"/>
              <w:rPr>
                <w:rStyle w:val="TALCar"/>
                <w:rFonts w:eastAsiaTheme="minorHAnsi"/>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A37B53"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CBF1E61"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AFD598F" w14:textId="77777777" w:rsidR="00120D47" w:rsidRDefault="00120D47" w:rsidP="00936DC1">
            <w:pPr>
              <w:pStyle w:val="TAC"/>
              <w:keepNext w:val="0"/>
            </w:pPr>
            <w:r>
              <w:t>2</w:t>
            </w:r>
          </w:p>
        </w:tc>
      </w:tr>
      <w:tr w:rsidR="00120D47" w14:paraId="25EA46EE"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14189179" w14:textId="77777777" w:rsidR="00120D47" w:rsidRDefault="00120D47" w:rsidP="00936DC1">
            <w:pPr>
              <w:pStyle w:val="TAC"/>
              <w:keepNext w:val="0"/>
            </w:pPr>
            <w:r>
              <w:t>n28, n83</w:t>
            </w:r>
          </w:p>
        </w:tc>
        <w:tc>
          <w:tcPr>
            <w:tcW w:w="2831" w:type="dxa"/>
            <w:tcBorders>
              <w:top w:val="single" w:sz="4" w:space="0" w:color="auto"/>
              <w:left w:val="single" w:sz="4" w:space="0" w:color="auto"/>
              <w:bottom w:val="single" w:sz="4" w:space="0" w:color="auto"/>
              <w:right w:val="single" w:sz="4" w:space="0" w:color="auto"/>
            </w:tcBorders>
            <w:hideMark/>
          </w:tcPr>
          <w:p w14:paraId="0D917F5D" w14:textId="77777777" w:rsidR="00120D47" w:rsidRDefault="00120D47" w:rsidP="00936DC1">
            <w:pPr>
              <w:pStyle w:val="TAL"/>
              <w:keepNext w:val="0"/>
              <w:rPr>
                <w:lang w:val="sv-FI"/>
              </w:rPr>
            </w:pPr>
            <w:r>
              <w:rPr>
                <w:lang w:val="sv-FI"/>
              </w:rPr>
              <w:t>E-UTRA Band 1, 4, 22, 32, 42, 43, 50, 51, 65, 66, 74, 75, 76,</w:t>
            </w:r>
          </w:p>
          <w:p w14:paraId="21CFD34D" w14:textId="77777777" w:rsidR="00120D47" w:rsidRDefault="00120D47" w:rsidP="00936DC1">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CE9F382"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62FA774"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D37F631"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6EC82C2"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A60EE7F"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3AA4372" w14:textId="77777777" w:rsidR="00120D47" w:rsidRDefault="00120D47" w:rsidP="00936DC1">
            <w:pPr>
              <w:pStyle w:val="TAC"/>
              <w:keepNext w:val="0"/>
            </w:pPr>
            <w:r>
              <w:t>2</w:t>
            </w:r>
          </w:p>
        </w:tc>
      </w:tr>
      <w:tr w:rsidR="00120D47" w14:paraId="3C7E6AB1"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7AFDC1F"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209C6BED" w14:textId="77777777" w:rsidR="00120D47" w:rsidRDefault="00120D47" w:rsidP="00936DC1">
            <w:pPr>
              <w:pStyle w:val="TAL"/>
              <w:keepNext w:val="0"/>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2BE534B2"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3236317"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4F9D1556"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84875FB"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EE3140B"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884DF7D" w14:textId="77777777" w:rsidR="00120D47" w:rsidRDefault="00120D47" w:rsidP="00936DC1">
            <w:pPr>
              <w:pStyle w:val="TAC"/>
              <w:keepNext w:val="0"/>
            </w:pPr>
            <w:r>
              <w:t>19, 25</w:t>
            </w:r>
          </w:p>
        </w:tc>
      </w:tr>
      <w:tr w:rsidR="00120D47" w14:paraId="6323F939"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8CFEF8D"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3C25D99A" w14:textId="77777777" w:rsidR="00120D47" w:rsidRDefault="00120D47" w:rsidP="00936DC1">
            <w:pPr>
              <w:pStyle w:val="TAL"/>
              <w:keepNext w:val="0"/>
              <w:rPr>
                <w:lang w:val="sv-FI"/>
              </w:rPr>
            </w:pPr>
            <w:r>
              <w:rPr>
                <w:lang w:val="sv-FI"/>
              </w:rPr>
              <w:t>E-UTRA Band 2, 3, 5, 7, 8, 18, 19, 20, 25, 26, 27, 31, 34, 38, 40, 41, 52, 72, 73</w:t>
            </w:r>
          </w:p>
          <w:p w14:paraId="1319B992" w14:textId="77777777" w:rsidR="00120D47" w:rsidRDefault="00120D47" w:rsidP="00936DC1">
            <w:pPr>
              <w:pStyle w:val="TAL"/>
              <w:keepNext w:val="0"/>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5CF0DA99"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EFF0124"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37DB8896"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C13B968"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BBCBF99"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330F0AF4" w14:textId="77777777" w:rsidR="00120D47" w:rsidRDefault="00120D47" w:rsidP="00936DC1">
            <w:pPr>
              <w:pStyle w:val="TAC"/>
              <w:keepNext w:val="0"/>
            </w:pPr>
          </w:p>
        </w:tc>
      </w:tr>
      <w:tr w:rsidR="00120D47" w14:paraId="47022E8E"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61CDD97"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4C6DDA8C" w14:textId="77777777" w:rsidR="00120D47" w:rsidRDefault="00120D47" w:rsidP="00936DC1">
            <w:pPr>
              <w:pStyle w:val="TAL"/>
              <w:keepNext w:val="0"/>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2D660DE5"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F2FC649"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26D6ABEC"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48E4891"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828F42"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8BEB3BC" w14:textId="77777777" w:rsidR="00120D47" w:rsidRDefault="00120D47" w:rsidP="00936DC1">
            <w:pPr>
              <w:pStyle w:val="TAC"/>
              <w:keepNext w:val="0"/>
            </w:pPr>
            <w:r>
              <w:t>19, 24</w:t>
            </w:r>
          </w:p>
        </w:tc>
      </w:tr>
      <w:tr w:rsidR="00120D47" w14:paraId="6985A789"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9C0CFC8"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34F00F76"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88DF99B" w14:textId="77777777" w:rsidR="00120D47" w:rsidRDefault="00120D47" w:rsidP="00936DC1">
            <w:pPr>
              <w:pStyle w:val="TAC"/>
              <w:keepNext w:val="0"/>
            </w:pPr>
            <w:r>
              <w:t>470</w:t>
            </w:r>
          </w:p>
        </w:tc>
        <w:tc>
          <w:tcPr>
            <w:tcW w:w="540" w:type="dxa"/>
            <w:tcBorders>
              <w:top w:val="single" w:sz="4" w:space="0" w:color="auto"/>
              <w:left w:val="single" w:sz="4" w:space="0" w:color="auto"/>
              <w:bottom w:val="single" w:sz="4" w:space="0" w:color="auto"/>
              <w:right w:val="single" w:sz="4" w:space="0" w:color="auto"/>
            </w:tcBorders>
            <w:hideMark/>
          </w:tcPr>
          <w:p w14:paraId="79ADA40B"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57B3A34" w14:textId="77777777" w:rsidR="00120D47" w:rsidRDefault="00120D47" w:rsidP="00936DC1">
            <w:pPr>
              <w:pStyle w:val="TAC"/>
              <w:keepNext w:val="0"/>
            </w:pPr>
            <w:r>
              <w:t>694</w:t>
            </w:r>
          </w:p>
        </w:tc>
        <w:tc>
          <w:tcPr>
            <w:tcW w:w="1133" w:type="dxa"/>
            <w:tcBorders>
              <w:top w:val="single" w:sz="4" w:space="0" w:color="auto"/>
              <w:left w:val="single" w:sz="4" w:space="0" w:color="auto"/>
              <w:bottom w:val="single" w:sz="4" w:space="0" w:color="auto"/>
              <w:right w:val="single" w:sz="4" w:space="0" w:color="auto"/>
            </w:tcBorders>
            <w:hideMark/>
          </w:tcPr>
          <w:p w14:paraId="33748846" w14:textId="77777777" w:rsidR="00120D47" w:rsidRDefault="00120D47" w:rsidP="00936DC1">
            <w:pPr>
              <w:pStyle w:val="TAC"/>
              <w:keepNext w:val="0"/>
            </w:pPr>
            <w:r>
              <w:t>-42</w:t>
            </w:r>
          </w:p>
        </w:tc>
        <w:tc>
          <w:tcPr>
            <w:tcW w:w="850" w:type="dxa"/>
            <w:tcBorders>
              <w:top w:val="single" w:sz="4" w:space="0" w:color="auto"/>
              <w:left w:val="single" w:sz="4" w:space="0" w:color="auto"/>
              <w:bottom w:val="single" w:sz="4" w:space="0" w:color="auto"/>
              <w:right w:val="single" w:sz="4" w:space="0" w:color="auto"/>
            </w:tcBorders>
            <w:noWrap/>
            <w:hideMark/>
          </w:tcPr>
          <w:p w14:paraId="189CC5CA" w14:textId="77777777" w:rsidR="00120D47" w:rsidRDefault="00120D47" w:rsidP="00936DC1">
            <w:pPr>
              <w:pStyle w:val="TAC"/>
              <w:keepNext w:val="0"/>
            </w:pPr>
            <w:r>
              <w:t>8</w:t>
            </w:r>
          </w:p>
        </w:tc>
        <w:tc>
          <w:tcPr>
            <w:tcW w:w="928" w:type="dxa"/>
            <w:tcBorders>
              <w:top w:val="single" w:sz="4" w:space="0" w:color="auto"/>
              <w:left w:val="single" w:sz="4" w:space="0" w:color="auto"/>
              <w:bottom w:val="single" w:sz="4" w:space="0" w:color="auto"/>
              <w:right w:val="single" w:sz="4" w:space="0" w:color="auto"/>
            </w:tcBorders>
            <w:noWrap/>
            <w:hideMark/>
          </w:tcPr>
          <w:p w14:paraId="515CA07C" w14:textId="77777777" w:rsidR="00120D47" w:rsidRDefault="00120D47" w:rsidP="00936DC1">
            <w:pPr>
              <w:pStyle w:val="TAC"/>
              <w:keepNext w:val="0"/>
            </w:pPr>
            <w:r>
              <w:t>15, 35</w:t>
            </w:r>
          </w:p>
        </w:tc>
      </w:tr>
      <w:tr w:rsidR="00120D47" w14:paraId="4C337DDB"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7792197"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0D0A6A23"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39670BE" w14:textId="77777777" w:rsidR="00120D47" w:rsidRDefault="00120D47" w:rsidP="00936DC1">
            <w:pPr>
              <w:pStyle w:val="TAC"/>
              <w:keepNext w:val="0"/>
            </w:pPr>
            <w:r>
              <w:t>470</w:t>
            </w:r>
          </w:p>
        </w:tc>
        <w:tc>
          <w:tcPr>
            <w:tcW w:w="540" w:type="dxa"/>
            <w:tcBorders>
              <w:top w:val="single" w:sz="4" w:space="0" w:color="auto"/>
              <w:left w:val="single" w:sz="4" w:space="0" w:color="auto"/>
              <w:bottom w:val="single" w:sz="4" w:space="0" w:color="auto"/>
              <w:right w:val="single" w:sz="4" w:space="0" w:color="auto"/>
            </w:tcBorders>
            <w:hideMark/>
          </w:tcPr>
          <w:p w14:paraId="1D70136D"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6FA5ED60" w14:textId="77777777" w:rsidR="00120D47" w:rsidRDefault="00120D47" w:rsidP="00936DC1">
            <w:pPr>
              <w:pStyle w:val="TAC"/>
              <w:keepNext w:val="0"/>
            </w:pPr>
            <w:r>
              <w:t>710</w:t>
            </w:r>
          </w:p>
        </w:tc>
        <w:tc>
          <w:tcPr>
            <w:tcW w:w="1133" w:type="dxa"/>
            <w:tcBorders>
              <w:top w:val="single" w:sz="4" w:space="0" w:color="auto"/>
              <w:left w:val="single" w:sz="4" w:space="0" w:color="auto"/>
              <w:bottom w:val="single" w:sz="4" w:space="0" w:color="auto"/>
              <w:right w:val="single" w:sz="4" w:space="0" w:color="auto"/>
            </w:tcBorders>
            <w:hideMark/>
          </w:tcPr>
          <w:p w14:paraId="4B905F3B" w14:textId="77777777" w:rsidR="00120D47" w:rsidRDefault="00120D47" w:rsidP="00936DC1">
            <w:pPr>
              <w:pStyle w:val="TAC"/>
              <w:keepNext w:val="0"/>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7CA22EE0" w14:textId="77777777" w:rsidR="00120D47" w:rsidRDefault="00120D47" w:rsidP="00936DC1">
            <w:pPr>
              <w:pStyle w:val="TAC"/>
              <w:keepNext w:val="0"/>
            </w:pPr>
            <w:r>
              <w:t>6</w:t>
            </w:r>
          </w:p>
        </w:tc>
        <w:tc>
          <w:tcPr>
            <w:tcW w:w="928" w:type="dxa"/>
            <w:tcBorders>
              <w:top w:val="single" w:sz="4" w:space="0" w:color="auto"/>
              <w:left w:val="single" w:sz="4" w:space="0" w:color="auto"/>
              <w:bottom w:val="single" w:sz="4" w:space="0" w:color="auto"/>
              <w:right w:val="single" w:sz="4" w:space="0" w:color="auto"/>
            </w:tcBorders>
            <w:noWrap/>
            <w:hideMark/>
          </w:tcPr>
          <w:p w14:paraId="74ED3C69" w14:textId="77777777" w:rsidR="00120D47" w:rsidRDefault="00120D47" w:rsidP="00936DC1">
            <w:pPr>
              <w:pStyle w:val="TAC"/>
              <w:keepNext w:val="0"/>
            </w:pPr>
            <w:r>
              <w:t>34</w:t>
            </w:r>
          </w:p>
        </w:tc>
      </w:tr>
      <w:tr w:rsidR="00120D47" w14:paraId="5E2253AE"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E70222F"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5EDC46EE"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399FAFE" w14:textId="77777777" w:rsidR="00120D47" w:rsidRDefault="00120D47" w:rsidP="00936DC1">
            <w:pPr>
              <w:pStyle w:val="TAC"/>
              <w:keepNext w:val="0"/>
            </w:pPr>
            <w:r>
              <w:t>662</w:t>
            </w:r>
          </w:p>
        </w:tc>
        <w:tc>
          <w:tcPr>
            <w:tcW w:w="540" w:type="dxa"/>
            <w:tcBorders>
              <w:top w:val="single" w:sz="4" w:space="0" w:color="auto"/>
              <w:left w:val="single" w:sz="4" w:space="0" w:color="auto"/>
              <w:bottom w:val="single" w:sz="4" w:space="0" w:color="auto"/>
              <w:right w:val="single" w:sz="4" w:space="0" w:color="auto"/>
            </w:tcBorders>
            <w:hideMark/>
          </w:tcPr>
          <w:p w14:paraId="053EB6A6"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51F19FA6" w14:textId="77777777" w:rsidR="00120D47" w:rsidRDefault="00120D47" w:rsidP="00936DC1">
            <w:pPr>
              <w:pStyle w:val="TAC"/>
              <w:keepNext w:val="0"/>
            </w:pPr>
            <w:r>
              <w:t>694</w:t>
            </w:r>
          </w:p>
        </w:tc>
        <w:tc>
          <w:tcPr>
            <w:tcW w:w="1133" w:type="dxa"/>
            <w:tcBorders>
              <w:top w:val="single" w:sz="4" w:space="0" w:color="auto"/>
              <w:left w:val="single" w:sz="4" w:space="0" w:color="auto"/>
              <w:bottom w:val="single" w:sz="4" w:space="0" w:color="auto"/>
              <w:right w:val="single" w:sz="4" w:space="0" w:color="auto"/>
            </w:tcBorders>
            <w:hideMark/>
          </w:tcPr>
          <w:p w14:paraId="3D8676A0" w14:textId="77777777" w:rsidR="00120D47" w:rsidRDefault="00120D47" w:rsidP="00936DC1">
            <w:pPr>
              <w:pStyle w:val="TAC"/>
              <w:keepNext w:val="0"/>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6A81B15D" w14:textId="77777777" w:rsidR="00120D47" w:rsidRDefault="00120D47" w:rsidP="00936DC1">
            <w:pPr>
              <w:pStyle w:val="TAC"/>
              <w:keepNext w:val="0"/>
            </w:pPr>
            <w:r>
              <w:t>6</w:t>
            </w:r>
          </w:p>
        </w:tc>
        <w:tc>
          <w:tcPr>
            <w:tcW w:w="928" w:type="dxa"/>
            <w:tcBorders>
              <w:top w:val="single" w:sz="4" w:space="0" w:color="auto"/>
              <w:left w:val="single" w:sz="4" w:space="0" w:color="auto"/>
              <w:bottom w:val="single" w:sz="4" w:space="0" w:color="auto"/>
              <w:right w:val="single" w:sz="4" w:space="0" w:color="auto"/>
            </w:tcBorders>
            <w:noWrap/>
            <w:hideMark/>
          </w:tcPr>
          <w:p w14:paraId="0C7E2371" w14:textId="77777777" w:rsidR="00120D47" w:rsidRDefault="00120D47" w:rsidP="00936DC1">
            <w:pPr>
              <w:pStyle w:val="TAC"/>
              <w:keepNext w:val="0"/>
            </w:pPr>
            <w:r>
              <w:t>15</w:t>
            </w:r>
          </w:p>
        </w:tc>
      </w:tr>
      <w:tr w:rsidR="00120D47" w14:paraId="3AED6C53"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5F12BCD"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702A3F65"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FCF036C" w14:textId="77777777" w:rsidR="00120D47" w:rsidRDefault="00120D47" w:rsidP="00936DC1">
            <w:pPr>
              <w:pStyle w:val="TAC"/>
              <w:keepNext w:val="0"/>
            </w:pPr>
            <w:r>
              <w:t>758</w:t>
            </w:r>
          </w:p>
        </w:tc>
        <w:tc>
          <w:tcPr>
            <w:tcW w:w="540" w:type="dxa"/>
            <w:tcBorders>
              <w:top w:val="single" w:sz="4" w:space="0" w:color="auto"/>
              <w:left w:val="single" w:sz="4" w:space="0" w:color="auto"/>
              <w:bottom w:val="single" w:sz="4" w:space="0" w:color="auto"/>
              <w:right w:val="single" w:sz="4" w:space="0" w:color="auto"/>
            </w:tcBorders>
            <w:hideMark/>
          </w:tcPr>
          <w:p w14:paraId="63C31847"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4E875806" w14:textId="77777777" w:rsidR="00120D47" w:rsidRDefault="00120D47" w:rsidP="00936DC1">
            <w:pPr>
              <w:pStyle w:val="TAC"/>
              <w:keepNext w:val="0"/>
            </w:pPr>
            <w:r>
              <w:t>773</w:t>
            </w:r>
          </w:p>
        </w:tc>
        <w:tc>
          <w:tcPr>
            <w:tcW w:w="1133" w:type="dxa"/>
            <w:tcBorders>
              <w:top w:val="single" w:sz="4" w:space="0" w:color="auto"/>
              <w:left w:val="single" w:sz="4" w:space="0" w:color="auto"/>
              <w:bottom w:val="single" w:sz="4" w:space="0" w:color="auto"/>
              <w:right w:val="single" w:sz="4" w:space="0" w:color="auto"/>
            </w:tcBorders>
            <w:hideMark/>
          </w:tcPr>
          <w:p w14:paraId="3948BE2A" w14:textId="77777777" w:rsidR="00120D47" w:rsidRDefault="00120D47" w:rsidP="00936DC1">
            <w:pPr>
              <w:pStyle w:val="TAC"/>
              <w:keepNext w:val="0"/>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36B41EE2"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711A4D6" w14:textId="77777777" w:rsidR="00120D47" w:rsidRDefault="00120D47" w:rsidP="00936DC1">
            <w:pPr>
              <w:pStyle w:val="TAC"/>
              <w:keepNext w:val="0"/>
            </w:pPr>
            <w:r>
              <w:t>15</w:t>
            </w:r>
          </w:p>
        </w:tc>
      </w:tr>
      <w:tr w:rsidR="00120D47" w14:paraId="5054D240"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1618A0A"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55F96BF6"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CAF9D66" w14:textId="77777777" w:rsidR="00120D47" w:rsidRDefault="00120D47" w:rsidP="00936DC1">
            <w:pPr>
              <w:pStyle w:val="TAC"/>
              <w:keepNext w:val="0"/>
            </w:pPr>
            <w:r>
              <w:t>773</w:t>
            </w:r>
          </w:p>
        </w:tc>
        <w:tc>
          <w:tcPr>
            <w:tcW w:w="540" w:type="dxa"/>
            <w:tcBorders>
              <w:top w:val="single" w:sz="4" w:space="0" w:color="auto"/>
              <w:left w:val="single" w:sz="4" w:space="0" w:color="auto"/>
              <w:bottom w:val="single" w:sz="4" w:space="0" w:color="auto"/>
              <w:right w:val="single" w:sz="4" w:space="0" w:color="auto"/>
            </w:tcBorders>
            <w:hideMark/>
          </w:tcPr>
          <w:p w14:paraId="58363482"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328952FE" w14:textId="77777777" w:rsidR="00120D47" w:rsidRDefault="00120D47" w:rsidP="00936DC1">
            <w:pPr>
              <w:pStyle w:val="TAC"/>
              <w:keepNext w:val="0"/>
            </w:pPr>
            <w:r>
              <w:t>803</w:t>
            </w:r>
          </w:p>
        </w:tc>
        <w:tc>
          <w:tcPr>
            <w:tcW w:w="1133" w:type="dxa"/>
            <w:tcBorders>
              <w:top w:val="single" w:sz="4" w:space="0" w:color="auto"/>
              <w:left w:val="single" w:sz="4" w:space="0" w:color="auto"/>
              <w:bottom w:val="single" w:sz="4" w:space="0" w:color="auto"/>
              <w:right w:val="single" w:sz="4" w:space="0" w:color="auto"/>
            </w:tcBorders>
            <w:hideMark/>
          </w:tcPr>
          <w:p w14:paraId="5941A61A"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68E0664"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51980717" w14:textId="77777777" w:rsidR="00120D47" w:rsidRDefault="00120D47" w:rsidP="00936DC1">
            <w:pPr>
              <w:pStyle w:val="TAC"/>
              <w:keepNext w:val="0"/>
            </w:pPr>
          </w:p>
        </w:tc>
      </w:tr>
      <w:tr w:rsidR="00120D47" w14:paraId="4F4C60B6"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112B35F"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2578205A"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C7DD233" w14:textId="77777777" w:rsidR="00120D47" w:rsidRDefault="00120D47" w:rsidP="00936DC1">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14:paraId="51F5962A"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558EA678" w14:textId="77777777" w:rsidR="00120D47" w:rsidRDefault="00120D47" w:rsidP="00936DC1">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14:paraId="5C9521EF" w14:textId="77777777" w:rsidR="00120D47" w:rsidRDefault="00120D47" w:rsidP="00936DC1">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043AD95" w14:textId="77777777" w:rsidR="00120D47" w:rsidRDefault="00120D47" w:rsidP="00936DC1">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F670C37" w14:textId="77777777" w:rsidR="00120D47" w:rsidRDefault="00120D47" w:rsidP="00936DC1">
            <w:pPr>
              <w:pStyle w:val="TAC"/>
              <w:keepNext w:val="0"/>
            </w:pPr>
            <w:r>
              <w:t>8, 19</w:t>
            </w:r>
          </w:p>
        </w:tc>
      </w:tr>
      <w:tr w:rsidR="00120D47" w14:paraId="39BFE34B"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402711F0" w14:textId="77777777" w:rsidR="00120D47" w:rsidRDefault="00120D47" w:rsidP="00936DC1">
            <w:pPr>
              <w:pStyle w:val="TAC"/>
              <w:keepNext w:val="0"/>
            </w:pPr>
            <w:r>
              <w:t>n34</w:t>
            </w:r>
          </w:p>
        </w:tc>
        <w:tc>
          <w:tcPr>
            <w:tcW w:w="2831" w:type="dxa"/>
            <w:tcBorders>
              <w:top w:val="single" w:sz="4" w:space="0" w:color="auto"/>
              <w:left w:val="single" w:sz="4" w:space="0" w:color="auto"/>
              <w:bottom w:val="single" w:sz="4" w:space="0" w:color="auto"/>
              <w:right w:val="single" w:sz="4" w:space="0" w:color="auto"/>
            </w:tcBorders>
            <w:hideMark/>
          </w:tcPr>
          <w:p w14:paraId="35E80CA3" w14:textId="77777777" w:rsidR="00120D47" w:rsidRDefault="00120D47" w:rsidP="00936DC1">
            <w:pPr>
              <w:pStyle w:val="TAL"/>
              <w:keepNext w:val="0"/>
              <w:rPr>
                <w:lang w:val="sv-FI"/>
              </w:rPr>
            </w:pPr>
            <w:r>
              <w:rPr>
                <w:lang w:val="sv-FI"/>
              </w:rPr>
              <w:t>E-UTRA Band 1, 3, 7, 8, 11, 18, 19, 20, 21, 22, 26, 28, 31, 32, 33, 38,39, 40, 41, 42, 43, 44, 45, 50, 51, 52, 65, 67, 69, 72, 74, 75, 76,</w:t>
            </w:r>
          </w:p>
          <w:p w14:paraId="2239AB00" w14:textId="77777777" w:rsidR="00120D47" w:rsidRDefault="00120D47" w:rsidP="00936DC1">
            <w:pPr>
              <w:pStyle w:val="TAL"/>
              <w:keepNext w:val="0"/>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1961D40D"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910C146"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72D3905D" w14:textId="77777777" w:rsidR="00120D47" w:rsidRDefault="00120D47" w:rsidP="00936DC1">
            <w:pPr>
              <w:pStyle w:val="TAC"/>
              <w:keepNext w:val="0"/>
              <w:rPr>
                <w:rStyle w:val="TALCar"/>
                <w:rFonts w:eastAsiaTheme="minorHAnsi"/>
              </w:rPr>
            </w:pPr>
            <w:r>
              <w:rPr>
                <w:rStyle w:val="TALCar"/>
                <w:rFonts w:eastAsiaTheme="minorHAnsi"/>
              </w:rPr>
              <w:t>F</w:t>
            </w:r>
            <w:r>
              <w:rPr>
                <w:rStyle w:val="TALCar"/>
                <w:rFonts w:eastAsiaTheme="minorHAnsi"/>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9563C3E"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C51E520"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CCFC4DB" w14:textId="77777777" w:rsidR="00120D47" w:rsidRDefault="00120D47" w:rsidP="00936DC1">
            <w:pPr>
              <w:pStyle w:val="TAC"/>
              <w:keepNext w:val="0"/>
            </w:pPr>
            <w:r>
              <w:t>5</w:t>
            </w:r>
          </w:p>
        </w:tc>
      </w:tr>
      <w:tr w:rsidR="00120D47" w14:paraId="17D3D7CB"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17F9701"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66D0C446" w14:textId="77777777" w:rsidR="00120D47" w:rsidRDefault="00120D47" w:rsidP="00936DC1">
            <w:pPr>
              <w:pStyle w:val="TAL"/>
              <w:keepNext w:val="0"/>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72069322"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1477A2A"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2E2645A5" w14:textId="77777777" w:rsidR="00120D47" w:rsidRDefault="00120D47" w:rsidP="00936DC1">
            <w:pPr>
              <w:pStyle w:val="TAC"/>
              <w:keepNext w:val="0"/>
              <w:rPr>
                <w:rStyle w:val="TALCar"/>
                <w:rFonts w:eastAsiaTheme="minorHAnsi"/>
              </w:rPr>
            </w:pPr>
            <w:r>
              <w:rPr>
                <w:rStyle w:val="TALCar"/>
                <w:rFonts w:eastAsiaTheme="minorHAnsi"/>
              </w:rPr>
              <w:t>F</w:t>
            </w:r>
            <w:r>
              <w:rPr>
                <w:rStyle w:val="TALCar"/>
                <w:rFonts w:eastAsiaTheme="minorHAnsi"/>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hideMark/>
          </w:tcPr>
          <w:p w14:paraId="0D4AA11D"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313902C"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08E8D6A" w14:textId="77777777" w:rsidR="00120D47" w:rsidRDefault="00120D47" w:rsidP="00936DC1">
            <w:pPr>
              <w:pStyle w:val="TAC"/>
              <w:keepNext w:val="0"/>
            </w:pPr>
            <w:r>
              <w:t>2</w:t>
            </w:r>
          </w:p>
        </w:tc>
      </w:tr>
      <w:tr w:rsidR="00120D47" w14:paraId="6243F4D7"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50A4307"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65BA2F2E"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2B0F2C8" w14:textId="77777777" w:rsidR="00120D47" w:rsidRDefault="00120D47" w:rsidP="00936DC1">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14:paraId="495EB693"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518F1006" w14:textId="77777777" w:rsidR="00120D47" w:rsidRDefault="00120D47" w:rsidP="00936DC1">
            <w:pPr>
              <w:pStyle w:val="TAC"/>
              <w:keepNext w:val="0"/>
              <w:rPr>
                <w:rStyle w:val="TALCar"/>
                <w:rFonts w:eastAsiaTheme="minorHAnsi"/>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7866A239" w14:textId="77777777" w:rsidR="00120D47" w:rsidRDefault="00120D47" w:rsidP="00936DC1">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46A6211" w14:textId="77777777" w:rsidR="00120D47" w:rsidRDefault="00120D47" w:rsidP="00936DC1">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040D54E" w14:textId="77777777" w:rsidR="00120D47" w:rsidRDefault="00120D47" w:rsidP="00936DC1">
            <w:pPr>
              <w:pStyle w:val="TAC"/>
              <w:keepNext w:val="0"/>
            </w:pPr>
            <w:r>
              <w:t>8</w:t>
            </w:r>
          </w:p>
        </w:tc>
      </w:tr>
      <w:tr w:rsidR="00120D47" w14:paraId="6CE8BEE8"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6414BE56" w14:textId="77777777" w:rsidR="00120D47" w:rsidRDefault="00120D47" w:rsidP="00936DC1">
            <w:pPr>
              <w:pStyle w:val="TAC"/>
              <w:keepNext w:val="0"/>
            </w:pPr>
            <w:r>
              <w:t>n38</w:t>
            </w:r>
          </w:p>
        </w:tc>
        <w:tc>
          <w:tcPr>
            <w:tcW w:w="2831" w:type="dxa"/>
            <w:tcBorders>
              <w:top w:val="single" w:sz="4" w:space="0" w:color="auto"/>
              <w:left w:val="single" w:sz="4" w:space="0" w:color="auto"/>
              <w:bottom w:val="single" w:sz="4" w:space="0" w:color="auto"/>
              <w:right w:val="single" w:sz="4" w:space="0" w:color="auto"/>
            </w:tcBorders>
            <w:hideMark/>
          </w:tcPr>
          <w:p w14:paraId="0AD6C81B" w14:textId="77777777" w:rsidR="00120D47" w:rsidRDefault="00120D47" w:rsidP="00936DC1">
            <w:pPr>
              <w:pStyle w:val="TAL"/>
              <w:keepNext w:val="0"/>
            </w:pPr>
            <w:r>
              <w:t>E-UTRA Band 1, 2, 3, 4, 5, 8, 12, 13, 14, 17, 20, 22, 27, 28, 29, 30, 31, 32, 33, 34, 40, 42, 43, 50, 51, 52, 65, 66, 67, 68, 72, 74, 75, 76, 85</w:t>
            </w:r>
          </w:p>
        </w:tc>
        <w:tc>
          <w:tcPr>
            <w:tcW w:w="810" w:type="dxa"/>
            <w:tcBorders>
              <w:top w:val="single" w:sz="4" w:space="0" w:color="auto"/>
              <w:left w:val="single" w:sz="4" w:space="0" w:color="auto"/>
              <w:bottom w:val="single" w:sz="4" w:space="0" w:color="auto"/>
              <w:right w:val="single" w:sz="4" w:space="0" w:color="auto"/>
            </w:tcBorders>
            <w:hideMark/>
          </w:tcPr>
          <w:p w14:paraId="6CC765A2"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892F00A"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780F7098"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35F6392"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D7B7E53"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05AA2F64" w14:textId="77777777" w:rsidR="00120D47" w:rsidRDefault="00120D47" w:rsidP="00936DC1">
            <w:pPr>
              <w:pStyle w:val="TAC"/>
              <w:keepNext w:val="0"/>
            </w:pPr>
          </w:p>
        </w:tc>
      </w:tr>
      <w:tr w:rsidR="00120D47" w14:paraId="34439463"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7F0B13C"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27CC1474"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B396ED2" w14:textId="77777777" w:rsidR="00120D47" w:rsidRDefault="00120D47" w:rsidP="00936DC1">
            <w:pPr>
              <w:pStyle w:val="TAC"/>
              <w:keepNext w:val="0"/>
            </w:pPr>
            <w:r>
              <w:t>2620</w:t>
            </w:r>
          </w:p>
        </w:tc>
        <w:tc>
          <w:tcPr>
            <w:tcW w:w="540" w:type="dxa"/>
            <w:tcBorders>
              <w:top w:val="single" w:sz="4" w:space="0" w:color="auto"/>
              <w:left w:val="single" w:sz="4" w:space="0" w:color="auto"/>
              <w:bottom w:val="single" w:sz="4" w:space="0" w:color="auto"/>
              <w:right w:val="single" w:sz="4" w:space="0" w:color="auto"/>
            </w:tcBorders>
            <w:hideMark/>
          </w:tcPr>
          <w:p w14:paraId="455D4F79"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27BE9EFD" w14:textId="77777777" w:rsidR="00120D47" w:rsidRDefault="00120D47" w:rsidP="00936DC1">
            <w:pPr>
              <w:pStyle w:val="TAC"/>
              <w:keepNext w:val="0"/>
            </w:pPr>
            <w:r>
              <w:t>2645</w:t>
            </w:r>
          </w:p>
        </w:tc>
        <w:tc>
          <w:tcPr>
            <w:tcW w:w="1133" w:type="dxa"/>
            <w:tcBorders>
              <w:top w:val="single" w:sz="4" w:space="0" w:color="auto"/>
              <w:left w:val="single" w:sz="4" w:space="0" w:color="auto"/>
              <w:bottom w:val="single" w:sz="4" w:space="0" w:color="auto"/>
              <w:right w:val="single" w:sz="4" w:space="0" w:color="auto"/>
            </w:tcBorders>
            <w:hideMark/>
          </w:tcPr>
          <w:p w14:paraId="56E61511" w14:textId="77777777" w:rsidR="00120D47" w:rsidRDefault="00120D47" w:rsidP="00936DC1">
            <w:pPr>
              <w:pStyle w:val="TAC"/>
              <w:keepNext w:val="0"/>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53C3201D" w14:textId="77777777" w:rsidR="00120D47" w:rsidRDefault="00120D47" w:rsidP="00936DC1">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hideMark/>
          </w:tcPr>
          <w:p w14:paraId="7FB3EACC" w14:textId="77777777" w:rsidR="00120D47" w:rsidRDefault="00120D47" w:rsidP="00936DC1">
            <w:pPr>
              <w:pStyle w:val="TAC"/>
              <w:keepNext w:val="0"/>
            </w:pPr>
            <w:r>
              <w:t>15, 22, 26</w:t>
            </w:r>
          </w:p>
        </w:tc>
      </w:tr>
      <w:tr w:rsidR="00120D47" w14:paraId="627BEC15"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FA0729B"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69597993"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899F15E" w14:textId="77777777" w:rsidR="00120D47" w:rsidRDefault="00120D47" w:rsidP="00936DC1">
            <w:pPr>
              <w:pStyle w:val="TAC"/>
              <w:keepNext w:val="0"/>
            </w:pPr>
            <w:r>
              <w:t>2645</w:t>
            </w:r>
          </w:p>
        </w:tc>
        <w:tc>
          <w:tcPr>
            <w:tcW w:w="540" w:type="dxa"/>
            <w:tcBorders>
              <w:top w:val="single" w:sz="4" w:space="0" w:color="auto"/>
              <w:left w:val="single" w:sz="4" w:space="0" w:color="auto"/>
              <w:bottom w:val="single" w:sz="4" w:space="0" w:color="auto"/>
              <w:right w:val="single" w:sz="4" w:space="0" w:color="auto"/>
            </w:tcBorders>
            <w:hideMark/>
          </w:tcPr>
          <w:p w14:paraId="34CD6B61"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479D45F9" w14:textId="77777777" w:rsidR="00120D47" w:rsidRDefault="00120D47" w:rsidP="00936DC1">
            <w:pPr>
              <w:pStyle w:val="TAC"/>
              <w:keepNext w:val="0"/>
            </w:pPr>
            <w:r>
              <w:t>2690</w:t>
            </w:r>
          </w:p>
        </w:tc>
        <w:tc>
          <w:tcPr>
            <w:tcW w:w="1133" w:type="dxa"/>
            <w:tcBorders>
              <w:top w:val="single" w:sz="4" w:space="0" w:color="auto"/>
              <w:left w:val="single" w:sz="4" w:space="0" w:color="auto"/>
              <w:bottom w:val="single" w:sz="4" w:space="0" w:color="auto"/>
              <w:right w:val="single" w:sz="4" w:space="0" w:color="auto"/>
            </w:tcBorders>
            <w:hideMark/>
          </w:tcPr>
          <w:p w14:paraId="77924436" w14:textId="77777777" w:rsidR="00120D47" w:rsidRDefault="00120D47" w:rsidP="00936DC1">
            <w:pPr>
              <w:pStyle w:val="TAC"/>
              <w:keepNext w:val="0"/>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414FB4E4"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9DB709C" w14:textId="77777777" w:rsidR="00120D47" w:rsidRDefault="00120D47" w:rsidP="00936DC1">
            <w:pPr>
              <w:pStyle w:val="TAC"/>
              <w:keepNext w:val="0"/>
            </w:pPr>
            <w:r>
              <w:t>15, 22</w:t>
            </w:r>
          </w:p>
        </w:tc>
      </w:tr>
      <w:tr w:rsidR="00120D47" w14:paraId="7B0F20B1"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471CD28C" w14:textId="77777777" w:rsidR="00120D47" w:rsidRDefault="00120D47" w:rsidP="00936DC1">
            <w:pPr>
              <w:pStyle w:val="TAC"/>
              <w:keepNext w:val="0"/>
            </w:pPr>
            <w:r>
              <w:t>n39</w:t>
            </w:r>
          </w:p>
        </w:tc>
        <w:tc>
          <w:tcPr>
            <w:tcW w:w="2831" w:type="dxa"/>
            <w:tcBorders>
              <w:top w:val="single" w:sz="4" w:space="0" w:color="auto"/>
              <w:left w:val="single" w:sz="4" w:space="0" w:color="auto"/>
              <w:bottom w:val="single" w:sz="4" w:space="0" w:color="auto"/>
              <w:right w:val="single" w:sz="4" w:space="0" w:color="auto"/>
            </w:tcBorders>
            <w:hideMark/>
          </w:tcPr>
          <w:p w14:paraId="37C6146F" w14:textId="77777777" w:rsidR="00120D47" w:rsidRDefault="00120D47" w:rsidP="00936DC1">
            <w:pPr>
              <w:pStyle w:val="TAL"/>
              <w:keepNext w:val="0"/>
              <w:rPr>
                <w:lang w:val="sv-FI"/>
              </w:rPr>
            </w:pPr>
            <w:r>
              <w:rPr>
                <w:lang w:val="sv-FI"/>
              </w:rPr>
              <w:t>E-UTRA Band 1, 8, 22, 26, 34, 40, 41, 42, 44, 45, 50, 51, 52, 74,</w:t>
            </w:r>
          </w:p>
          <w:p w14:paraId="450ABC6B" w14:textId="77777777" w:rsidR="00120D47" w:rsidRDefault="00120D47" w:rsidP="00936DC1">
            <w:pPr>
              <w:pStyle w:val="TAL"/>
              <w:keepNext w:val="0"/>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47EB2365"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2B9C152"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4B3A2248" w14:textId="77777777" w:rsidR="00120D47" w:rsidRDefault="00120D47" w:rsidP="00936DC1">
            <w:pPr>
              <w:pStyle w:val="TAC"/>
              <w:keepNext w:val="0"/>
              <w:rPr>
                <w:rStyle w:val="TALCar"/>
                <w:rFonts w:eastAsiaTheme="minorHAnsi"/>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042068A"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001A291"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69C6649F" w14:textId="77777777" w:rsidR="00120D47" w:rsidRDefault="00120D47" w:rsidP="00936DC1">
            <w:pPr>
              <w:pStyle w:val="TAC"/>
              <w:keepNext w:val="0"/>
            </w:pPr>
          </w:p>
        </w:tc>
      </w:tr>
      <w:tr w:rsidR="00120D47" w14:paraId="1F074A6B"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E662CF3"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00D7297E" w14:textId="77777777" w:rsidR="00120D47" w:rsidRDefault="00120D47" w:rsidP="00936DC1">
            <w:pPr>
              <w:pStyle w:val="TAL"/>
              <w:keepNext w:val="0"/>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595F77A0"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7D1F73"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612C5A6A" w14:textId="77777777" w:rsidR="00120D47" w:rsidRDefault="00120D47" w:rsidP="00936DC1">
            <w:pPr>
              <w:pStyle w:val="TAC"/>
              <w:keepNext w:val="0"/>
              <w:rPr>
                <w:rStyle w:val="TALCar"/>
                <w:rFonts w:eastAsiaTheme="minorHAnsi"/>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D9573F7"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98EB44D"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2A7EBA1" w14:textId="77777777" w:rsidR="00120D47" w:rsidRDefault="00120D47" w:rsidP="00936DC1">
            <w:pPr>
              <w:pStyle w:val="TAC"/>
              <w:keepNext w:val="0"/>
            </w:pPr>
            <w:r>
              <w:t>2</w:t>
            </w:r>
          </w:p>
        </w:tc>
      </w:tr>
      <w:tr w:rsidR="00120D47" w14:paraId="54F4B0AC"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5BEB6EC"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307C6396"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F05420B" w14:textId="77777777" w:rsidR="00120D47" w:rsidRDefault="00120D47" w:rsidP="00936DC1">
            <w:pPr>
              <w:pStyle w:val="TAC"/>
              <w:keepNext w:val="0"/>
            </w:pPr>
            <w:r>
              <w:t>1805</w:t>
            </w:r>
          </w:p>
        </w:tc>
        <w:tc>
          <w:tcPr>
            <w:tcW w:w="540" w:type="dxa"/>
            <w:tcBorders>
              <w:top w:val="single" w:sz="4" w:space="0" w:color="auto"/>
              <w:left w:val="single" w:sz="4" w:space="0" w:color="auto"/>
              <w:bottom w:val="single" w:sz="4" w:space="0" w:color="auto"/>
              <w:right w:val="single" w:sz="4" w:space="0" w:color="auto"/>
            </w:tcBorders>
            <w:hideMark/>
          </w:tcPr>
          <w:p w14:paraId="77C35D96"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CEA292C" w14:textId="77777777" w:rsidR="00120D47" w:rsidRDefault="00120D47" w:rsidP="00936DC1">
            <w:pPr>
              <w:pStyle w:val="TAC"/>
              <w:keepNext w:val="0"/>
              <w:rPr>
                <w:rStyle w:val="TALCar"/>
                <w:rFonts w:eastAsiaTheme="minorHAnsi"/>
              </w:rPr>
            </w:pPr>
            <w:r>
              <w:t>1855</w:t>
            </w:r>
          </w:p>
        </w:tc>
        <w:tc>
          <w:tcPr>
            <w:tcW w:w="1133" w:type="dxa"/>
            <w:tcBorders>
              <w:top w:val="single" w:sz="4" w:space="0" w:color="auto"/>
              <w:left w:val="single" w:sz="4" w:space="0" w:color="auto"/>
              <w:bottom w:val="single" w:sz="4" w:space="0" w:color="auto"/>
              <w:right w:val="single" w:sz="4" w:space="0" w:color="auto"/>
            </w:tcBorders>
            <w:hideMark/>
          </w:tcPr>
          <w:p w14:paraId="5E3A4331" w14:textId="77777777" w:rsidR="00120D47" w:rsidRDefault="00120D47" w:rsidP="00936DC1">
            <w:pPr>
              <w:pStyle w:val="TAC"/>
              <w:keepNext w:val="0"/>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7C309034"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E192030" w14:textId="77777777" w:rsidR="00120D47" w:rsidRDefault="00120D47" w:rsidP="00936DC1">
            <w:pPr>
              <w:pStyle w:val="TAC"/>
              <w:keepNext w:val="0"/>
            </w:pPr>
            <w:r>
              <w:t>33</w:t>
            </w:r>
          </w:p>
        </w:tc>
      </w:tr>
      <w:tr w:rsidR="00120D47" w14:paraId="36D6E75C"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A2A8B3A"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5D2C1A9E"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006047B" w14:textId="77777777" w:rsidR="00120D47" w:rsidRDefault="00120D47" w:rsidP="00936DC1">
            <w:pPr>
              <w:pStyle w:val="TAC"/>
              <w:keepNext w:val="0"/>
            </w:pPr>
            <w:r>
              <w:t>1855</w:t>
            </w:r>
          </w:p>
        </w:tc>
        <w:tc>
          <w:tcPr>
            <w:tcW w:w="540" w:type="dxa"/>
            <w:tcBorders>
              <w:top w:val="single" w:sz="4" w:space="0" w:color="auto"/>
              <w:left w:val="single" w:sz="4" w:space="0" w:color="auto"/>
              <w:bottom w:val="single" w:sz="4" w:space="0" w:color="auto"/>
              <w:right w:val="single" w:sz="4" w:space="0" w:color="auto"/>
            </w:tcBorders>
            <w:hideMark/>
          </w:tcPr>
          <w:p w14:paraId="01E69770"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064C5260" w14:textId="77777777" w:rsidR="00120D47" w:rsidRDefault="00120D47" w:rsidP="00936DC1">
            <w:pPr>
              <w:pStyle w:val="TAC"/>
              <w:keepNext w:val="0"/>
              <w:rPr>
                <w:rStyle w:val="TALCar"/>
                <w:rFonts w:eastAsiaTheme="minorHAnsi"/>
              </w:rPr>
            </w:pPr>
            <w:r>
              <w:t>1880</w:t>
            </w:r>
          </w:p>
        </w:tc>
        <w:tc>
          <w:tcPr>
            <w:tcW w:w="1133" w:type="dxa"/>
            <w:tcBorders>
              <w:top w:val="single" w:sz="4" w:space="0" w:color="auto"/>
              <w:left w:val="single" w:sz="4" w:space="0" w:color="auto"/>
              <w:bottom w:val="single" w:sz="4" w:space="0" w:color="auto"/>
              <w:right w:val="single" w:sz="4" w:space="0" w:color="auto"/>
            </w:tcBorders>
            <w:hideMark/>
          </w:tcPr>
          <w:p w14:paraId="3900CDDD" w14:textId="77777777" w:rsidR="00120D47" w:rsidRDefault="00120D47" w:rsidP="00936DC1">
            <w:pPr>
              <w:pStyle w:val="TAC"/>
              <w:keepNext w:val="0"/>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6EE66647" w14:textId="77777777" w:rsidR="00120D47" w:rsidRDefault="00120D47" w:rsidP="00936DC1">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7EE9500" w14:textId="77777777" w:rsidR="00120D47" w:rsidRDefault="00120D47" w:rsidP="00936DC1">
            <w:pPr>
              <w:pStyle w:val="TAC"/>
              <w:keepNext w:val="0"/>
            </w:pPr>
            <w:r>
              <w:t>15, 26, 33</w:t>
            </w:r>
          </w:p>
        </w:tc>
      </w:tr>
      <w:tr w:rsidR="00120D47" w14:paraId="04DC99B5" w14:textId="77777777" w:rsidTr="00936DC1">
        <w:trPr>
          <w:trHeight w:val="225"/>
          <w:jc w:val="center"/>
        </w:trPr>
        <w:tc>
          <w:tcPr>
            <w:tcW w:w="959" w:type="dxa"/>
            <w:vMerge w:val="restart"/>
            <w:tcBorders>
              <w:top w:val="single" w:sz="4" w:space="0" w:color="auto"/>
              <w:left w:val="single" w:sz="4" w:space="0" w:color="auto"/>
              <w:bottom w:val="nil"/>
              <w:right w:val="single" w:sz="4" w:space="0" w:color="auto"/>
            </w:tcBorders>
            <w:hideMark/>
          </w:tcPr>
          <w:p w14:paraId="6D767D66" w14:textId="77777777" w:rsidR="00120D47" w:rsidRDefault="00120D47" w:rsidP="00936DC1">
            <w:pPr>
              <w:pStyle w:val="TAC"/>
              <w:keepNext w:val="0"/>
            </w:pPr>
            <w:r>
              <w:t>n40</w:t>
            </w:r>
          </w:p>
        </w:tc>
        <w:tc>
          <w:tcPr>
            <w:tcW w:w="2831" w:type="dxa"/>
            <w:tcBorders>
              <w:top w:val="single" w:sz="4" w:space="0" w:color="auto"/>
              <w:left w:val="single" w:sz="4" w:space="0" w:color="auto"/>
              <w:bottom w:val="single" w:sz="4" w:space="0" w:color="auto"/>
              <w:right w:val="single" w:sz="4" w:space="0" w:color="auto"/>
            </w:tcBorders>
            <w:hideMark/>
          </w:tcPr>
          <w:p w14:paraId="75B5AF1B" w14:textId="77777777" w:rsidR="00120D47" w:rsidRDefault="00120D47" w:rsidP="00936DC1">
            <w:pPr>
              <w:pStyle w:val="TAL"/>
              <w:keepNext w:val="0"/>
              <w:rPr>
                <w:lang w:val="sv-FI"/>
              </w:rPr>
            </w:pPr>
            <w:r>
              <w:rPr>
                <w:lang w:val="sv-FI"/>
              </w:rPr>
              <w:t>E-UTRA Band 1, 3, 5, 7, 8, 11, 18, 19, 20, 21, 22, 26, 27, 28, 31, 32, 33, 34, 38, 39, 42, 43, 44, 45, 50, 51, 52, 65, 67, 68, 69, 72, 74, 75, 76,</w:t>
            </w:r>
          </w:p>
          <w:p w14:paraId="560BA527" w14:textId="77777777" w:rsidR="00120D47" w:rsidRDefault="00120D47" w:rsidP="00936DC1">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7CBBD3C" w14:textId="77777777" w:rsidR="00120D47" w:rsidRDefault="00120D47" w:rsidP="00936DC1">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hideMark/>
          </w:tcPr>
          <w:p w14:paraId="7E276822" w14:textId="77777777" w:rsidR="00120D47" w:rsidRDefault="00120D47" w:rsidP="00936DC1">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hideMark/>
          </w:tcPr>
          <w:p w14:paraId="48D2C92D" w14:textId="77777777" w:rsidR="00120D47" w:rsidRDefault="00120D47" w:rsidP="00936DC1">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hideMark/>
          </w:tcPr>
          <w:p w14:paraId="597CA1AE" w14:textId="77777777" w:rsidR="00120D47" w:rsidRDefault="00120D47" w:rsidP="00936DC1">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hideMark/>
          </w:tcPr>
          <w:p w14:paraId="1D53845A" w14:textId="77777777" w:rsidR="00120D47" w:rsidRDefault="00120D47" w:rsidP="00936DC1">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28093901" w14:textId="77777777" w:rsidR="00120D47" w:rsidRDefault="00120D47" w:rsidP="00936DC1">
            <w:pPr>
              <w:pStyle w:val="TAC"/>
              <w:keepNext w:val="0"/>
            </w:pPr>
          </w:p>
        </w:tc>
      </w:tr>
      <w:tr w:rsidR="00120D47" w14:paraId="759B8C96" w14:textId="77777777" w:rsidTr="00936DC1">
        <w:trPr>
          <w:trHeight w:val="225"/>
          <w:jc w:val="center"/>
        </w:trPr>
        <w:tc>
          <w:tcPr>
            <w:tcW w:w="8940" w:type="dxa"/>
            <w:vMerge/>
            <w:tcBorders>
              <w:top w:val="single" w:sz="4" w:space="0" w:color="auto"/>
              <w:left w:val="single" w:sz="4" w:space="0" w:color="auto"/>
              <w:bottom w:val="nil"/>
              <w:right w:val="single" w:sz="4" w:space="0" w:color="auto"/>
            </w:tcBorders>
            <w:vAlign w:val="center"/>
            <w:hideMark/>
          </w:tcPr>
          <w:p w14:paraId="1E016D07"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37C068D4" w14:textId="77777777" w:rsidR="00120D47" w:rsidRDefault="00120D47" w:rsidP="00936DC1">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hideMark/>
          </w:tcPr>
          <w:p w14:paraId="6B826B33" w14:textId="77777777" w:rsidR="00120D47" w:rsidRDefault="00120D47" w:rsidP="00936DC1">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hideMark/>
          </w:tcPr>
          <w:p w14:paraId="055769BC" w14:textId="77777777" w:rsidR="00120D47" w:rsidRDefault="00120D47" w:rsidP="00936DC1">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hideMark/>
          </w:tcPr>
          <w:p w14:paraId="057FFB7C" w14:textId="77777777" w:rsidR="00120D47" w:rsidRDefault="00120D47" w:rsidP="00936DC1">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hideMark/>
          </w:tcPr>
          <w:p w14:paraId="19DF81A4" w14:textId="77777777" w:rsidR="00120D47" w:rsidRDefault="00120D47" w:rsidP="00936DC1">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hideMark/>
          </w:tcPr>
          <w:p w14:paraId="2E7D2FE5" w14:textId="77777777" w:rsidR="00120D47" w:rsidRDefault="00120D47" w:rsidP="00936DC1">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hideMark/>
          </w:tcPr>
          <w:p w14:paraId="13A32A54" w14:textId="77777777" w:rsidR="00120D47" w:rsidRDefault="00120D47" w:rsidP="00936DC1">
            <w:pPr>
              <w:pStyle w:val="TAC"/>
              <w:keepNext w:val="0"/>
            </w:pPr>
            <w:r>
              <w:rPr>
                <w:lang w:val="fr-FR"/>
              </w:rPr>
              <w:t>2</w:t>
            </w:r>
          </w:p>
        </w:tc>
      </w:tr>
      <w:tr w:rsidR="00120D47" w14:paraId="36ACFD81" w14:textId="77777777" w:rsidTr="00936DC1">
        <w:trPr>
          <w:trHeight w:val="225"/>
          <w:jc w:val="center"/>
        </w:trPr>
        <w:tc>
          <w:tcPr>
            <w:tcW w:w="959" w:type="dxa"/>
            <w:tcBorders>
              <w:top w:val="nil"/>
              <w:left w:val="single" w:sz="4" w:space="0" w:color="auto"/>
              <w:bottom w:val="single" w:sz="4" w:space="0" w:color="auto"/>
              <w:right w:val="single" w:sz="4" w:space="0" w:color="auto"/>
            </w:tcBorders>
          </w:tcPr>
          <w:p w14:paraId="6B6D5FE9" w14:textId="77777777" w:rsidR="00120D47" w:rsidRDefault="00120D47" w:rsidP="00936DC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E054C94" w14:textId="77777777" w:rsidR="00120D47" w:rsidRDefault="00120D47" w:rsidP="00936DC1">
            <w:pPr>
              <w:pStyle w:val="TAL"/>
              <w:keepNext w:val="0"/>
            </w:pPr>
            <w:r>
              <w:rPr>
                <w:lang w:val="fr-FR"/>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0C57A901" w14:textId="77777777" w:rsidR="00120D47" w:rsidRDefault="00120D47" w:rsidP="00936DC1">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19FB39AC" w14:textId="77777777" w:rsidR="00120D47" w:rsidRDefault="00120D47" w:rsidP="00936DC1">
            <w:pPr>
              <w:pStyle w:val="TAC"/>
              <w:keepNext w:val="0"/>
            </w:pPr>
          </w:p>
        </w:tc>
        <w:tc>
          <w:tcPr>
            <w:tcW w:w="889" w:type="dxa"/>
            <w:tcBorders>
              <w:top w:val="single" w:sz="4" w:space="0" w:color="auto"/>
              <w:left w:val="single" w:sz="4" w:space="0" w:color="auto"/>
              <w:bottom w:val="single" w:sz="4" w:space="0" w:color="auto"/>
              <w:right w:val="single" w:sz="4" w:space="0" w:color="auto"/>
            </w:tcBorders>
            <w:hideMark/>
          </w:tcPr>
          <w:p w14:paraId="55E038B3" w14:textId="77777777" w:rsidR="00120D47" w:rsidRDefault="00120D47" w:rsidP="00936DC1">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hideMark/>
          </w:tcPr>
          <w:p w14:paraId="15EC143B" w14:textId="77777777" w:rsidR="00120D47" w:rsidRDefault="00120D47" w:rsidP="00936DC1">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hideMark/>
          </w:tcPr>
          <w:p w14:paraId="1CD0CFD0" w14:textId="77777777" w:rsidR="00120D47" w:rsidRDefault="00120D47" w:rsidP="00936DC1">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hideMark/>
          </w:tcPr>
          <w:p w14:paraId="11C110C5" w14:textId="77777777" w:rsidR="00120D47" w:rsidRDefault="00120D47" w:rsidP="00936DC1">
            <w:pPr>
              <w:pStyle w:val="TAC"/>
              <w:keepNext w:val="0"/>
            </w:pPr>
            <w:r>
              <w:rPr>
                <w:lang w:val="fr-FR"/>
              </w:rPr>
              <w:t>8</w:t>
            </w:r>
          </w:p>
        </w:tc>
      </w:tr>
      <w:tr w:rsidR="00120D47" w14:paraId="3322369B"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25861096" w14:textId="77777777" w:rsidR="00120D47" w:rsidRDefault="00120D47" w:rsidP="00936DC1">
            <w:pPr>
              <w:pStyle w:val="TAC"/>
              <w:keepNext w:val="0"/>
            </w:pPr>
            <w:r>
              <w:t>n41</w:t>
            </w:r>
          </w:p>
        </w:tc>
        <w:tc>
          <w:tcPr>
            <w:tcW w:w="2831" w:type="dxa"/>
            <w:tcBorders>
              <w:top w:val="single" w:sz="4" w:space="0" w:color="auto"/>
              <w:left w:val="single" w:sz="4" w:space="0" w:color="auto"/>
              <w:bottom w:val="single" w:sz="4" w:space="0" w:color="auto"/>
              <w:right w:val="single" w:sz="4" w:space="0" w:color="auto"/>
            </w:tcBorders>
            <w:hideMark/>
          </w:tcPr>
          <w:p w14:paraId="2337125A" w14:textId="77777777" w:rsidR="00120D47" w:rsidRDefault="00120D47" w:rsidP="00936DC1">
            <w:pPr>
              <w:pStyle w:val="TAL"/>
              <w:keepNext w:val="0"/>
              <w:rPr>
                <w:lang w:val="sv-FI"/>
              </w:rPr>
            </w:pPr>
            <w:r>
              <w:rPr>
                <w:lang w:val="sv-FI"/>
              </w:rPr>
              <w:t>E-UTRA Band 1, 2, 3, 4, 5, 8, 12, 13, 14, 17, 24, 25, 26, 27, 28, 29, 30, 34, 39, 42, 44, 45, 48, 50, 51, 52, 65, 66, 70, 71, 73, 74, 85,</w:t>
            </w:r>
          </w:p>
          <w:p w14:paraId="12C7C198" w14:textId="77777777" w:rsidR="00120D47" w:rsidRDefault="00120D47" w:rsidP="00936DC1">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45A8EDB"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1272898"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064D428A"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CFE4A39"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2725F59"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18C0AFBA" w14:textId="77777777" w:rsidR="00120D47" w:rsidRDefault="00120D47" w:rsidP="00936DC1">
            <w:pPr>
              <w:pStyle w:val="TAC"/>
              <w:keepNext w:val="0"/>
            </w:pPr>
          </w:p>
        </w:tc>
      </w:tr>
      <w:tr w:rsidR="00120D47" w14:paraId="38A86D79"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295AF73"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0378B223" w14:textId="77777777" w:rsidR="00120D47" w:rsidRDefault="00120D47" w:rsidP="00936DC1">
            <w:pPr>
              <w:pStyle w:val="TAL"/>
              <w:keepNext w:val="0"/>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485696A5"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CDE1F0B"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3059C070" w14:textId="77777777" w:rsidR="00120D47" w:rsidRDefault="00120D47" w:rsidP="00936DC1">
            <w:pPr>
              <w:pStyle w:val="TAC"/>
              <w:keepNext w:val="0"/>
              <w:rPr>
                <w:rStyle w:val="TALCar"/>
                <w:rFonts w:eastAsiaTheme="minorHAnsi"/>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E38618D"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4034865"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CFD335E" w14:textId="77777777" w:rsidR="00120D47" w:rsidRDefault="00120D47" w:rsidP="00936DC1">
            <w:pPr>
              <w:pStyle w:val="TAC"/>
              <w:keepNext w:val="0"/>
            </w:pPr>
            <w:r>
              <w:t>2</w:t>
            </w:r>
          </w:p>
        </w:tc>
      </w:tr>
      <w:tr w:rsidR="00120D47" w14:paraId="47ED45C7"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07C8A02"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34C73A68" w14:textId="77777777" w:rsidR="00120D47" w:rsidRDefault="00120D47" w:rsidP="00936DC1">
            <w:pPr>
              <w:pStyle w:val="TAL"/>
              <w:keepNext w:val="0"/>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5A186CCA"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6126662"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3AEEB81C"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319E369"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33619CC"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0D887B42" w14:textId="77777777" w:rsidR="00120D47" w:rsidRDefault="00120D47" w:rsidP="00936DC1">
            <w:pPr>
              <w:pStyle w:val="TAC"/>
              <w:keepNext w:val="0"/>
            </w:pPr>
          </w:p>
        </w:tc>
      </w:tr>
      <w:tr w:rsidR="00120D47" w14:paraId="50A5570F"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49AC2F9"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7036C8EF"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0C76A0C" w14:textId="77777777" w:rsidR="00120D47" w:rsidRDefault="00120D47" w:rsidP="00936DC1">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tcPr>
          <w:p w14:paraId="7D3BED27" w14:textId="77777777" w:rsidR="00120D47" w:rsidRDefault="00120D47" w:rsidP="00936DC1">
            <w:pPr>
              <w:pStyle w:val="TAC"/>
              <w:keepNext w:val="0"/>
            </w:pPr>
          </w:p>
        </w:tc>
        <w:tc>
          <w:tcPr>
            <w:tcW w:w="889" w:type="dxa"/>
            <w:tcBorders>
              <w:top w:val="single" w:sz="4" w:space="0" w:color="auto"/>
              <w:left w:val="single" w:sz="4" w:space="0" w:color="auto"/>
              <w:bottom w:val="single" w:sz="4" w:space="0" w:color="auto"/>
              <w:right w:val="single" w:sz="4" w:space="0" w:color="auto"/>
            </w:tcBorders>
            <w:hideMark/>
          </w:tcPr>
          <w:p w14:paraId="7F05E41B" w14:textId="77777777" w:rsidR="00120D47" w:rsidRDefault="00120D47" w:rsidP="00936DC1">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14:paraId="200CDD9E" w14:textId="77777777" w:rsidR="00120D47" w:rsidRDefault="00120D47" w:rsidP="00936DC1">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89EA8FA" w14:textId="77777777" w:rsidR="00120D47" w:rsidRDefault="00120D47" w:rsidP="00936DC1">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9C54999" w14:textId="77777777" w:rsidR="00120D47" w:rsidRDefault="00120D47" w:rsidP="00936DC1">
            <w:pPr>
              <w:pStyle w:val="TAC"/>
              <w:keepNext w:val="0"/>
            </w:pPr>
            <w:r>
              <w:t>8</w:t>
            </w:r>
          </w:p>
        </w:tc>
      </w:tr>
      <w:tr w:rsidR="00120D47" w14:paraId="07E00B5A" w14:textId="77777777" w:rsidTr="00936DC1">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7209CA8A" w14:textId="77777777" w:rsidR="00120D47" w:rsidRDefault="00120D47" w:rsidP="00936DC1">
            <w:pPr>
              <w:pStyle w:val="TAC"/>
              <w:keepNext w:val="0"/>
            </w:pPr>
            <w:r>
              <w:t>n50</w:t>
            </w:r>
          </w:p>
        </w:tc>
        <w:tc>
          <w:tcPr>
            <w:tcW w:w="2831" w:type="dxa"/>
            <w:tcBorders>
              <w:top w:val="single" w:sz="4" w:space="0" w:color="auto"/>
              <w:left w:val="single" w:sz="4" w:space="0" w:color="auto"/>
              <w:bottom w:val="single" w:sz="4" w:space="0" w:color="auto"/>
              <w:right w:val="single" w:sz="4" w:space="0" w:color="auto"/>
            </w:tcBorders>
            <w:hideMark/>
          </w:tcPr>
          <w:p w14:paraId="7CAC0624" w14:textId="77777777" w:rsidR="00120D47" w:rsidRDefault="00120D47" w:rsidP="00936DC1">
            <w:pPr>
              <w:pStyle w:val="TAL"/>
              <w:keepNext w:val="0"/>
            </w:pPr>
            <w:r>
              <w:t>E-UTRA Band 1, 2, 3, 4, 5, 7, 8, 12, 13, 17, 20, 26, 28, 29, 31, 34, 38, 39, 40, 41, 42, 43, 48, 52, 65, 66, 67, 68, 85</w:t>
            </w:r>
          </w:p>
        </w:tc>
        <w:tc>
          <w:tcPr>
            <w:tcW w:w="810" w:type="dxa"/>
            <w:tcBorders>
              <w:top w:val="single" w:sz="4" w:space="0" w:color="auto"/>
              <w:left w:val="single" w:sz="4" w:space="0" w:color="auto"/>
              <w:bottom w:val="single" w:sz="4" w:space="0" w:color="auto"/>
              <w:right w:val="single" w:sz="4" w:space="0" w:color="auto"/>
            </w:tcBorders>
            <w:hideMark/>
          </w:tcPr>
          <w:p w14:paraId="6E749693"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09C17D37"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5EED6B8A" w14:textId="77777777" w:rsidR="00120D47" w:rsidRDefault="00120D47" w:rsidP="00936DC1">
            <w:pPr>
              <w:pStyle w:val="TAC"/>
              <w:keepNext w:val="0"/>
              <w:rPr>
                <w:rStyle w:val="TALCar"/>
                <w:rFonts w:eastAsiaTheme="minorHAnsi"/>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5436EB0"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6FA42D0"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19E1D61E" w14:textId="77777777" w:rsidR="00120D47" w:rsidRDefault="00120D47" w:rsidP="00936DC1">
            <w:pPr>
              <w:pStyle w:val="TAC"/>
              <w:keepNext w:val="0"/>
            </w:pPr>
          </w:p>
        </w:tc>
      </w:tr>
      <w:tr w:rsidR="00120D47" w14:paraId="66673EB2" w14:textId="77777777" w:rsidTr="00936DC1">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392035FE" w14:textId="77777777" w:rsidR="00120D47" w:rsidRDefault="00120D47" w:rsidP="00936DC1">
            <w:pPr>
              <w:pStyle w:val="TAC"/>
              <w:keepNext w:val="0"/>
            </w:pPr>
            <w:r>
              <w:t>n51</w:t>
            </w:r>
          </w:p>
        </w:tc>
        <w:tc>
          <w:tcPr>
            <w:tcW w:w="2831" w:type="dxa"/>
            <w:tcBorders>
              <w:top w:val="single" w:sz="4" w:space="0" w:color="auto"/>
              <w:left w:val="single" w:sz="4" w:space="0" w:color="auto"/>
              <w:bottom w:val="single" w:sz="4" w:space="0" w:color="auto"/>
              <w:right w:val="single" w:sz="4" w:space="0" w:color="auto"/>
            </w:tcBorders>
            <w:hideMark/>
          </w:tcPr>
          <w:p w14:paraId="23C410E4" w14:textId="77777777" w:rsidR="00120D47" w:rsidRDefault="00120D47" w:rsidP="00936DC1">
            <w:pPr>
              <w:pStyle w:val="TAL"/>
              <w:keepNext w:val="0"/>
            </w:pPr>
            <w:r>
              <w:t>E-UTRA Band 1, 2, 3, 4, 5, 7, 8, 12, 13, 17, 20, 26, 28, 29, 31, 34, 38, 39, 40, 41, 42, 43, 48, 65, 66, 67, 68</w:t>
            </w:r>
          </w:p>
        </w:tc>
        <w:tc>
          <w:tcPr>
            <w:tcW w:w="810" w:type="dxa"/>
            <w:tcBorders>
              <w:top w:val="single" w:sz="4" w:space="0" w:color="auto"/>
              <w:left w:val="single" w:sz="4" w:space="0" w:color="auto"/>
              <w:bottom w:val="single" w:sz="4" w:space="0" w:color="auto"/>
              <w:right w:val="single" w:sz="4" w:space="0" w:color="auto"/>
            </w:tcBorders>
            <w:hideMark/>
          </w:tcPr>
          <w:p w14:paraId="33C8B679"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60D09EA"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2D421433"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B0DB939"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887B199"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48B51804" w14:textId="77777777" w:rsidR="00120D47" w:rsidRDefault="00120D47" w:rsidP="00936DC1">
            <w:pPr>
              <w:pStyle w:val="TAC"/>
              <w:keepNext w:val="0"/>
            </w:pPr>
          </w:p>
        </w:tc>
      </w:tr>
      <w:tr w:rsidR="00120D47" w14:paraId="4C4D8E2A"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21DD2C6D" w14:textId="77777777" w:rsidR="00120D47" w:rsidRDefault="00120D47" w:rsidP="00936DC1">
            <w:pPr>
              <w:pStyle w:val="TAC"/>
              <w:keepNext w:val="0"/>
            </w:pPr>
            <w:r>
              <w:t>n66, n86</w:t>
            </w:r>
          </w:p>
        </w:tc>
        <w:tc>
          <w:tcPr>
            <w:tcW w:w="2831" w:type="dxa"/>
            <w:tcBorders>
              <w:top w:val="single" w:sz="4" w:space="0" w:color="auto"/>
              <w:left w:val="single" w:sz="4" w:space="0" w:color="auto"/>
              <w:bottom w:val="single" w:sz="4" w:space="0" w:color="auto"/>
              <w:right w:val="single" w:sz="4" w:space="0" w:color="auto"/>
            </w:tcBorders>
            <w:hideMark/>
          </w:tcPr>
          <w:p w14:paraId="3CFE0B71" w14:textId="77777777" w:rsidR="00120D47" w:rsidRDefault="00120D47" w:rsidP="00936DC1">
            <w:pPr>
              <w:pStyle w:val="TAL"/>
              <w:keepNext w:val="0"/>
            </w:pPr>
            <w:r>
              <w:t>E-UTRA Band 2, 4, 5, 7, 12, 13, 14, 17, 25, 26, 27, 28, 29, 30, 38, 41, 43, 50, 51, 53, 66, 70, 71, 74, 85</w:t>
            </w:r>
          </w:p>
        </w:tc>
        <w:tc>
          <w:tcPr>
            <w:tcW w:w="810" w:type="dxa"/>
            <w:tcBorders>
              <w:top w:val="single" w:sz="4" w:space="0" w:color="auto"/>
              <w:left w:val="single" w:sz="4" w:space="0" w:color="auto"/>
              <w:bottom w:val="single" w:sz="4" w:space="0" w:color="auto"/>
              <w:right w:val="single" w:sz="4" w:space="0" w:color="auto"/>
            </w:tcBorders>
            <w:hideMark/>
          </w:tcPr>
          <w:p w14:paraId="7909D094"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0893B880"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2619CE5C"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70E5A51"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CABA66D"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301C64A3" w14:textId="77777777" w:rsidR="00120D47" w:rsidRDefault="00120D47" w:rsidP="00936DC1">
            <w:pPr>
              <w:pStyle w:val="TAC"/>
              <w:keepNext w:val="0"/>
            </w:pPr>
          </w:p>
        </w:tc>
      </w:tr>
      <w:tr w:rsidR="00120D47" w14:paraId="7E7FF8BD"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653D000"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685F7BAB" w14:textId="77777777" w:rsidR="00120D47" w:rsidRDefault="00120D47" w:rsidP="00936DC1">
            <w:pPr>
              <w:pStyle w:val="TAL"/>
              <w:keepNext w:val="0"/>
            </w:pPr>
            <w:r>
              <w:t>E-UTRA Band 42, 48</w:t>
            </w:r>
          </w:p>
        </w:tc>
        <w:tc>
          <w:tcPr>
            <w:tcW w:w="810" w:type="dxa"/>
            <w:tcBorders>
              <w:top w:val="single" w:sz="4" w:space="0" w:color="auto"/>
              <w:left w:val="single" w:sz="4" w:space="0" w:color="auto"/>
              <w:bottom w:val="single" w:sz="4" w:space="0" w:color="auto"/>
              <w:right w:val="single" w:sz="4" w:space="0" w:color="auto"/>
            </w:tcBorders>
            <w:hideMark/>
          </w:tcPr>
          <w:p w14:paraId="32185000"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9C1D3A8"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4BE1D50F"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1B7720C"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59F08C7"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120B301" w14:textId="77777777" w:rsidR="00120D47" w:rsidRDefault="00120D47" w:rsidP="00936DC1">
            <w:pPr>
              <w:pStyle w:val="TAC"/>
              <w:keepNext w:val="0"/>
            </w:pPr>
            <w:r>
              <w:t>2</w:t>
            </w:r>
          </w:p>
        </w:tc>
      </w:tr>
      <w:tr w:rsidR="00120D47" w14:paraId="037F3E3D" w14:textId="77777777" w:rsidTr="00936DC1">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0E766087" w14:textId="77777777" w:rsidR="00120D47" w:rsidRDefault="00120D47" w:rsidP="00936DC1">
            <w:pPr>
              <w:pStyle w:val="TAC"/>
              <w:keepNext w:val="0"/>
            </w:pPr>
            <w:r>
              <w:t>n70</w:t>
            </w:r>
          </w:p>
        </w:tc>
        <w:tc>
          <w:tcPr>
            <w:tcW w:w="2831" w:type="dxa"/>
            <w:tcBorders>
              <w:top w:val="single" w:sz="4" w:space="0" w:color="auto"/>
              <w:left w:val="single" w:sz="4" w:space="0" w:color="auto"/>
              <w:bottom w:val="single" w:sz="4" w:space="0" w:color="auto"/>
              <w:right w:val="single" w:sz="4" w:space="0" w:color="auto"/>
            </w:tcBorders>
            <w:hideMark/>
          </w:tcPr>
          <w:p w14:paraId="6E61C3E0" w14:textId="77777777" w:rsidR="00120D47" w:rsidRDefault="00120D47" w:rsidP="00936DC1">
            <w:pPr>
              <w:pStyle w:val="TAL"/>
              <w:keepNext w:val="0"/>
            </w:pPr>
            <w:r>
              <w:t>E-UTRA Band 2, 4, 5, 12, 13, 14, 17, 24, 25, 26, 29, 30, 41, 48, 66, 70, 71, 85</w:t>
            </w:r>
          </w:p>
        </w:tc>
        <w:tc>
          <w:tcPr>
            <w:tcW w:w="810" w:type="dxa"/>
            <w:tcBorders>
              <w:top w:val="single" w:sz="4" w:space="0" w:color="auto"/>
              <w:left w:val="single" w:sz="4" w:space="0" w:color="auto"/>
              <w:bottom w:val="single" w:sz="4" w:space="0" w:color="auto"/>
              <w:right w:val="single" w:sz="4" w:space="0" w:color="auto"/>
            </w:tcBorders>
            <w:hideMark/>
          </w:tcPr>
          <w:p w14:paraId="37A4685A"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394427D4"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06B8AF69"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62DF5E1"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C3EB56B"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6CC2AD4C" w14:textId="77777777" w:rsidR="00120D47" w:rsidRDefault="00120D47" w:rsidP="00936DC1">
            <w:pPr>
              <w:pStyle w:val="TAC"/>
              <w:keepNext w:val="0"/>
            </w:pPr>
          </w:p>
        </w:tc>
      </w:tr>
      <w:tr w:rsidR="00120D47" w14:paraId="52575EBD"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438366ED" w14:textId="77777777" w:rsidR="00120D47" w:rsidRDefault="00120D47" w:rsidP="00936DC1">
            <w:pPr>
              <w:pStyle w:val="TAC"/>
              <w:keepNext w:val="0"/>
            </w:pPr>
            <w:r>
              <w:t>n71</w:t>
            </w:r>
          </w:p>
        </w:tc>
        <w:tc>
          <w:tcPr>
            <w:tcW w:w="2831" w:type="dxa"/>
            <w:tcBorders>
              <w:top w:val="single" w:sz="4" w:space="0" w:color="auto"/>
              <w:left w:val="single" w:sz="4" w:space="0" w:color="auto"/>
              <w:bottom w:val="single" w:sz="4" w:space="0" w:color="auto"/>
              <w:right w:val="single" w:sz="4" w:space="0" w:color="auto"/>
            </w:tcBorders>
            <w:hideMark/>
          </w:tcPr>
          <w:p w14:paraId="231077DA" w14:textId="77777777" w:rsidR="00120D47" w:rsidRDefault="00120D47" w:rsidP="00936DC1">
            <w:pPr>
              <w:pStyle w:val="TAL"/>
              <w:keepNext w:val="0"/>
            </w:pPr>
            <w:r>
              <w:t>E-UTRA Band 4, 5, 12, 13, 14, 17, 24, 26, 30, 48, 53, 66, 85</w:t>
            </w:r>
          </w:p>
        </w:tc>
        <w:tc>
          <w:tcPr>
            <w:tcW w:w="810" w:type="dxa"/>
            <w:tcBorders>
              <w:top w:val="single" w:sz="4" w:space="0" w:color="auto"/>
              <w:left w:val="single" w:sz="4" w:space="0" w:color="auto"/>
              <w:bottom w:val="single" w:sz="4" w:space="0" w:color="auto"/>
              <w:right w:val="single" w:sz="4" w:space="0" w:color="auto"/>
            </w:tcBorders>
            <w:hideMark/>
          </w:tcPr>
          <w:p w14:paraId="49D2B34C"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333540EE"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D08A788"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00FC14E"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777B051"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35B3EB51" w14:textId="77777777" w:rsidR="00120D47" w:rsidRDefault="00120D47" w:rsidP="00936DC1">
            <w:pPr>
              <w:pStyle w:val="TAC"/>
              <w:keepNext w:val="0"/>
            </w:pPr>
          </w:p>
        </w:tc>
      </w:tr>
      <w:tr w:rsidR="00120D47" w14:paraId="24F99DE1"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CDA4A1B"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5D59D8A8" w14:textId="77777777" w:rsidR="00120D47" w:rsidRDefault="00120D47" w:rsidP="00936DC1">
            <w:pPr>
              <w:pStyle w:val="TAL"/>
              <w:keepNext w:val="0"/>
            </w:pPr>
            <w:r>
              <w:t>E-UTRA Band 2, 25, 41, 70</w:t>
            </w:r>
          </w:p>
        </w:tc>
        <w:tc>
          <w:tcPr>
            <w:tcW w:w="810" w:type="dxa"/>
            <w:tcBorders>
              <w:top w:val="single" w:sz="4" w:space="0" w:color="auto"/>
              <w:left w:val="single" w:sz="4" w:space="0" w:color="auto"/>
              <w:bottom w:val="single" w:sz="4" w:space="0" w:color="auto"/>
              <w:right w:val="single" w:sz="4" w:space="0" w:color="auto"/>
            </w:tcBorders>
            <w:hideMark/>
          </w:tcPr>
          <w:p w14:paraId="5AD97FC5"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5078121"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6BF1C3A6"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4EBB064"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0DAB42F"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13F5054" w14:textId="77777777" w:rsidR="00120D47" w:rsidRDefault="00120D47" w:rsidP="00936DC1">
            <w:pPr>
              <w:pStyle w:val="TAC"/>
              <w:keepNext w:val="0"/>
            </w:pPr>
            <w:r>
              <w:t>2</w:t>
            </w:r>
          </w:p>
        </w:tc>
      </w:tr>
      <w:tr w:rsidR="00120D47" w14:paraId="33F6A238"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72A81DB"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54C45C1D" w14:textId="77777777" w:rsidR="00120D47" w:rsidRDefault="00120D47" w:rsidP="00936DC1">
            <w:pPr>
              <w:pStyle w:val="TAL"/>
              <w:keepNext w:val="0"/>
            </w:pPr>
            <w:r>
              <w:t>E-UTRA Band 29</w:t>
            </w:r>
          </w:p>
        </w:tc>
        <w:tc>
          <w:tcPr>
            <w:tcW w:w="810" w:type="dxa"/>
            <w:tcBorders>
              <w:top w:val="single" w:sz="4" w:space="0" w:color="auto"/>
              <w:left w:val="single" w:sz="4" w:space="0" w:color="auto"/>
              <w:bottom w:val="single" w:sz="4" w:space="0" w:color="auto"/>
              <w:right w:val="single" w:sz="4" w:space="0" w:color="auto"/>
            </w:tcBorders>
            <w:hideMark/>
          </w:tcPr>
          <w:p w14:paraId="0C0EAF29"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A627D94"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F786DC2"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A1780E4" w14:textId="77777777" w:rsidR="00120D47" w:rsidRDefault="00120D47" w:rsidP="00936DC1">
            <w:pPr>
              <w:pStyle w:val="TAC"/>
              <w:keepNext w:val="0"/>
            </w:pPr>
            <w:r>
              <w:t>-38</w:t>
            </w:r>
          </w:p>
        </w:tc>
        <w:tc>
          <w:tcPr>
            <w:tcW w:w="850" w:type="dxa"/>
            <w:tcBorders>
              <w:top w:val="single" w:sz="4" w:space="0" w:color="auto"/>
              <w:left w:val="single" w:sz="4" w:space="0" w:color="auto"/>
              <w:bottom w:val="single" w:sz="4" w:space="0" w:color="auto"/>
              <w:right w:val="single" w:sz="4" w:space="0" w:color="auto"/>
            </w:tcBorders>
            <w:noWrap/>
            <w:hideMark/>
          </w:tcPr>
          <w:p w14:paraId="22B8ADBB"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1ED9EED" w14:textId="77777777" w:rsidR="00120D47" w:rsidRDefault="00120D47" w:rsidP="00936DC1">
            <w:pPr>
              <w:pStyle w:val="TAC"/>
              <w:keepNext w:val="0"/>
            </w:pPr>
            <w:r>
              <w:t>15</w:t>
            </w:r>
          </w:p>
        </w:tc>
      </w:tr>
      <w:tr w:rsidR="00120D47" w14:paraId="58EAD2AB"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7BA1A0F"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59867183" w14:textId="77777777" w:rsidR="00120D47" w:rsidRDefault="00120D47" w:rsidP="00936DC1">
            <w:pPr>
              <w:pStyle w:val="TAL"/>
              <w:keepNext w:val="0"/>
            </w:pPr>
            <w:r>
              <w:t>E-UTRA Band 71</w:t>
            </w:r>
          </w:p>
        </w:tc>
        <w:tc>
          <w:tcPr>
            <w:tcW w:w="810" w:type="dxa"/>
            <w:tcBorders>
              <w:top w:val="single" w:sz="4" w:space="0" w:color="auto"/>
              <w:left w:val="single" w:sz="4" w:space="0" w:color="auto"/>
              <w:bottom w:val="single" w:sz="4" w:space="0" w:color="auto"/>
              <w:right w:val="single" w:sz="4" w:space="0" w:color="auto"/>
            </w:tcBorders>
            <w:hideMark/>
          </w:tcPr>
          <w:p w14:paraId="15BD940C"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24E54197"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0A11FE4C" w14:textId="77777777" w:rsidR="00120D47" w:rsidRDefault="00120D47" w:rsidP="00936DC1">
            <w:pPr>
              <w:pStyle w:val="TAC"/>
              <w:keepNext w:val="0"/>
              <w:rPr>
                <w:rStyle w:val="TALCar"/>
                <w:rFonts w:eastAsiaTheme="minorHAnsi"/>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F55652D"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A1758B3"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CB28D7E" w14:textId="77777777" w:rsidR="00120D47" w:rsidRDefault="00120D47" w:rsidP="00936DC1">
            <w:pPr>
              <w:pStyle w:val="TAC"/>
              <w:keepNext w:val="0"/>
            </w:pPr>
            <w:r>
              <w:t>15</w:t>
            </w:r>
          </w:p>
        </w:tc>
      </w:tr>
      <w:tr w:rsidR="00120D47" w14:paraId="758E2672" w14:textId="77777777" w:rsidTr="00936DC1">
        <w:trPr>
          <w:trHeight w:val="225"/>
          <w:jc w:val="center"/>
        </w:trPr>
        <w:tc>
          <w:tcPr>
            <w:tcW w:w="959" w:type="dxa"/>
            <w:vMerge w:val="restart"/>
            <w:tcBorders>
              <w:top w:val="single" w:sz="4" w:space="0" w:color="auto"/>
              <w:left w:val="single" w:sz="4" w:space="0" w:color="auto"/>
              <w:bottom w:val="nil"/>
              <w:right w:val="single" w:sz="4" w:space="0" w:color="auto"/>
            </w:tcBorders>
            <w:hideMark/>
          </w:tcPr>
          <w:p w14:paraId="43A0D74B" w14:textId="77777777" w:rsidR="00120D47" w:rsidRDefault="00120D47" w:rsidP="00936DC1">
            <w:pPr>
              <w:pStyle w:val="TAC"/>
              <w:keepNext w:val="0"/>
            </w:pPr>
            <w:r>
              <w:t>n74</w:t>
            </w:r>
          </w:p>
        </w:tc>
        <w:tc>
          <w:tcPr>
            <w:tcW w:w="2831" w:type="dxa"/>
            <w:tcBorders>
              <w:top w:val="single" w:sz="4" w:space="0" w:color="auto"/>
              <w:left w:val="single" w:sz="4" w:space="0" w:color="auto"/>
              <w:bottom w:val="single" w:sz="4" w:space="0" w:color="auto"/>
              <w:right w:val="single" w:sz="4" w:space="0" w:color="auto"/>
            </w:tcBorders>
            <w:hideMark/>
          </w:tcPr>
          <w:p w14:paraId="0C7024AD" w14:textId="77777777" w:rsidR="00120D47" w:rsidRDefault="00120D47" w:rsidP="00936DC1">
            <w:pPr>
              <w:pStyle w:val="TAL"/>
              <w:keepNext w:val="0"/>
              <w:rPr>
                <w:lang w:val="sv-FI"/>
              </w:rPr>
            </w:pPr>
            <w:r>
              <w:rPr>
                <w:lang w:val="sv-FI"/>
              </w:rPr>
              <w:t xml:space="preserve">E-UTRA Band 1, 2, 3, 4, 5, 7, 8, 12, 13, 17, 18, 19, 20, 26, 28, 29, 31, 34, 38, 39, 40, 41, 42, 43, 48, 52, 65, 66, 67, 68, 85 </w:t>
            </w:r>
          </w:p>
          <w:p w14:paraId="453BBED0" w14:textId="77777777" w:rsidR="00120D47" w:rsidRDefault="00120D47" w:rsidP="00936DC1">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201413B9"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3D4551BC"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275D759C"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775B31E"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96570C0"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13A329FA" w14:textId="77777777" w:rsidR="00120D47" w:rsidRDefault="00120D47" w:rsidP="00936DC1">
            <w:pPr>
              <w:pStyle w:val="TAC"/>
              <w:keepNext w:val="0"/>
            </w:pPr>
          </w:p>
        </w:tc>
      </w:tr>
      <w:tr w:rsidR="00120D47" w14:paraId="0E32689D" w14:textId="77777777" w:rsidTr="00936DC1">
        <w:trPr>
          <w:trHeight w:val="225"/>
          <w:jc w:val="center"/>
        </w:trPr>
        <w:tc>
          <w:tcPr>
            <w:tcW w:w="8940" w:type="dxa"/>
            <w:vMerge/>
            <w:tcBorders>
              <w:top w:val="single" w:sz="4" w:space="0" w:color="auto"/>
              <w:left w:val="single" w:sz="4" w:space="0" w:color="auto"/>
              <w:bottom w:val="nil"/>
              <w:right w:val="single" w:sz="4" w:space="0" w:color="auto"/>
            </w:tcBorders>
            <w:vAlign w:val="center"/>
            <w:hideMark/>
          </w:tcPr>
          <w:p w14:paraId="6965E051"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045B7BD7" w14:textId="77777777" w:rsidR="00120D47" w:rsidRDefault="00120D47" w:rsidP="00936DC1">
            <w:pPr>
              <w:pStyle w:val="TAL"/>
              <w:keepNext w:val="0"/>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44AA969C" w14:textId="77777777" w:rsidR="00120D47" w:rsidRDefault="00120D47" w:rsidP="00936DC1">
            <w:pPr>
              <w:pStyle w:val="TAC"/>
              <w:keepNext w:val="0"/>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F60BEA7"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D7F00A9"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C490DC4"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9A1DECA" w14:textId="77777777" w:rsidR="00120D47" w:rsidRDefault="00120D47" w:rsidP="00936DC1">
            <w:pPr>
              <w:pStyle w:val="TAC"/>
              <w:keepNext w:val="0"/>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21ECA2E8" w14:textId="77777777" w:rsidR="00120D47" w:rsidRDefault="00120D47" w:rsidP="00936DC1">
            <w:pPr>
              <w:pStyle w:val="TAC"/>
              <w:keepNext w:val="0"/>
            </w:pPr>
            <w:r>
              <w:rPr>
                <w:lang w:eastAsia="ja-JP"/>
              </w:rPr>
              <w:t>2</w:t>
            </w:r>
          </w:p>
        </w:tc>
      </w:tr>
      <w:tr w:rsidR="00120D47" w14:paraId="3CF00D67" w14:textId="77777777" w:rsidTr="00936DC1">
        <w:trPr>
          <w:trHeight w:val="225"/>
          <w:jc w:val="center"/>
        </w:trPr>
        <w:tc>
          <w:tcPr>
            <w:tcW w:w="8940" w:type="dxa"/>
            <w:vMerge/>
            <w:tcBorders>
              <w:top w:val="single" w:sz="4" w:space="0" w:color="auto"/>
              <w:left w:val="single" w:sz="4" w:space="0" w:color="auto"/>
              <w:bottom w:val="nil"/>
              <w:right w:val="single" w:sz="4" w:space="0" w:color="auto"/>
            </w:tcBorders>
            <w:vAlign w:val="center"/>
            <w:hideMark/>
          </w:tcPr>
          <w:p w14:paraId="3EE409B4"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4D5520D9"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5D9F23B" w14:textId="77777777" w:rsidR="00120D47" w:rsidRDefault="00120D47" w:rsidP="00936DC1">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14:paraId="252EB3A0"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0BADD413" w14:textId="77777777" w:rsidR="00120D47" w:rsidRDefault="00120D47" w:rsidP="00936DC1">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14:paraId="26AD934D" w14:textId="77777777" w:rsidR="00120D47" w:rsidRDefault="00120D47" w:rsidP="00936DC1">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BF8C5DD" w14:textId="77777777" w:rsidR="00120D47" w:rsidRDefault="00120D47" w:rsidP="00936DC1">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41CBA7C5" w14:textId="77777777" w:rsidR="00120D47" w:rsidRDefault="00120D47" w:rsidP="00936DC1">
            <w:pPr>
              <w:pStyle w:val="TAC"/>
              <w:keepNext w:val="0"/>
            </w:pPr>
            <w:r>
              <w:t>8</w:t>
            </w:r>
          </w:p>
        </w:tc>
      </w:tr>
      <w:tr w:rsidR="00120D47" w14:paraId="78511C79" w14:textId="77777777" w:rsidTr="00936DC1">
        <w:trPr>
          <w:trHeight w:val="225"/>
          <w:jc w:val="center"/>
        </w:trPr>
        <w:tc>
          <w:tcPr>
            <w:tcW w:w="8940" w:type="dxa"/>
            <w:vMerge/>
            <w:tcBorders>
              <w:top w:val="single" w:sz="4" w:space="0" w:color="auto"/>
              <w:left w:val="single" w:sz="4" w:space="0" w:color="auto"/>
              <w:bottom w:val="nil"/>
              <w:right w:val="single" w:sz="4" w:space="0" w:color="auto"/>
            </w:tcBorders>
            <w:vAlign w:val="center"/>
            <w:hideMark/>
          </w:tcPr>
          <w:p w14:paraId="603F0447"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6C940C27"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6A337BF" w14:textId="77777777" w:rsidR="00120D47" w:rsidRDefault="00120D47" w:rsidP="00936DC1">
            <w:pPr>
              <w:pStyle w:val="TAC"/>
              <w:keepNext w:val="0"/>
            </w:pPr>
            <w:r>
              <w:t>1400</w:t>
            </w:r>
          </w:p>
        </w:tc>
        <w:tc>
          <w:tcPr>
            <w:tcW w:w="540" w:type="dxa"/>
            <w:tcBorders>
              <w:top w:val="single" w:sz="4" w:space="0" w:color="auto"/>
              <w:left w:val="single" w:sz="4" w:space="0" w:color="auto"/>
              <w:bottom w:val="single" w:sz="4" w:space="0" w:color="auto"/>
              <w:right w:val="single" w:sz="4" w:space="0" w:color="auto"/>
            </w:tcBorders>
            <w:hideMark/>
          </w:tcPr>
          <w:p w14:paraId="3E9E4C5D"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59E46B8B" w14:textId="77777777" w:rsidR="00120D47" w:rsidRDefault="00120D47" w:rsidP="00936DC1">
            <w:pPr>
              <w:pStyle w:val="TAC"/>
              <w:keepNext w:val="0"/>
            </w:pPr>
            <w:r>
              <w:t>1427</w:t>
            </w:r>
          </w:p>
        </w:tc>
        <w:tc>
          <w:tcPr>
            <w:tcW w:w="1133" w:type="dxa"/>
            <w:tcBorders>
              <w:top w:val="single" w:sz="4" w:space="0" w:color="auto"/>
              <w:left w:val="single" w:sz="4" w:space="0" w:color="auto"/>
              <w:bottom w:val="single" w:sz="4" w:space="0" w:color="auto"/>
              <w:right w:val="single" w:sz="4" w:space="0" w:color="auto"/>
            </w:tcBorders>
            <w:hideMark/>
          </w:tcPr>
          <w:p w14:paraId="2AFE9295" w14:textId="77777777" w:rsidR="00120D47" w:rsidRDefault="00120D47" w:rsidP="00936DC1">
            <w:pPr>
              <w:pStyle w:val="TAC"/>
              <w:keepNext w:val="0"/>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034A24DE" w14:textId="77777777" w:rsidR="00120D47" w:rsidRDefault="00120D47" w:rsidP="00936DC1">
            <w:pPr>
              <w:pStyle w:val="TAC"/>
              <w:keepNext w:val="0"/>
            </w:pPr>
            <w:r>
              <w:t>27</w:t>
            </w:r>
          </w:p>
        </w:tc>
        <w:tc>
          <w:tcPr>
            <w:tcW w:w="928" w:type="dxa"/>
            <w:tcBorders>
              <w:top w:val="single" w:sz="4" w:space="0" w:color="auto"/>
              <w:left w:val="single" w:sz="4" w:space="0" w:color="auto"/>
              <w:bottom w:val="single" w:sz="4" w:space="0" w:color="auto"/>
              <w:right w:val="single" w:sz="4" w:space="0" w:color="auto"/>
            </w:tcBorders>
            <w:noWrap/>
            <w:hideMark/>
          </w:tcPr>
          <w:p w14:paraId="4E74F7BE" w14:textId="77777777" w:rsidR="00120D47" w:rsidRDefault="00120D47" w:rsidP="00936DC1">
            <w:pPr>
              <w:pStyle w:val="TAC"/>
              <w:keepNext w:val="0"/>
            </w:pPr>
            <w:r>
              <w:t>15, 41</w:t>
            </w:r>
          </w:p>
        </w:tc>
      </w:tr>
      <w:tr w:rsidR="00120D47" w14:paraId="4900A639" w14:textId="77777777" w:rsidTr="00936DC1">
        <w:trPr>
          <w:trHeight w:val="225"/>
          <w:jc w:val="center"/>
        </w:trPr>
        <w:tc>
          <w:tcPr>
            <w:tcW w:w="8940" w:type="dxa"/>
            <w:vMerge/>
            <w:tcBorders>
              <w:top w:val="single" w:sz="4" w:space="0" w:color="auto"/>
              <w:left w:val="single" w:sz="4" w:space="0" w:color="auto"/>
              <w:bottom w:val="nil"/>
              <w:right w:val="single" w:sz="4" w:space="0" w:color="auto"/>
            </w:tcBorders>
            <w:vAlign w:val="center"/>
            <w:hideMark/>
          </w:tcPr>
          <w:p w14:paraId="5ABE46BD"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50ACB95E"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D503CE5" w14:textId="77777777" w:rsidR="00120D47" w:rsidRDefault="00120D47" w:rsidP="00936DC1">
            <w:pPr>
              <w:pStyle w:val="TAC"/>
              <w:keepNext w:val="0"/>
            </w:pPr>
            <w:r>
              <w:t>1475</w:t>
            </w:r>
          </w:p>
        </w:tc>
        <w:tc>
          <w:tcPr>
            <w:tcW w:w="540" w:type="dxa"/>
            <w:tcBorders>
              <w:top w:val="single" w:sz="4" w:space="0" w:color="auto"/>
              <w:left w:val="single" w:sz="4" w:space="0" w:color="auto"/>
              <w:bottom w:val="single" w:sz="4" w:space="0" w:color="auto"/>
              <w:right w:val="single" w:sz="4" w:space="0" w:color="auto"/>
            </w:tcBorders>
            <w:hideMark/>
          </w:tcPr>
          <w:p w14:paraId="5A3CC653"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689153A3" w14:textId="77777777" w:rsidR="00120D47" w:rsidRDefault="00120D47" w:rsidP="00936DC1">
            <w:pPr>
              <w:pStyle w:val="TAC"/>
              <w:keepNext w:val="0"/>
            </w:pPr>
            <w:r>
              <w:t>1488</w:t>
            </w:r>
          </w:p>
        </w:tc>
        <w:tc>
          <w:tcPr>
            <w:tcW w:w="1133" w:type="dxa"/>
            <w:tcBorders>
              <w:top w:val="single" w:sz="4" w:space="0" w:color="auto"/>
              <w:left w:val="single" w:sz="4" w:space="0" w:color="auto"/>
              <w:bottom w:val="single" w:sz="4" w:space="0" w:color="auto"/>
              <w:right w:val="single" w:sz="4" w:space="0" w:color="auto"/>
            </w:tcBorders>
            <w:hideMark/>
          </w:tcPr>
          <w:p w14:paraId="2A428D3A"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30AAF5"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41B5E62" w14:textId="77777777" w:rsidR="00120D47" w:rsidRDefault="00120D47" w:rsidP="00936DC1">
            <w:pPr>
              <w:pStyle w:val="TAC"/>
              <w:keepNext w:val="0"/>
            </w:pPr>
            <w:r>
              <w:t>42</w:t>
            </w:r>
          </w:p>
        </w:tc>
      </w:tr>
      <w:tr w:rsidR="00120D47" w14:paraId="489ED860" w14:textId="77777777" w:rsidTr="00936DC1">
        <w:trPr>
          <w:trHeight w:val="225"/>
          <w:jc w:val="center"/>
        </w:trPr>
        <w:tc>
          <w:tcPr>
            <w:tcW w:w="8940" w:type="dxa"/>
            <w:vMerge/>
            <w:tcBorders>
              <w:top w:val="single" w:sz="4" w:space="0" w:color="auto"/>
              <w:left w:val="single" w:sz="4" w:space="0" w:color="auto"/>
              <w:bottom w:val="nil"/>
              <w:right w:val="single" w:sz="4" w:space="0" w:color="auto"/>
            </w:tcBorders>
            <w:vAlign w:val="center"/>
            <w:hideMark/>
          </w:tcPr>
          <w:p w14:paraId="38F5C3A1"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475ED90B"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CB967DF" w14:textId="77777777" w:rsidR="00120D47" w:rsidRDefault="00120D47" w:rsidP="00936DC1">
            <w:pPr>
              <w:pStyle w:val="TAC"/>
              <w:keepNext w:val="0"/>
            </w:pPr>
            <w:r>
              <w:t>1475</w:t>
            </w:r>
          </w:p>
        </w:tc>
        <w:tc>
          <w:tcPr>
            <w:tcW w:w="540" w:type="dxa"/>
            <w:tcBorders>
              <w:top w:val="single" w:sz="4" w:space="0" w:color="auto"/>
              <w:left w:val="single" w:sz="4" w:space="0" w:color="auto"/>
              <w:bottom w:val="single" w:sz="4" w:space="0" w:color="auto"/>
              <w:right w:val="single" w:sz="4" w:space="0" w:color="auto"/>
            </w:tcBorders>
            <w:hideMark/>
          </w:tcPr>
          <w:p w14:paraId="0FD28692"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1A813721" w14:textId="77777777" w:rsidR="00120D47" w:rsidRDefault="00120D47" w:rsidP="00936DC1">
            <w:pPr>
              <w:pStyle w:val="TAC"/>
              <w:keepNext w:val="0"/>
            </w:pPr>
            <w:r>
              <w:t>1488</w:t>
            </w:r>
          </w:p>
        </w:tc>
        <w:tc>
          <w:tcPr>
            <w:tcW w:w="1133" w:type="dxa"/>
            <w:tcBorders>
              <w:top w:val="single" w:sz="4" w:space="0" w:color="auto"/>
              <w:left w:val="single" w:sz="4" w:space="0" w:color="auto"/>
              <w:bottom w:val="single" w:sz="4" w:space="0" w:color="auto"/>
              <w:right w:val="single" w:sz="4" w:space="0" w:color="auto"/>
            </w:tcBorders>
            <w:hideMark/>
          </w:tcPr>
          <w:p w14:paraId="6A2CA748" w14:textId="77777777" w:rsidR="00120D47" w:rsidRDefault="00120D47" w:rsidP="00936DC1">
            <w:pPr>
              <w:pStyle w:val="TAC"/>
              <w:keepNext w:val="0"/>
            </w:pPr>
            <w:r>
              <w:t>-28</w:t>
            </w:r>
          </w:p>
        </w:tc>
        <w:tc>
          <w:tcPr>
            <w:tcW w:w="850" w:type="dxa"/>
            <w:tcBorders>
              <w:top w:val="single" w:sz="4" w:space="0" w:color="auto"/>
              <w:left w:val="single" w:sz="4" w:space="0" w:color="auto"/>
              <w:bottom w:val="single" w:sz="4" w:space="0" w:color="auto"/>
              <w:right w:val="single" w:sz="4" w:space="0" w:color="auto"/>
            </w:tcBorders>
            <w:noWrap/>
            <w:hideMark/>
          </w:tcPr>
          <w:p w14:paraId="4E1A5B22"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427095B" w14:textId="77777777" w:rsidR="00120D47" w:rsidRDefault="00120D47" w:rsidP="00936DC1">
            <w:pPr>
              <w:pStyle w:val="TAC"/>
              <w:keepNext w:val="0"/>
            </w:pPr>
            <w:r>
              <w:t>15, 42</w:t>
            </w:r>
          </w:p>
        </w:tc>
      </w:tr>
      <w:tr w:rsidR="00120D47" w14:paraId="63B94798" w14:textId="77777777" w:rsidTr="00936DC1">
        <w:trPr>
          <w:trHeight w:val="225"/>
          <w:jc w:val="center"/>
        </w:trPr>
        <w:tc>
          <w:tcPr>
            <w:tcW w:w="959" w:type="dxa"/>
            <w:tcBorders>
              <w:top w:val="nil"/>
              <w:left w:val="single" w:sz="4" w:space="0" w:color="auto"/>
              <w:bottom w:val="nil"/>
              <w:right w:val="single" w:sz="4" w:space="0" w:color="auto"/>
            </w:tcBorders>
          </w:tcPr>
          <w:p w14:paraId="10DFBF6F" w14:textId="77777777" w:rsidR="00120D47" w:rsidRDefault="00120D47" w:rsidP="00936DC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2BFAFA8"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EC2B1EC" w14:textId="77777777" w:rsidR="00120D47" w:rsidRDefault="00120D47" w:rsidP="00936DC1">
            <w:pPr>
              <w:pStyle w:val="TAC"/>
              <w:keepNext w:val="0"/>
            </w:pPr>
            <w:r>
              <w:t>1475</w:t>
            </w:r>
          </w:p>
        </w:tc>
        <w:tc>
          <w:tcPr>
            <w:tcW w:w="540" w:type="dxa"/>
            <w:tcBorders>
              <w:top w:val="single" w:sz="4" w:space="0" w:color="auto"/>
              <w:left w:val="single" w:sz="4" w:space="0" w:color="auto"/>
              <w:bottom w:val="single" w:sz="4" w:space="0" w:color="auto"/>
              <w:right w:val="single" w:sz="4" w:space="0" w:color="auto"/>
            </w:tcBorders>
            <w:hideMark/>
          </w:tcPr>
          <w:p w14:paraId="4E30882B"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36E4C6DE" w14:textId="77777777" w:rsidR="00120D47" w:rsidRDefault="00120D47" w:rsidP="00936DC1">
            <w:pPr>
              <w:pStyle w:val="TAC"/>
              <w:keepNext w:val="0"/>
            </w:pPr>
            <w:r>
              <w:t>1488</w:t>
            </w:r>
          </w:p>
        </w:tc>
        <w:tc>
          <w:tcPr>
            <w:tcW w:w="1133" w:type="dxa"/>
            <w:tcBorders>
              <w:top w:val="single" w:sz="4" w:space="0" w:color="auto"/>
              <w:left w:val="single" w:sz="4" w:space="0" w:color="auto"/>
              <w:bottom w:val="single" w:sz="4" w:space="0" w:color="auto"/>
              <w:right w:val="single" w:sz="4" w:space="0" w:color="auto"/>
            </w:tcBorders>
            <w:hideMark/>
          </w:tcPr>
          <w:p w14:paraId="01AE060C"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C2AB435"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D50116C" w14:textId="77777777" w:rsidR="00120D47" w:rsidRDefault="00120D47" w:rsidP="00936DC1">
            <w:pPr>
              <w:pStyle w:val="TAC"/>
              <w:keepNext w:val="0"/>
            </w:pPr>
            <w:r>
              <w:t>15, 45</w:t>
            </w:r>
          </w:p>
        </w:tc>
      </w:tr>
      <w:tr w:rsidR="00120D47" w14:paraId="63A572D5" w14:textId="77777777" w:rsidTr="00936DC1">
        <w:trPr>
          <w:trHeight w:val="225"/>
          <w:jc w:val="center"/>
        </w:trPr>
        <w:tc>
          <w:tcPr>
            <w:tcW w:w="959" w:type="dxa"/>
            <w:tcBorders>
              <w:top w:val="nil"/>
              <w:left w:val="single" w:sz="4" w:space="0" w:color="auto"/>
              <w:bottom w:val="single" w:sz="4" w:space="0" w:color="auto"/>
              <w:right w:val="single" w:sz="4" w:space="0" w:color="auto"/>
            </w:tcBorders>
          </w:tcPr>
          <w:p w14:paraId="55FC8E4D" w14:textId="77777777" w:rsidR="00120D47" w:rsidRDefault="00120D47" w:rsidP="00936DC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4EBF205"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AB07FAE" w14:textId="77777777" w:rsidR="00120D47" w:rsidRDefault="00120D47" w:rsidP="00936DC1">
            <w:pPr>
              <w:pStyle w:val="TAC"/>
              <w:keepNext w:val="0"/>
            </w:pPr>
            <w:r>
              <w:rPr>
                <w:lang w:eastAsia="ja-JP"/>
              </w:rPr>
              <w:t>1475.9</w:t>
            </w:r>
          </w:p>
        </w:tc>
        <w:tc>
          <w:tcPr>
            <w:tcW w:w="540" w:type="dxa"/>
            <w:tcBorders>
              <w:top w:val="single" w:sz="4" w:space="0" w:color="auto"/>
              <w:left w:val="single" w:sz="4" w:space="0" w:color="auto"/>
              <w:bottom w:val="single" w:sz="4" w:space="0" w:color="auto"/>
              <w:right w:val="single" w:sz="4" w:space="0" w:color="auto"/>
            </w:tcBorders>
            <w:hideMark/>
          </w:tcPr>
          <w:p w14:paraId="601F3C8E" w14:textId="77777777" w:rsidR="00120D47" w:rsidRDefault="00120D47" w:rsidP="00936DC1">
            <w:pPr>
              <w:pStyle w:val="TAC"/>
              <w:keepNext w:val="0"/>
            </w:pPr>
            <w:r>
              <w:rPr>
                <w:lang w:eastAsia="ja-JP"/>
              </w:rPr>
              <w:t>-</w:t>
            </w:r>
          </w:p>
        </w:tc>
        <w:tc>
          <w:tcPr>
            <w:tcW w:w="889" w:type="dxa"/>
            <w:tcBorders>
              <w:top w:val="single" w:sz="4" w:space="0" w:color="auto"/>
              <w:left w:val="single" w:sz="4" w:space="0" w:color="auto"/>
              <w:bottom w:val="single" w:sz="4" w:space="0" w:color="auto"/>
              <w:right w:val="single" w:sz="4" w:space="0" w:color="auto"/>
            </w:tcBorders>
            <w:hideMark/>
          </w:tcPr>
          <w:p w14:paraId="296307A7" w14:textId="77777777" w:rsidR="00120D47" w:rsidRDefault="00120D47" w:rsidP="00936DC1">
            <w:pPr>
              <w:pStyle w:val="TAC"/>
              <w:keepNext w:val="0"/>
            </w:pPr>
            <w:r>
              <w:rPr>
                <w:lang w:eastAsia="ja-JP"/>
              </w:rPr>
              <w:t>1510.9</w:t>
            </w:r>
          </w:p>
        </w:tc>
        <w:tc>
          <w:tcPr>
            <w:tcW w:w="1133" w:type="dxa"/>
            <w:tcBorders>
              <w:top w:val="single" w:sz="4" w:space="0" w:color="auto"/>
              <w:left w:val="single" w:sz="4" w:space="0" w:color="auto"/>
              <w:bottom w:val="single" w:sz="4" w:space="0" w:color="auto"/>
              <w:right w:val="single" w:sz="4" w:space="0" w:color="auto"/>
            </w:tcBorders>
            <w:hideMark/>
          </w:tcPr>
          <w:p w14:paraId="57295301" w14:textId="77777777" w:rsidR="00120D47" w:rsidRDefault="00120D47" w:rsidP="00936DC1">
            <w:pPr>
              <w:pStyle w:val="TAC"/>
              <w:keepNext w:val="0"/>
            </w:pPr>
            <w:r>
              <w:rPr>
                <w:lang w:eastAsia="ja-JP"/>
              </w:rPr>
              <w:t>-35</w:t>
            </w:r>
          </w:p>
        </w:tc>
        <w:tc>
          <w:tcPr>
            <w:tcW w:w="850" w:type="dxa"/>
            <w:tcBorders>
              <w:top w:val="single" w:sz="4" w:space="0" w:color="auto"/>
              <w:left w:val="single" w:sz="4" w:space="0" w:color="auto"/>
              <w:bottom w:val="single" w:sz="4" w:space="0" w:color="auto"/>
              <w:right w:val="single" w:sz="4" w:space="0" w:color="auto"/>
            </w:tcBorders>
            <w:noWrap/>
            <w:hideMark/>
          </w:tcPr>
          <w:p w14:paraId="67623630" w14:textId="77777777" w:rsidR="00120D47" w:rsidRDefault="00120D47" w:rsidP="00936DC1">
            <w:pPr>
              <w:pStyle w:val="TAC"/>
              <w:keepNext w:val="0"/>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3DC5ADB3" w14:textId="77777777" w:rsidR="00120D47" w:rsidRDefault="00120D47" w:rsidP="00936DC1">
            <w:pPr>
              <w:pStyle w:val="TAC"/>
              <w:keepNext w:val="0"/>
            </w:pPr>
            <w:r>
              <w:rPr>
                <w:lang w:eastAsia="ja-JP"/>
              </w:rPr>
              <w:t>15, 46</w:t>
            </w:r>
          </w:p>
        </w:tc>
      </w:tr>
      <w:tr w:rsidR="00120D47" w14:paraId="1E61A153"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5D33482B" w14:textId="77777777" w:rsidR="00120D47" w:rsidRDefault="00120D47" w:rsidP="00936DC1">
            <w:pPr>
              <w:pStyle w:val="TAC"/>
              <w:keepNext w:val="0"/>
            </w:pPr>
            <w:r>
              <w:t>n77</w:t>
            </w:r>
          </w:p>
        </w:tc>
        <w:tc>
          <w:tcPr>
            <w:tcW w:w="2831" w:type="dxa"/>
            <w:tcBorders>
              <w:top w:val="single" w:sz="4" w:space="0" w:color="auto"/>
              <w:left w:val="single" w:sz="4" w:space="0" w:color="auto"/>
              <w:bottom w:val="single" w:sz="4" w:space="0" w:color="auto"/>
              <w:right w:val="single" w:sz="4" w:space="0" w:color="auto"/>
            </w:tcBorders>
            <w:hideMark/>
          </w:tcPr>
          <w:p w14:paraId="13647DF4" w14:textId="77777777" w:rsidR="00120D47" w:rsidRDefault="00120D47" w:rsidP="00936DC1">
            <w:pPr>
              <w:pStyle w:val="TAL"/>
              <w:keepNext w:val="0"/>
            </w:pPr>
            <w:r>
              <w:t>E-UTRA Band 1, 3, 5, 7, 8, 11, 18, 19, 20, 21, 26, 28, 34, 39, 40, 41, 65, 74</w:t>
            </w:r>
          </w:p>
        </w:tc>
        <w:tc>
          <w:tcPr>
            <w:tcW w:w="810" w:type="dxa"/>
            <w:tcBorders>
              <w:top w:val="single" w:sz="4" w:space="0" w:color="auto"/>
              <w:left w:val="single" w:sz="4" w:space="0" w:color="auto"/>
              <w:bottom w:val="single" w:sz="4" w:space="0" w:color="auto"/>
              <w:right w:val="single" w:sz="4" w:space="0" w:color="auto"/>
            </w:tcBorders>
            <w:hideMark/>
          </w:tcPr>
          <w:p w14:paraId="1140B570"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7A7D3B36"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3155894B"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980D3B2"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E461827"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02194466" w14:textId="77777777" w:rsidR="00120D47" w:rsidRDefault="00120D47" w:rsidP="00936DC1">
            <w:pPr>
              <w:pStyle w:val="TAC"/>
              <w:keepNext w:val="0"/>
            </w:pPr>
          </w:p>
        </w:tc>
      </w:tr>
      <w:tr w:rsidR="00120D47" w14:paraId="5CFB81F7"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2769D56"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3B7EAEDB"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606CD65" w14:textId="77777777" w:rsidR="00120D47" w:rsidRDefault="00120D47" w:rsidP="00936DC1">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14:paraId="4E025A42"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4B4D6327" w14:textId="77777777" w:rsidR="00120D47" w:rsidRDefault="00120D47" w:rsidP="00936DC1">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14:paraId="72E1AC73" w14:textId="77777777" w:rsidR="00120D47" w:rsidRDefault="00120D47" w:rsidP="00936DC1">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6A1BD73" w14:textId="77777777" w:rsidR="00120D47" w:rsidRDefault="00120D47" w:rsidP="00936DC1">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5EDC06B" w14:textId="77777777" w:rsidR="00120D47" w:rsidRDefault="00120D47" w:rsidP="00936DC1">
            <w:pPr>
              <w:pStyle w:val="TAC"/>
              <w:keepNext w:val="0"/>
            </w:pPr>
            <w:r>
              <w:t>8</w:t>
            </w:r>
          </w:p>
        </w:tc>
      </w:tr>
      <w:tr w:rsidR="00120D47" w14:paraId="53B6CBCA" w14:textId="77777777" w:rsidTr="00936DC1">
        <w:trPr>
          <w:trHeight w:val="225"/>
          <w:jc w:val="center"/>
        </w:trPr>
        <w:tc>
          <w:tcPr>
            <w:tcW w:w="959" w:type="dxa"/>
            <w:tcBorders>
              <w:top w:val="single" w:sz="4" w:space="0" w:color="auto"/>
              <w:left w:val="single" w:sz="4" w:space="0" w:color="auto"/>
              <w:bottom w:val="nil"/>
              <w:right w:val="single" w:sz="4" w:space="0" w:color="auto"/>
            </w:tcBorders>
            <w:hideMark/>
          </w:tcPr>
          <w:p w14:paraId="37B5CA4E" w14:textId="77777777" w:rsidR="00120D47" w:rsidRDefault="00120D47" w:rsidP="00936DC1">
            <w:pPr>
              <w:pStyle w:val="TAC"/>
              <w:keepNext w:val="0"/>
            </w:pPr>
            <w:r>
              <w:t>n78</w:t>
            </w:r>
          </w:p>
        </w:tc>
        <w:tc>
          <w:tcPr>
            <w:tcW w:w="2831" w:type="dxa"/>
            <w:tcBorders>
              <w:top w:val="single" w:sz="4" w:space="0" w:color="auto"/>
              <w:left w:val="single" w:sz="4" w:space="0" w:color="auto"/>
              <w:bottom w:val="single" w:sz="4" w:space="0" w:color="auto"/>
              <w:right w:val="single" w:sz="4" w:space="0" w:color="auto"/>
            </w:tcBorders>
            <w:hideMark/>
          </w:tcPr>
          <w:p w14:paraId="541EE98D" w14:textId="77777777" w:rsidR="00120D47" w:rsidRDefault="00120D47" w:rsidP="00936DC1">
            <w:pPr>
              <w:pStyle w:val="TAL"/>
              <w:keepNext w:val="0"/>
            </w:pPr>
            <w:r>
              <w:t>E-UTRA Band 1, 3, 5, 7, 8, 11, 18, 19, 20, 21, 26, 28, 32, 34, 39, 40, 41, 65, 74, 75, 76</w:t>
            </w:r>
          </w:p>
        </w:tc>
        <w:tc>
          <w:tcPr>
            <w:tcW w:w="810" w:type="dxa"/>
            <w:tcBorders>
              <w:top w:val="single" w:sz="4" w:space="0" w:color="auto"/>
              <w:left w:val="single" w:sz="4" w:space="0" w:color="auto"/>
              <w:bottom w:val="single" w:sz="4" w:space="0" w:color="auto"/>
              <w:right w:val="single" w:sz="4" w:space="0" w:color="auto"/>
            </w:tcBorders>
            <w:hideMark/>
          </w:tcPr>
          <w:p w14:paraId="40F2B08C"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396BBB09"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74F30961"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ABBC886"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10880F2"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3E47633C" w14:textId="77777777" w:rsidR="00120D47" w:rsidRDefault="00120D47" w:rsidP="00936DC1">
            <w:pPr>
              <w:pStyle w:val="TAC"/>
              <w:keepNext w:val="0"/>
            </w:pPr>
          </w:p>
        </w:tc>
      </w:tr>
      <w:tr w:rsidR="00120D47" w14:paraId="7F844F8B" w14:textId="77777777" w:rsidTr="00936DC1">
        <w:trPr>
          <w:trHeight w:val="225"/>
          <w:jc w:val="center"/>
        </w:trPr>
        <w:tc>
          <w:tcPr>
            <w:tcW w:w="959" w:type="dxa"/>
            <w:tcBorders>
              <w:top w:val="nil"/>
              <w:left w:val="single" w:sz="4" w:space="0" w:color="auto"/>
              <w:bottom w:val="single" w:sz="4" w:space="0" w:color="auto"/>
              <w:right w:val="single" w:sz="4" w:space="0" w:color="auto"/>
            </w:tcBorders>
          </w:tcPr>
          <w:p w14:paraId="26B4E544" w14:textId="77777777" w:rsidR="00120D47" w:rsidRDefault="00120D47" w:rsidP="00936DC1">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4CC363A"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948FE5A" w14:textId="77777777" w:rsidR="00120D47" w:rsidRDefault="00120D47" w:rsidP="00936DC1">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14:paraId="70528DC5"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2A15BEEC" w14:textId="77777777" w:rsidR="00120D47" w:rsidRDefault="00120D47" w:rsidP="00936DC1">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14:paraId="1F4A1D0F" w14:textId="77777777" w:rsidR="00120D47" w:rsidRDefault="00120D47" w:rsidP="00936DC1">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79497A33" w14:textId="77777777" w:rsidR="00120D47" w:rsidRDefault="00120D47" w:rsidP="00936DC1">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2E1E7BF" w14:textId="77777777" w:rsidR="00120D47" w:rsidRDefault="00120D47" w:rsidP="00936DC1">
            <w:pPr>
              <w:pStyle w:val="TAC"/>
              <w:keepNext w:val="0"/>
            </w:pPr>
            <w:r>
              <w:t>8</w:t>
            </w:r>
          </w:p>
        </w:tc>
      </w:tr>
      <w:tr w:rsidR="00120D47" w14:paraId="4CB10585" w14:textId="77777777" w:rsidTr="00936DC1">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11EC7A70" w14:textId="77777777" w:rsidR="00120D47" w:rsidRDefault="00120D47" w:rsidP="00936DC1">
            <w:pPr>
              <w:pStyle w:val="TAC"/>
              <w:keepNext w:val="0"/>
            </w:pPr>
            <w:r>
              <w:t>n79</w:t>
            </w:r>
          </w:p>
        </w:tc>
        <w:tc>
          <w:tcPr>
            <w:tcW w:w="2831" w:type="dxa"/>
            <w:tcBorders>
              <w:top w:val="single" w:sz="4" w:space="0" w:color="auto"/>
              <w:left w:val="single" w:sz="4" w:space="0" w:color="auto"/>
              <w:bottom w:val="single" w:sz="4" w:space="0" w:color="auto"/>
              <w:right w:val="single" w:sz="4" w:space="0" w:color="auto"/>
            </w:tcBorders>
            <w:hideMark/>
          </w:tcPr>
          <w:p w14:paraId="3821E6BE" w14:textId="77777777" w:rsidR="00120D47" w:rsidRDefault="00120D47" w:rsidP="00936DC1">
            <w:pPr>
              <w:pStyle w:val="TAL"/>
              <w:keepNext w:val="0"/>
            </w:pPr>
            <w:r>
              <w:t>E-UTRA Band 1, 3, 5,</w:t>
            </w:r>
            <w:ins w:id="387" w:author="Apple" w:date="2022-04-06T10:38:00Z">
              <w:r>
                <w:t xml:space="preserve"> 7,</w:t>
              </w:r>
            </w:ins>
            <w:r>
              <w:t xml:space="preserve"> 8, 11, 18, 19, 21, 28, 34, 39, 40, 41, 42, 65, 74</w:t>
            </w:r>
          </w:p>
        </w:tc>
        <w:tc>
          <w:tcPr>
            <w:tcW w:w="810" w:type="dxa"/>
            <w:tcBorders>
              <w:top w:val="single" w:sz="4" w:space="0" w:color="auto"/>
              <w:left w:val="single" w:sz="4" w:space="0" w:color="auto"/>
              <w:bottom w:val="single" w:sz="4" w:space="0" w:color="auto"/>
              <w:right w:val="single" w:sz="4" w:space="0" w:color="auto"/>
            </w:tcBorders>
            <w:hideMark/>
          </w:tcPr>
          <w:p w14:paraId="079DC884" w14:textId="77777777" w:rsidR="00120D47" w:rsidRDefault="00120D47" w:rsidP="00936DC1">
            <w:pPr>
              <w:pStyle w:val="TAC"/>
              <w:keepNext w:val="0"/>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4B2219FD"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764BD4ED" w14:textId="77777777" w:rsidR="00120D47" w:rsidRDefault="00120D47" w:rsidP="00936DC1">
            <w:pPr>
              <w:pStyle w:val="TAC"/>
              <w:keepNext w:val="0"/>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6347604" w14:textId="77777777" w:rsidR="00120D47" w:rsidRDefault="00120D47" w:rsidP="00936DC1">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A06347" w14:textId="77777777" w:rsidR="00120D47" w:rsidRDefault="00120D47" w:rsidP="00936DC1">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650D5CE1" w14:textId="77777777" w:rsidR="00120D47" w:rsidRDefault="00120D47" w:rsidP="00936DC1">
            <w:pPr>
              <w:pStyle w:val="TAC"/>
              <w:keepNext w:val="0"/>
            </w:pPr>
          </w:p>
        </w:tc>
      </w:tr>
      <w:tr w:rsidR="00120D47" w14:paraId="29453626" w14:textId="77777777" w:rsidTr="00936DC1">
        <w:trPr>
          <w:trHeight w:val="225"/>
          <w:jc w:val="center"/>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E2D9ABB" w14:textId="77777777" w:rsidR="00120D47" w:rsidRDefault="00120D47" w:rsidP="00936DC1">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14:paraId="7695C27C" w14:textId="77777777" w:rsidR="00120D47" w:rsidRDefault="00120D47" w:rsidP="00936DC1">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A5304FB" w14:textId="77777777" w:rsidR="00120D47" w:rsidRDefault="00120D47" w:rsidP="00936DC1">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14:paraId="0DF30DCB" w14:textId="77777777" w:rsidR="00120D47" w:rsidRDefault="00120D47" w:rsidP="00936DC1">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14:paraId="4064DAD8" w14:textId="77777777" w:rsidR="00120D47" w:rsidRDefault="00120D47" w:rsidP="00936DC1">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14:paraId="782C6FD9" w14:textId="77777777" w:rsidR="00120D47" w:rsidRDefault="00120D47" w:rsidP="00936DC1">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BCBE0CD" w14:textId="77777777" w:rsidR="00120D47" w:rsidRDefault="00120D47" w:rsidP="00936DC1">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77BF3D0" w14:textId="77777777" w:rsidR="00120D47" w:rsidRDefault="00120D47" w:rsidP="00936DC1">
            <w:pPr>
              <w:pStyle w:val="TAC"/>
              <w:keepNext w:val="0"/>
            </w:pPr>
            <w:r>
              <w:t>8</w:t>
            </w:r>
          </w:p>
        </w:tc>
      </w:tr>
      <w:tr w:rsidR="00120D47" w14:paraId="4E7B8C18" w14:textId="77777777" w:rsidTr="00936DC1">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hideMark/>
          </w:tcPr>
          <w:p w14:paraId="5F3B237F" w14:textId="77777777" w:rsidR="00120D47" w:rsidRDefault="00120D47" w:rsidP="00936DC1">
            <w:pPr>
              <w:pStyle w:val="TAN"/>
              <w:keepNext w:val="0"/>
            </w:pPr>
            <w:r>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7ACDBB37" w14:textId="77777777" w:rsidR="00120D47" w:rsidRDefault="00120D47" w:rsidP="00936DC1">
            <w:pPr>
              <w:pStyle w:val="TAN"/>
              <w:keepNext w:val="0"/>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41942564" w14:textId="77777777" w:rsidR="00120D47" w:rsidRDefault="00120D47" w:rsidP="00936DC1">
            <w:pPr>
              <w:pStyle w:val="TAN"/>
              <w:keepNext w:val="0"/>
            </w:pPr>
            <w:r>
              <w:t>NOTE 3:</w:t>
            </w:r>
            <w:r>
              <w:tab/>
              <w:t>15 kHz SCS is assumed when RB is mentioned in the note when channel bandwidth is less than or equal to 50MHz, lowest SCS is assumed when channel bandwidth is larger than 50 MHz. The transmission bandwidth in terms of RB position and range is not limited to 15 kHz SCS and shall scale with SCS accordingly.</w:t>
            </w:r>
          </w:p>
          <w:p w14:paraId="6B6B4345" w14:textId="77777777" w:rsidR="00120D47" w:rsidRDefault="00120D47" w:rsidP="00936DC1">
            <w:pPr>
              <w:pStyle w:val="TAN"/>
              <w:keepNext w:val="0"/>
            </w:pPr>
            <w:r>
              <w:t>NOTE 4:</w:t>
            </w:r>
            <w:r>
              <w:tab/>
              <w:t>Void</w:t>
            </w:r>
          </w:p>
          <w:p w14:paraId="0D009505" w14:textId="77777777" w:rsidR="00120D47" w:rsidRDefault="00120D47" w:rsidP="00936DC1">
            <w:pPr>
              <w:pStyle w:val="TAN"/>
              <w:keepNext w:val="0"/>
            </w:pPr>
            <w:r>
              <w:t>NOTE 5:</w:t>
            </w:r>
            <w:r>
              <w:tab/>
              <w:t>For non-synchronised TDD operation to meet these requirements some restriction will be needed for either the operating band or protected band</w:t>
            </w:r>
          </w:p>
          <w:p w14:paraId="6A61AA78" w14:textId="77777777" w:rsidR="00120D47" w:rsidRDefault="00120D47" w:rsidP="00936DC1">
            <w:pPr>
              <w:pStyle w:val="TAN"/>
              <w:keepNext w:val="0"/>
            </w:pPr>
            <w:r>
              <w:t>NOTE 6:</w:t>
            </w:r>
            <w:r>
              <w:tab/>
              <w:t>N/A</w:t>
            </w:r>
          </w:p>
          <w:p w14:paraId="3FD5ACA3" w14:textId="77777777" w:rsidR="00120D47" w:rsidRDefault="00120D47" w:rsidP="00936DC1">
            <w:pPr>
              <w:pStyle w:val="TAN"/>
              <w:keepNext w:val="0"/>
            </w:pPr>
            <w:r>
              <w:t>NOTE 7:</w:t>
            </w:r>
            <w:r>
              <w:tab/>
              <w:t>Void</w:t>
            </w:r>
          </w:p>
          <w:p w14:paraId="034CCA67" w14:textId="77777777" w:rsidR="00120D47" w:rsidRDefault="00120D47" w:rsidP="00936DC1">
            <w:pPr>
              <w:pStyle w:val="TAN"/>
              <w:keepNext w:val="0"/>
            </w:pPr>
            <w:r>
              <w:t>NOTE 8:</w:t>
            </w:r>
            <w:r>
              <w:tab/>
              <w:t>Applicable when co-existence with PHS system operating in 1884.5 - 1915.7 MHz.</w:t>
            </w:r>
          </w:p>
          <w:p w14:paraId="33FD7516" w14:textId="77777777" w:rsidR="00120D47" w:rsidRDefault="00120D47" w:rsidP="00936DC1">
            <w:pPr>
              <w:pStyle w:val="TAN"/>
              <w:keepNext w:val="0"/>
              <w:rPr>
                <w:lang w:val="fr-FR"/>
              </w:rPr>
            </w:pPr>
            <w:r>
              <w:rPr>
                <w:lang w:val="fr-FR"/>
              </w:rPr>
              <w:t>NOTE 9:</w:t>
            </w:r>
            <w:r>
              <w:rPr>
                <w:lang w:val="fr-FR"/>
              </w:rPr>
              <w:tab/>
              <w:t>Void</w:t>
            </w:r>
          </w:p>
          <w:p w14:paraId="1D819228" w14:textId="77777777" w:rsidR="00120D47" w:rsidRDefault="00120D47" w:rsidP="00936DC1">
            <w:pPr>
              <w:pStyle w:val="TAN"/>
              <w:keepNext w:val="0"/>
              <w:rPr>
                <w:lang w:val="fr-FR"/>
              </w:rPr>
            </w:pPr>
            <w:r>
              <w:rPr>
                <w:lang w:val="fr-FR"/>
              </w:rPr>
              <w:t>NOTE 10:</w:t>
            </w:r>
            <w:r>
              <w:rPr>
                <w:lang w:val="fr-FR"/>
              </w:rPr>
              <w:tab/>
              <w:t>Void</w:t>
            </w:r>
          </w:p>
          <w:p w14:paraId="0ED0C5C0" w14:textId="77777777" w:rsidR="00120D47" w:rsidRDefault="00120D47" w:rsidP="00936DC1">
            <w:pPr>
              <w:pStyle w:val="TAN"/>
              <w:keepNext w:val="0"/>
              <w:rPr>
                <w:lang w:val="fr-FR"/>
              </w:rPr>
            </w:pPr>
            <w:r>
              <w:rPr>
                <w:lang w:val="fr-FR"/>
              </w:rPr>
              <w:t>NOTE 11:</w:t>
            </w:r>
            <w:r>
              <w:rPr>
                <w:lang w:val="fr-FR"/>
              </w:rPr>
              <w:tab/>
              <w:t>Void</w:t>
            </w:r>
          </w:p>
          <w:p w14:paraId="7A3F1995" w14:textId="77777777" w:rsidR="00120D47" w:rsidRDefault="00120D47" w:rsidP="00936DC1">
            <w:pPr>
              <w:pStyle w:val="TAN"/>
              <w:keepNext w:val="0"/>
              <w:rPr>
                <w:lang w:val="fr-FR"/>
              </w:rPr>
            </w:pPr>
            <w:r>
              <w:rPr>
                <w:lang w:val="fr-FR"/>
              </w:rPr>
              <w:t>NOTE 12:</w:t>
            </w:r>
            <w:r>
              <w:rPr>
                <w:lang w:val="fr-FR"/>
              </w:rPr>
              <w:tab/>
              <w:t>Void</w:t>
            </w:r>
          </w:p>
          <w:p w14:paraId="61C56A3B" w14:textId="77777777" w:rsidR="00120D47" w:rsidRDefault="00120D47" w:rsidP="00936DC1">
            <w:pPr>
              <w:pStyle w:val="TAN"/>
              <w:keepNext w:val="0"/>
              <w:rPr>
                <w:lang w:val="fr-FR"/>
              </w:rPr>
            </w:pPr>
            <w:r>
              <w:rPr>
                <w:lang w:val="fr-FR"/>
              </w:rPr>
              <w:t>NOTE 13:</w:t>
            </w:r>
            <w:r>
              <w:rPr>
                <w:lang w:val="fr-FR"/>
              </w:rPr>
              <w:tab/>
              <w:t>Void</w:t>
            </w:r>
          </w:p>
          <w:p w14:paraId="6D893212" w14:textId="77777777" w:rsidR="00120D47" w:rsidRDefault="00120D47" w:rsidP="00936DC1">
            <w:pPr>
              <w:pStyle w:val="TAN"/>
              <w:keepNext w:val="0"/>
              <w:rPr>
                <w:lang w:val="fr-FR"/>
              </w:rPr>
            </w:pPr>
            <w:r>
              <w:rPr>
                <w:lang w:val="fr-FR"/>
              </w:rPr>
              <w:t>NOTE 14:</w:t>
            </w:r>
            <w:r>
              <w:rPr>
                <w:lang w:val="fr-FR"/>
              </w:rPr>
              <w:tab/>
              <w:t>Void</w:t>
            </w:r>
          </w:p>
          <w:p w14:paraId="4352D82C" w14:textId="77777777" w:rsidR="00120D47" w:rsidRDefault="00120D47" w:rsidP="00936DC1">
            <w:pPr>
              <w:pStyle w:val="TAN"/>
              <w:keepNext w:val="0"/>
            </w:pPr>
            <w:r>
              <w:t>NOTE 15:</w:t>
            </w:r>
            <w:r>
              <w:tab/>
              <w:t>These requirements also apply for the frequency ranges that are less than F</w:t>
            </w:r>
            <w:r>
              <w:rPr>
                <w:vertAlign w:val="subscript"/>
              </w:rPr>
              <w:t>OOB</w:t>
            </w:r>
            <w:r>
              <w:t xml:space="preserve"> (MHz) in Table 6.5.3.1-1 from the edge of the channel bandwidth.</w:t>
            </w:r>
          </w:p>
          <w:p w14:paraId="5C3BDEBC" w14:textId="77777777" w:rsidR="00120D47" w:rsidRDefault="00120D47" w:rsidP="00936DC1">
            <w:pPr>
              <w:pStyle w:val="TAN"/>
              <w:keepNext w:val="0"/>
              <w:rPr>
                <w:lang w:val="fr-FR"/>
              </w:rPr>
            </w:pPr>
            <w:r>
              <w:rPr>
                <w:lang w:val="fr-FR"/>
              </w:rPr>
              <w:t>NOTE 16:</w:t>
            </w:r>
            <w:r>
              <w:rPr>
                <w:lang w:val="fr-FR"/>
              </w:rPr>
              <w:tab/>
              <w:t>Void</w:t>
            </w:r>
          </w:p>
          <w:p w14:paraId="7FDCA876" w14:textId="77777777" w:rsidR="00120D47" w:rsidRDefault="00120D47" w:rsidP="00936DC1">
            <w:pPr>
              <w:pStyle w:val="TAN"/>
              <w:keepNext w:val="0"/>
              <w:rPr>
                <w:lang w:val="fr-FR"/>
              </w:rPr>
            </w:pPr>
            <w:r>
              <w:rPr>
                <w:lang w:val="fr-FR"/>
              </w:rPr>
              <w:t>NOTE 17:</w:t>
            </w:r>
            <w:r>
              <w:rPr>
                <w:lang w:val="fr-FR"/>
              </w:rPr>
              <w:tab/>
              <w:t>Void</w:t>
            </w:r>
          </w:p>
          <w:p w14:paraId="4F37B2B9" w14:textId="77777777" w:rsidR="00120D47" w:rsidRDefault="00120D47" w:rsidP="00936DC1">
            <w:pPr>
              <w:pStyle w:val="TAN"/>
              <w:keepNext w:val="0"/>
              <w:rPr>
                <w:lang w:val="fr-FR"/>
              </w:rPr>
            </w:pPr>
            <w:r>
              <w:rPr>
                <w:lang w:val="fr-FR"/>
              </w:rPr>
              <w:t>NOTE 18:</w:t>
            </w:r>
            <w:r>
              <w:rPr>
                <w:lang w:val="fr-FR"/>
              </w:rPr>
              <w:tab/>
              <w:t>Void</w:t>
            </w:r>
          </w:p>
          <w:p w14:paraId="26D046CA" w14:textId="77777777" w:rsidR="00120D47" w:rsidRDefault="00120D47" w:rsidP="00936DC1">
            <w:pPr>
              <w:pStyle w:val="TAN"/>
              <w:keepNext w:val="0"/>
            </w:pPr>
            <w:r>
              <w:t>NOTE 19:</w:t>
            </w:r>
            <w:r>
              <w:tab/>
              <w:t>Applicable when the assigned NR carrier is confined within 718 MHz and 748 MHz and when the channel bandwidth used is 5 or 10 MHz.</w:t>
            </w:r>
          </w:p>
          <w:p w14:paraId="1F387639" w14:textId="77777777" w:rsidR="00120D47" w:rsidRDefault="00120D47" w:rsidP="00936DC1">
            <w:pPr>
              <w:pStyle w:val="TAN"/>
              <w:keepNext w:val="0"/>
            </w:pPr>
            <w:r>
              <w:t>NOTE 20:</w:t>
            </w:r>
            <w:r>
              <w:tab/>
              <w:t>Void</w:t>
            </w:r>
          </w:p>
          <w:p w14:paraId="541C1D15" w14:textId="77777777" w:rsidR="00120D47" w:rsidRDefault="00120D47" w:rsidP="00936DC1">
            <w:pPr>
              <w:pStyle w:val="TAN"/>
              <w:keepNext w:val="0"/>
            </w:pPr>
            <w:r>
              <w:lastRenderedPageBreak/>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5948731" w14:textId="77777777" w:rsidR="00120D47" w:rsidRDefault="00120D47" w:rsidP="00936DC1">
            <w:pPr>
              <w:pStyle w:val="TAN"/>
              <w:keepNext w:val="0"/>
            </w:pPr>
            <w:r>
              <w:t>NOTE 22:</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3E135777" w14:textId="77777777" w:rsidR="00120D47" w:rsidRDefault="00120D47" w:rsidP="00936DC1">
            <w:pPr>
              <w:pStyle w:val="TAN"/>
              <w:keepNext w:val="0"/>
            </w:pPr>
            <w:r>
              <w:t>NOTE 23:</w:t>
            </w:r>
            <w:r>
              <w:tab/>
              <w:t>Void</w:t>
            </w:r>
          </w:p>
          <w:p w14:paraId="070F42F5" w14:textId="77777777" w:rsidR="00120D47" w:rsidRDefault="00120D47" w:rsidP="00936DC1">
            <w:pPr>
              <w:pStyle w:val="TAN"/>
              <w:keepNext w:val="0"/>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F88527F" w14:textId="77777777" w:rsidR="00120D47" w:rsidRDefault="00120D47" w:rsidP="00936DC1">
            <w:pPr>
              <w:pStyle w:val="TAN"/>
              <w:keepNext w:val="0"/>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BD1B364" w14:textId="77777777" w:rsidR="00120D47" w:rsidRDefault="00120D47" w:rsidP="00936DC1">
            <w:pPr>
              <w:pStyle w:val="TAN"/>
              <w:keepNext w:val="0"/>
            </w:pPr>
            <w:r>
              <w:t>NOTE 26: For these adjacent bands, the emission limit could imply risk of harmful interference to UE(s) operating in the protected operating band.</w:t>
            </w:r>
          </w:p>
          <w:p w14:paraId="16DBFAD7" w14:textId="77777777" w:rsidR="00120D47" w:rsidRDefault="00120D47" w:rsidP="00936DC1">
            <w:pPr>
              <w:pStyle w:val="TAN"/>
              <w:keepNext w:val="0"/>
            </w:pPr>
            <w:r>
              <w:t>NOTE 27:</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32D915" w14:textId="77777777" w:rsidR="00120D47" w:rsidRDefault="00120D47" w:rsidP="00936DC1">
            <w:pPr>
              <w:pStyle w:val="TAN"/>
              <w:keepNext w:val="0"/>
              <w:rPr>
                <w:lang w:val="fr-FR"/>
              </w:rPr>
            </w:pPr>
            <w:r>
              <w:rPr>
                <w:lang w:val="fr-FR"/>
              </w:rPr>
              <w:t>NOTE 28:</w:t>
            </w:r>
            <w:r>
              <w:rPr>
                <w:lang w:val="fr-FR"/>
              </w:rPr>
              <w:tab/>
              <w:t>Void</w:t>
            </w:r>
          </w:p>
          <w:p w14:paraId="09BEBF57" w14:textId="77777777" w:rsidR="00120D47" w:rsidRDefault="00120D47" w:rsidP="00936DC1">
            <w:pPr>
              <w:pStyle w:val="TAN"/>
              <w:keepNext w:val="0"/>
              <w:rPr>
                <w:lang w:val="fr-FR"/>
              </w:rPr>
            </w:pPr>
            <w:r>
              <w:rPr>
                <w:lang w:val="fr-FR"/>
              </w:rPr>
              <w:t>NOTE 29:</w:t>
            </w:r>
            <w:r>
              <w:rPr>
                <w:lang w:val="fr-FR"/>
              </w:rPr>
              <w:tab/>
              <w:t>Void</w:t>
            </w:r>
          </w:p>
          <w:p w14:paraId="75BF35BC" w14:textId="77777777" w:rsidR="00120D47" w:rsidRDefault="00120D47" w:rsidP="00936DC1">
            <w:pPr>
              <w:pStyle w:val="TAN"/>
              <w:keepNext w:val="0"/>
              <w:rPr>
                <w:lang w:val="fr-FR"/>
              </w:rPr>
            </w:pPr>
            <w:r>
              <w:rPr>
                <w:lang w:val="fr-FR"/>
              </w:rPr>
              <w:t>NOTE 30:</w:t>
            </w:r>
            <w:r>
              <w:rPr>
                <w:lang w:val="fr-FR"/>
              </w:rPr>
              <w:tab/>
              <w:t>Void</w:t>
            </w:r>
          </w:p>
          <w:p w14:paraId="437D51ED" w14:textId="77777777" w:rsidR="00120D47" w:rsidRDefault="00120D47" w:rsidP="00936DC1">
            <w:pPr>
              <w:pStyle w:val="TAN"/>
              <w:keepNext w:val="0"/>
            </w:pPr>
            <w:r>
              <w:t>NOTE 31:</w:t>
            </w:r>
            <w:r>
              <w:tab/>
              <w:t>Void</w:t>
            </w:r>
          </w:p>
          <w:p w14:paraId="39BCC8D7" w14:textId="77777777" w:rsidR="00120D47" w:rsidRDefault="00120D47" w:rsidP="00936DC1">
            <w:pPr>
              <w:pStyle w:val="TAN"/>
              <w:keepNext w:val="0"/>
            </w:pPr>
            <w:r>
              <w:t>NOTE 32:</w:t>
            </w:r>
            <w:r>
              <w:tab/>
              <w:t>Void</w:t>
            </w:r>
          </w:p>
          <w:p w14:paraId="1A71AE7C" w14:textId="77777777" w:rsidR="00120D47" w:rsidRDefault="00120D47" w:rsidP="00936DC1">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163F7E60" w14:textId="77777777" w:rsidR="00120D47" w:rsidRDefault="00120D47" w:rsidP="00936DC1">
            <w:pPr>
              <w:pStyle w:val="TAN"/>
              <w:keepNext w:val="0"/>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1CDFEC9D" w14:textId="77777777" w:rsidR="00120D47" w:rsidRDefault="00120D47" w:rsidP="00936DC1">
            <w:pPr>
              <w:pStyle w:val="TAN"/>
              <w:keepNext w:val="0"/>
            </w:pPr>
            <w:r>
              <w:t>NOTE 35:</w:t>
            </w:r>
            <w:r>
              <w:tab/>
              <w:t>This requirement is applicable in the case of a 10 MHz NR carrier confined within 703 MHz and 733 MHz, otherwise the requirement of -25 dBm with a measurement bandwidth of 8 MHz applies.</w:t>
            </w:r>
          </w:p>
          <w:p w14:paraId="5584FE4D" w14:textId="77777777" w:rsidR="00120D47" w:rsidRDefault="00120D47" w:rsidP="00936DC1">
            <w:pPr>
              <w:pStyle w:val="TAN"/>
              <w:keepNext w:val="0"/>
              <w:rPr>
                <w:lang w:val="fr-FR"/>
              </w:rPr>
            </w:pPr>
            <w:r>
              <w:rPr>
                <w:lang w:val="fr-FR"/>
              </w:rPr>
              <w:t>NOTE 36:</w:t>
            </w:r>
            <w:r>
              <w:rPr>
                <w:lang w:val="fr-FR"/>
              </w:rPr>
              <w:tab/>
              <w:t>Void</w:t>
            </w:r>
          </w:p>
          <w:p w14:paraId="6A1CC3CF" w14:textId="77777777" w:rsidR="00120D47" w:rsidRDefault="00120D47" w:rsidP="00936DC1">
            <w:pPr>
              <w:pStyle w:val="TAN"/>
              <w:keepNext w:val="0"/>
              <w:rPr>
                <w:lang w:val="fr-FR"/>
              </w:rPr>
            </w:pPr>
            <w:r>
              <w:rPr>
                <w:lang w:val="fr-FR"/>
              </w:rPr>
              <w:t>NOTE 37:</w:t>
            </w:r>
            <w:r>
              <w:rPr>
                <w:lang w:val="fr-FR"/>
              </w:rPr>
              <w:tab/>
              <w:t>Void</w:t>
            </w:r>
          </w:p>
          <w:p w14:paraId="6C90D55B" w14:textId="77777777" w:rsidR="00120D47" w:rsidRDefault="00120D47" w:rsidP="00936DC1">
            <w:pPr>
              <w:pStyle w:val="TAN"/>
              <w:keepNext w:val="0"/>
              <w:rPr>
                <w:lang w:val="fr-FR"/>
              </w:rPr>
            </w:pPr>
            <w:r>
              <w:rPr>
                <w:lang w:val="fr-FR"/>
              </w:rPr>
              <w:t>NOTE 38:</w:t>
            </w:r>
            <w:r>
              <w:rPr>
                <w:lang w:val="fr-FR"/>
              </w:rPr>
              <w:tab/>
              <w:t>Void</w:t>
            </w:r>
          </w:p>
          <w:p w14:paraId="0B55F940" w14:textId="77777777" w:rsidR="00120D47" w:rsidRDefault="00120D47" w:rsidP="00936DC1">
            <w:pPr>
              <w:pStyle w:val="TAN"/>
              <w:keepNext w:val="0"/>
            </w:pPr>
            <w:r>
              <w:t>NOTE 39:</w:t>
            </w:r>
            <w:r>
              <w:tab/>
              <w:t>Void</w:t>
            </w:r>
          </w:p>
          <w:p w14:paraId="7C47C305" w14:textId="77777777" w:rsidR="00120D47" w:rsidRDefault="00120D47" w:rsidP="00936DC1">
            <w:pPr>
              <w:pStyle w:val="TAN"/>
              <w:keepNext w:val="0"/>
            </w:pPr>
            <w:r>
              <w:t>NOTE 40: Void</w:t>
            </w:r>
          </w:p>
          <w:p w14:paraId="68118E8D" w14:textId="77777777" w:rsidR="00120D47" w:rsidRDefault="00120D47" w:rsidP="00936DC1">
            <w:pPr>
              <w:pStyle w:val="TAN"/>
              <w:keepNext w:val="0"/>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04969B42" w14:textId="77777777" w:rsidR="00120D47" w:rsidRDefault="00120D47" w:rsidP="00936DC1">
            <w:pPr>
              <w:pStyle w:val="TAN"/>
              <w:keepNext w:val="0"/>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20CED2E6" w14:textId="77777777" w:rsidR="00120D47" w:rsidRDefault="00120D47" w:rsidP="00936DC1">
            <w:pPr>
              <w:pStyle w:val="TAN"/>
              <w:keepNext w:val="0"/>
            </w:pPr>
            <w:r>
              <w:t xml:space="preserve">NOTE 43: </w:t>
            </w:r>
            <w:r>
              <w:tab/>
              <w:t>Void</w:t>
            </w:r>
          </w:p>
          <w:p w14:paraId="397D8391" w14:textId="77777777" w:rsidR="00120D47" w:rsidRDefault="00120D47" w:rsidP="00936DC1">
            <w:pPr>
              <w:pStyle w:val="TAN"/>
              <w:keepNext w:val="0"/>
            </w:pPr>
            <w:r>
              <w:t xml:space="preserve">NOTE 44: </w:t>
            </w:r>
            <w:r>
              <w:tab/>
              <w:t>Void</w:t>
            </w:r>
          </w:p>
          <w:p w14:paraId="1F2D2C7E" w14:textId="77777777" w:rsidR="00120D47" w:rsidRDefault="00120D47" w:rsidP="00936DC1">
            <w:pPr>
              <w:pStyle w:val="TAN"/>
              <w:keepNext w:val="0"/>
            </w:pPr>
            <w:r>
              <w:lastRenderedPageBreak/>
              <w:t>NOTE 45:</w:t>
            </w:r>
            <w:r>
              <w:tab/>
              <w:t>Applicable when upper edge of the assigned NR UL channel bandwidth frequency is equal to or less than 1460 MHz.</w:t>
            </w:r>
          </w:p>
          <w:p w14:paraId="231096F2" w14:textId="77777777" w:rsidR="00120D47" w:rsidRDefault="00120D47" w:rsidP="00936DC1">
            <w:pPr>
              <w:pStyle w:val="TAN"/>
              <w:keepNext w:val="0"/>
            </w:pPr>
            <w:r>
              <w:t xml:space="preserve">NOTE 46: </w:t>
            </w:r>
            <w:r>
              <w:tab/>
              <w:t>Applicable for 5 MHz bandwidth and when the NR carrier is within 1447.9 – 1462.9 MHz.</w:t>
            </w:r>
          </w:p>
        </w:tc>
      </w:tr>
    </w:tbl>
    <w:p w14:paraId="74BA47D0" w14:textId="77777777" w:rsidR="00120D47" w:rsidRDefault="00120D47" w:rsidP="00120D47"/>
    <w:p w14:paraId="2961E143" w14:textId="77777777" w:rsidR="00120D47" w:rsidRDefault="00120D47" w:rsidP="00120D47">
      <w:pPr>
        <w:pStyle w:val="NO"/>
      </w:pPr>
      <w:r>
        <w:t>NOTE:</w:t>
      </w:r>
      <w:r>
        <w:tab/>
        <w:t>To simplify Table 6.5.3.2-1, E-UTRA band numbers are listed for bands which are specified only for E-UTRA operation or both E-UTRA and NR operation. NR band numbers are listed for bands which are specified only for NR operation.</w:t>
      </w:r>
    </w:p>
    <w:p w14:paraId="2B0B93FE" w14:textId="77777777" w:rsidR="00120D47" w:rsidRPr="00E9099D" w:rsidRDefault="00120D47" w:rsidP="00120D47">
      <w:pPr>
        <w:rPr>
          <w:lang w:eastAsia="zh-CN"/>
        </w:rPr>
      </w:pPr>
    </w:p>
    <w:p w14:paraId="43F5AB7F" w14:textId="77777777" w:rsidR="005E21D3" w:rsidRPr="005E21D3" w:rsidRDefault="005E21D3" w:rsidP="005E21D3">
      <w:pPr>
        <w:rPr>
          <w:lang w:eastAsia="zh-CN"/>
        </w:rPr>
      </w:pPr>
    </w:p>
    <w:p w14:paraId="0479B2E0" w14:textId="77777777" w:rsidR="00C35E07" w:rsidRDefault="00C35E07" w:rsidP="00C35E07">
      <w:pPr>
        <w:pStyle w:val="2"/>
        <w:rPr>
          <w:b/>
          <w:i/>
          <w:noProof/>
          <w:color w:val="FF0000"/>
          <w:lang w:eastAsia="zh-CN"/>
        </w:rPr>
      </w:pPr>
      <w:bookmarkStart w:id="388" w:name="_Toc45888099"/>
      <w:bookmarkStart w:id="389" w:name="_Toc45888698"/>
      <w:bookmarkStart w:id="390" w:name="_Toc61367339"/>
      <w:bookmarkStart w:id="391" w:name="_Toc61372722"/>
      <w:bookmarkStart w:id="392" w:name="_Toc68230662"/>
      <w:bookmarkStart w:id="393" w:name="_Toc69084075"/>
      <w:bookmarkStart w:id="394" w:name="_Toc75467084"/>
      <w:bookmarkStart w:id="395" w:name="_Toc76509106"/>
      <w:bookmarkStart w:id="396" w:name="_Toc76718096"/>
      <w:bookmarkStart w:id="397" w:name="_Toc83580406"/>
      <w:bookmarkStart w:id="398" w:name="_Toc84404915"/>
      <w:bookmarkStart w:id="399" w:name="_Toc84413524"/>
      <w:bookmarkStart w:id="400" w:name="_Toc59649985"/>
      <w:bookmarkStart w:id="401" w:name="_Toc61357249"/>
      <w:bookmarkStart w:id="402" w:name="_Toc61359023"/>
      <w:bookmarkStart w:id="403" w:name="_Toc67915960"/>
      <w:bookmarkStart w:id="404" w:name="_Toc75533504"/>
      <w:bookmarkStart w:id="405" w:name="_Toc75819390"/>
      <w:bookmarkStart w:id="406" w:name="_Toc76508234"/>
      <w:bookmarkStart w:id="407" w:name="_Toc76717184"/>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B639C16" w14:textId="77777777" w:rsidR="00525772" w:rsidRDefault="00525772" w:rsidP="00525772">
      <w:pPr>
        <w:pStyle w:val="5"/>
      </w:pPr>
      <w:bookmarkStart w:id="408" w:name="_Toc83192959"/>
      <w:bookmarkStart w:id="409" w:name="_Toc76508058"/>
      <w:bookmarkStart w:id="410" w:name="_Toc75469568"/>
      <w:bookmarkStart w:id="411" w:name="_Toc67913752"/>
      <w:bookmarkStart w:id="412" w:name="_Toc61356883"/>
      <w:bookmarkStart w:id="413" w:name="_Toc53172118"/>
      <w:bookmarkStart w:id="414" w:name="_Toc45887381"/>
      <w:bookmarkStart w:id="415" w:name="_Toc37255356"/>
      <w:bookmarkStart w:id="416" w:name="_Toc37254713"/>
      <w:bookmarkStart w:id="417" w:name="_Toc29799489"/>
      <w:bookmarkStart w:id="418" w:name="_Toc29769990"/>
      <w:bookmarkStart w:id="419" w:name="_Toc21343029"/>
      <w:r>
        <w:t>6.5.3.3.4</w:t>
      </w:r>
      <w:r>
        <w:tab/>
        <w:t>Requirement for network signalling value</w:t>
      </w:r>
      <w:ins w:id="420" w:author="Gene Fong" w:date="2022-05-13T15:35:00Z">
        <w:r>
          <w:t>s</w:t>
        </w:r>
      </w:ins>
      <w:r>
        <w:t xml:space="preserve"> </w:t>
      </w:r>
      <w:r>
        <w:rPr>
          <w:rFonts w:cs="v5.0.0"/>
        </w:rPr>
        <w:t>"</w:t>
      </w:r>
      <w:r>
        <w:t>NS_05</w:t>
      </w:r>
      <w:r>
        <w:rPr>
          <w:rFonts w:cs="v5.0.0"/>
        </w:rPr>
        <w:t>"</w:t>
      </w:r>
      <w:bookmarkEnd w:id="408"/>
      <w:bookmarkEnd w:id="409"/>
      <w:bookmarkEnd w:id="410"/>
      <w:bookmarkEnd w:id="411"/>
      <w:bookmarkEnd w:id="412"/>
      <w:bookmarkEnd w:id="413"/>
      <w:bookmarkEnd w:id="414"/>
      <w:bookmarkEnd w:id="415"/>
      <w:bookmarkEnd w:id="416"/>
      <w:bookmarkEnd w:id="417"/>
      <w:bookmarkEnd w:id="418"/>
      <w:bookmarkEnd w:id="419"/>
      <w:ins w:id="421" w:author="Gene Fong" w:date="2022-04-18T14:15:00Z">
        <w:r>
          <w:rPr>
            <w:rFonts w:cs="v5.0.0"/>
          </w:rPr>
          <w:t xml:space="preserve"> </w:t>
        </w:r>
      </w:ins>
      <w:ins w:id="422" w:author="Gene Fong" w:date="2022-04-18T14:56:00Z">
        <w:r>
          <w:rPr>
            <w:rFonts w:cs="v5.0.0"/>
          </w:rPr>
          <w:t>and</w:t>
        </w:r>
      </w:ins>
      <w:ins w:id="423" w:author="Gene Fong" w:date="2022-04-18T14:15:00Z">
        <w:r>
          <w:rPr>
            <w:rFonts w:cs="v5.0.0"/>
          </w:rPr>
          <w:t xml:space="preserve"> “NS_05U”</w:t>
        </w:r>
      </w:ins>
    </w:p>
    <w:p w14:paraId="2767C47F" w14:textId="77777777" w:rsidR="00525772" w:rsidRDefault="00525772" w:rsidP="00525772">
      <w:pPr>
        <w:rPr>
          <w:rFonts w:eastAsia="宋体"/>
        </w:rPr>
      </w:pPr>
      <w:r>
        <w:rPr>
          <w:rFonts w:eastAsia="宋体"/>
        </w:rPr>
        <w:t xml:space="preserve">When </w:t>
      </w:r>
      <w:r>
        <w:rPr>
          <w:rFonts w:cs="v5.0.0"/>
        </w:rPr>
        <w:t>"</w:t>
      </w:r>
      <w:r>
        <w:rPr>
          <w:rFonts w:eastAsia="宋体"/>
        </w:rPr>
        <w:t>NS_05</w:t>
      </w:r>
      <w:r>
        <w:rPr>
          <w:rFonts w:cs="v5.0.0"/>
        </w:rPr>
        <w:t>"</w:t>
      </w:r>
      <w:r>
        <w:rPr>
          <w:rFonts w:eastAsia="宋体"/>
        </w:rPr>
        <w:t xml:space="preserve"> </w:t>
      </w:r>
      <w:ins w:id="424" w:author="Gene Fong" w:date="2022-04-18T14:15:00Z">
        <w:r>
          <w:rPr>
            <w:rFonts w:eastAsia="宋体"/>
          </w:rPr>
          <w:t xml:space="preserve">or “NS_05U” </w:t>
        </w:r>
      </w:ins>
      <w:r>
        <w:rPr>
          <w:rFonts w:eastAsia="宋体"/>
        </w:rPr>
        <w:t>is indicated in the cell, the power of any UE emission shall not exceed the levels specified in Table 6.5.3.3.4-1. This requirement</w:t>
      </w:r>
      <w:r>
        <w:rPr>
          <w:rFonts w:eastAsia="宋体" w:cs="v5.0.0"/>
          <w:snapToGrid w:val="0"/>
        </w:rPr>
        <w:t xml:space="preserve"> also applies for the frequency ranges that are less than </w:t>
      </w:r>
      <w:r>
        <w:rPr>
          <w:rFonts w:eastAsia="宋体"/>
        </w:rPr>
        <w:t>F</w:t>
      </w:r>
      <w:r>
        <w:rPr>
          <w:rFonts w:eastAsia="宋体"/>
          <w:vertAlign w:val="subscript"/>
        </w:rPr>
        <w:t>OOB</w:t>
      </w:r>
      <w:r>
        <w:rPr>
          <w:rFonts w:eastAsia="宋体"/>
        </w:rPr>
        <w:t xml:space="preserve"> (MHz) in Table 6.5.3.1-1 from the edge of the channel bandwidth.</w:t>
      </w:r>
    </w:p>
    <w:p w14:paraId="52EA0112" w14:textId="77777777" w:rsidR="00525772" w:rsidRDefault="00525772" w:rsidP="00525772">
      <w:pPr>
        <w:pStyle w:val="TH"/>
      </w:pPr>
      <w:r>
        <w:t xml:space="preserve">Table 6.5.3.3.4-1: Additional requirements for </w:t>
      </w:r>
      <w:r>
        <w:rPr>
          <w:rFonts w:cs="v5.0.0"/>
        </w:rPr>
        <w:t>"</w:t>
      </w:r>
      <w:r>
        <w:rPr>
          <w:rFonts w:eastAsia="宋体"/>
        </w:rPr>
        <w:t>NS_05</w:t>
      </w:r>
      <w:r>
        <w:rPr>
          <w:rFonts w:cs="v5.0.0"/>
        </w:rPr>
        <w:t>"</w:t>
      </w:r>
      <w:ins w:id="425" w:author="Gene Fong" w:date="2022-04-18T14:15:00Z">
        <w:r>
          <w:rPr>
            <w:rFonts w:cs="v5.0.0"/>
          </w:rPr>
          <w:t xml:space="preserve"> </w:t>
        </w:r>
      </w:ins>
      <w:ins w:id="426" w:author="Gene Fong" w:date="2022-04-18T14:56:00Z">
        <w:r>
          <w:rPr>
            <w:rFonts w:cs="v5.0.0"/>
          </w:rPr>
          <w:t>and</w:t>
        </w:r>
      </w:ins>
      <w:ins w:id="427" w:author="Gene Fong" w:date="2022-04-18T14:15:00Z">
        <w:r>
          <w:rPr>
            <w:rFonts w:cs="v5.0.0"/>
          </w:rPr>
          <w:t xml:space="preserve"> “NS_05U”</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525772" w14:paraId="7C67830B" w14:textId="77777777" w:rsidTr="00525772">
        <w:trPr>
          <w:cantSplit/>
          <w:trHeight w:val="377"/>
          <w:jc w:val="center"/>
        </w:trPr>
        <w:tc>
          <w:tcPr>
            <w:tcW w:w="2071" w:type="dxa"/>
            <w:vMerge w:val="restart"/>
            <w:tcBorders>
              <w:top w:val="single" w:sz="4" w:space="0" w:color="auto"/>
              <w:left w:val="single" w:sz="4" w:space="0" w:color="auto"/>
              <w:bottom w:val="single" w:sz="4" w:space="0" w:color="auto"/>
              <w:right w:val="single" w:sz="4" w:space="0" w:color="auto"/>
            </w:tcBorders>
            <w:hideMark/>
          </w:tcPr>
          <w:p w14:paraId="7637ED92" w14:textId="77777777" w:rsidR="00525772" w:rsidRDefault="00525772">
            <w:pPr>
              <w:pStyle w:val="TAH"/>
              <w:rPr>
                <w:rFonts w:eastAsia="Yu Mincho"/>
                <w:lang w:val="en-US"/>
              </w:rPr>
            </w:pPr>
            <w:r>
              <w:rPr>
                <w:rFonts w:eastAsia="Yu Mincho"/>
                <w:lang w:val="en-US"/>
              </w:rPr>
              <w:t>Frequency band</w:t>
            </w:r>
          </w:p>
          <w:p w14:paraId="5AA1F8AB" w14:textId="77777777" w:rsidR="00525772" w:rsidRDefault="00525772">
            <w:pPr>
              <w:pStyle w:val="TAH"/>
              <w:rPr>
                <w:rFonts w:eastAsia="Yu Mincho"/>
                <w:lang w:val="en-US"/>
              </w:rPr>
            </w:pPr>
            <w:r>
              <w:rPr>
                <w:rFonts w:eastAsia="Yu Mincho"/>
                <w:lang w:val="en-US"/>
              </w:rPr>
              <w:t>(MHz)</w:t>
            </w:r>
          </w:p>
        </w:tc>
        <w:tc>
          <w:tcPr>
            <w:tcW w:w="4417" w:type="dxa"/>
            <w:tcBorders>
              <w:top w:val="single" w:sz="4" w:space="0" w:color="auto"/>
              <w:left w:val="single" w:sz="4" w:space="0" w:color="auto"/>
              <w:bottom w:val="single" w:sz="4" w:space="0" w:color="auto"/>
              <w:right w:val="single" w:sz="4" w:space="0" w:color="auto"/>
            </w:tcBorders>
            <w:hideMark/>
          </w:tcPr>
          <w:p w14:paraId="12CD9110" w14:textId="77777777" w:rsidR="00525772" w:rsidRDefault="00525772">
            <w:pPr>
              <w:pStyle w:val="TAH"/>
              <w:rPr>
                <w:rFonts w:eastAsia="宋体"/>
                <w:lang w:val="en-US"/>
              </w:rPr>
            </w:pPr>
            <w:r>
              <w:rPr>
                <w:rFonts w:eastAsia="Yu Mincho"/>
                <w:lang w:val="en-US"/>
              </w:rPr>
              <w:t>Channel bandwidth (MHz) / Spectrum emission limit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342DD97" w14:textId="77777777" w:rsidR="00525772" w:rsidRDefault="00525772">
            <w:pPr>
              <w:pStyle w:val="TAH"/>
              <w:rPr>
                <w:rFonts w:eastAsia="Yu Mincho"/>
                <w:lang w:val="en-US"/>
              </w:rPr>
            </w:pPr>
            <w:r>
              <w:rPr>
                <w:rFonts w:eastAsia="Yu Mincho"/>
                <w:lang w:val="en-US"/>
              </w:rPr>
              <w:t xml:space="preserve">Measurement bandwidth </w:t>
            </w:r>
          </w:p>
        </w:tc>
        <w:tc>
          <w:tcPr>
            <w:tcW w:w="862" w:type="dxa"/>
            <w:vMerge w:val="restart"/>
            <w:tcBorders>
              <w:top w:val="single" w:sz="4" w:space="0" w:color="auto"/>
              <w:left w:val="single" w:sz="4" w:space="0" w:color="auto"/>
              <w:bottom w:val="single" w:sz="4" w:space="0" w:color="auto"/>
              <w:right w:val="single" w:sz="4" w:space="0" w:color="auto"/>
            </w:tcBorders>
          </w:tcPr>
          <w:p w14:paraId="673BCE55" w14:textId="77777777" w:rsidR="00525772" w:rsidRDefault="00525772">
            <w:pPr>
              <w:pStyle w:val="TAH"/>
              <w:rPr>
                <w:rFonts w:eastAsia="Yu Mincho"/>
                <w:lang w:val="en-US"/>
              </w:rPr>
            </w:pPr>
          </w:p>
        </w:tc>
      </w:tr>
      <w:tr w:rsidR="00525772" w14:paraId="61125D35" w14:textId="77777777" w:rsidTr="00525772">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B39FA" w14:textId="77777777" w:rsidR="00525772" w:rsidRDefault="00525772">
            <w:pPr>
              <w:spacing w:after="0"/>
              <w:rPr>
                <w:rFonts w:ascii="Arial" w:eastAsia="Yu Mincho" w:hAnsi="Arial"/>
                <w:b/>
                <w:sz w:val="18"/>
                <w:lang w:val="en-US"/>
              </w:rPr>
            </w:pPr>
          </w:p>
        </w:tc>
        <w:tc>
          <w:tcPr>
            <w:tcW w:w="4417" w:type="dxa"/>
            <w:tcBorders>
              <w:top w:val="single" w:sz="4" w:space="0" w:color="auto"/>
              <w:left w:val="single" w:sz="4" w:space="0" w:color="auto"/>
              <w:bottom w:val="single" w:sz="4" w:space="0" w:color="auto"/>
              <w:right w:val="single" w:sz="4" w:space="0" w:color="auto"/>
            </w:tcBorders>
            <w:hideMark/>
          </w:tcPr>
          <w:p w14:paraId="718C04C2" w14:textId="77777777" w:rsidR="00525772" w:rsidRDefault="00525772">
            <w:pPr>
              <w:pStyle w:val="TAH"/>
              <w:rPr>
                <w:rFonts w:eastAsia="Yu Mincho"/>
                <w:lang w:val="en-US"/>
              </w:rPr>
            </w:pPr>
            <w:r>
              <w:rPr>
                <w:rFonts w:eastAsia="Yu Mincho"/>
                <w:lang w:val="en-US"/>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F779F" w14:textId="77777777" w:rsidR="00525772" w:rsidRDefault="00525772">
            <w:pPr>
              <w:spacing w:after="0"/>
              <w:rPr>
                <w:rFonts w:ascii="Arial" w:eastAsia="Yu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CD07" w14:textId="77777777" w:rsidR="00525772" w:rsidRDefault="00525772">
            <w:pPr>
              <w:spacing w:after="0"/>
              <w:rPr>
                <w:rFonts w:ascii="Arial" w:eastAsia="Yu Mincho" w:hAnsi="Arial"/>
                <w:b/>
                <w:sz w:val="18"/>
                <w:lang w:val="en-US"/>
              </w:rPr>
            </w:pPr>
          </w:p>
        </w:tc>
      </w:tr>
      <w:tr w:rsidR="00525772" w14:paraId="3C70A698" w14:textId="77777777" w:rsidTr="00525772">
        <w:trPr>
          <w:trHeight w:val="309"/>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188EA807" w14:textId="77777777" w:rsidR="00525772" w:rsidRDefault="00525772">
            <w:pPr>
              <w:pStyle w:val="TAC"/>
              <w:rPr>
                <w:rFonts w:eastAsia="Yu Mincho"/>
                <w:lang w:val="en-US"/>
              </w:rPr>
            </w:pPr>
            <w:r>
              <w:rPr>
                <w:rStyle w:val="TANChar"/>
                <w:rFonts w:eastAsia="Yu Mincho"/>
              </w:rPr>
              <w:t xml:space="preserve">1884.5 ≤ f </w:t>
            </w:r>
            <w:r>
              <w:rPr>
                <w:rFonts w:eastAsia="Yu Mincho" w:cs="Arial"/>
                <w:lang w:val="en-US"/>
              </w:rPr>
              <w:t>≤</w:t>
            </w:r>
            <w:r>
              <w:rPr>
                <w:rFonts w:eastAsia="Yu Mincho"/>
                <w:lang w:val="en-US"/>
              </w:rPr>
              <w:t xml:space="preserve"> </w:t>
            </w:r>
            <w:r>
              <w:rPr>
                <w:rStyle w:val="TANChar"/>
                <w:rFonts w:eastAsia="Yu Mincho"/>
              </w:rPr>
              <w:t>1915.7</w:t>
            </w:r>
          </w:p>
        </w:tc>
        <w:tc>
          <w:tcPr>
            <w:tcW w:w="4417" w:type="dxa"/>
            <w:tcBorders>
              <w:top w:val="single" w:sz="4" w:space="0" w:color="auto"/>
              <w:left w:val="single" w:sz="4" w:space="0" w:color="auto"/>
              <w:bottom w:val="single" w:sz="4" w:space="0" w:color="auto"/>
              <w:right w:val="single" w:sz="4" w:space="0" w:color="auto"/>
            </w:tcBorders>
            <w:vAlign w:val="center"/>
            <w:hideMark/>
          </w:tcPr>
          <w:p w14:paraId="33D0CBFE" w14:textId="77777777" w:rsidR="00525772" w:rsidRDefault="00525772">
            <w:pPr>
              <w:pStyle w:val="TAC"/>
              <w:rPr>
                <w:rFonts w:eastAsia="Yu Mincho"/>
                <w:lang w:val="en-US"/>
              </w:rPr>
            </w:pPr>
            <w:r>
              <w:rPr>
                <w:rFonts w:eastAsia="Yu Mincho"/>
                <w:lang w:val="en-US"/>
              </w:rPr>
              <w:t>-41</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C2E92A2" w14:textId="77777777" w:rsidR="00525772" w:rsidRDefault="00525772">
            <w:pPr>
              <w:pStyle w:val="TAC"/>
              <w:rPr>
                <w:rFonts w:eastAsia="Yu Mincho"/>
                <w:lang w:val="en-US"/>
              </w:rPr>
            </w:pPr>
            <w:r>
              <w:rPr>
                <w:rFonts w:eastAsia="Yu Mincho"/>
                <w:lang w:val="en-US"/>
              </w:rPr>
              <w:t>300 kHz</w:t>
            </w:r>
          </w:p>
        </w:tc>
        <w:tc>
          <w:tcPr>
            <w:tcW w:w="862" w:type="dxa"/>
            <w:tcBorders>
              <w:top w:val="single" w:sz="4" w:space="0" w:color="auto"/>
              <w:left w:val="single" w:sz="4" w:space="0" w:color="auto"/>
              <w:bottom w:val="single" w:sz="4" w:space="0" w:color="auto"/>
              <w:right w:val="single" w:sz="4" w:space="0" w:color="auto"/>
            </w:tcBorders>
            <w:vAlign w:val="center"/>
          </w:tcPr>
          <w:p w14:paraId="51BC3601" w14:textId="77777777" w:rsidR="00525772" w:rsidRDefault="00525772">
            <w:pPr>
              <w:keepNext/>
              <w:keepLines/>
              <w:spacing w:after="0"/>
              <w:jc w:val="center"/>
              <w:rPr>
                <w:rFonts w:ascii="Arial" w:eastAsia="Yu Mincho" w:hAnsi="Arial" w:cs="Arial"/>
                <w:sz w:val="18"/>
                <w:lang w:val="en-US"/>
              </w:rPr>
            </w:pPr>
          </w:p>
        </w:tc>
      </w:tr>
    </w:tbl>
    <w:p w14:paraId="48B3F414" w14:textId="77777777" w:rsidR="00525772" w:rsidRDefault="00525772" w:rsidP="00525772"/>
    <w:p w14:paraId="6847DC8E" w14:textId="77777777" w:rsidR="00C35E07" w:rsidRDefault="00C35E07" w:rsidP="00C35E07">
      <w:pPr>
        <w:pStyle w:val="2"/>
        <w:rPr>
          <w:b/>
          <w:i/>
          <w:noProof/>
          <w:color w:val="FF0000"/>
          <w:lang w:eastAsia="zh-CN"/>
        </w:rPr>
      </w:pPr>
      <w:bookmarkStart w:id="428" w:name="_Toc83192960"/>
      <w:bookmarkStart w:id="429" w:name="_Toc76508059"/>
      <w:bookmarkStart w:id="430" w:name="_Toc75469569"/>
      <w:bookmarkStart w:id="431" w:name="_Toc67913753"/>
      <w:bookmarkStart w:id="432" w:name="_Toc61356884"/>
      <w:bookmarkStart w:id="433" w:name="_Toc53172119"/>
      <w:bookmarkStart w:id="434" w:name="_Toc45887382"/>
      <w:bookmarkStart w:id="435" w:name="_Toc37255357"/>
      <w:bookmarkStart w:id="436" w:name="_Toc37254714"/>
      <w:bookmarkStart w:id="437" w:name="_Toc29799490"/>
      <w:bookmarkStart w:id="438" w:name="_Toc29769991"/>
      <w:bookmarkStart w:id="439" w:name="_Toc21343030"/>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6380953" w14:textId="77777777" w:rsidR="00525772" w:rsidRDefault="00525772" w:rsidP="00525772">
      <w:pPr>
        <w:pStyle w:val="5"/>
      </w:pPr>
      <w:r>
        <w:t>6.5.3.3.5</w:t>
      </w:r>
      <w:r>
        <w:tab/>
        <w:t>Requirement for network signalling value</w:t>
      </w:r>
      <w:ins w:id="440" w:author="Gene Fong" w:date="2022-05-13T15:35:00Z">
        <w:r>
          <w:t>s</w:t>
        </w:r>
      </w:ins>
      <w:r>
        <w:t xml:space="preserve"> </w:t>
      </w:r>
      <w:r>
        <w:rPr>
          <w:rFonts w:cs="v5.0.0"/>
        </w:rPr>
        <w:t>"</w:t>
      </w:r>
      <w:r>
        <w:t>NS_43</w:t>
      </w:r>
      <w:r>
        <w:rPr>
          <w:rFonts w:cs="v5.0.0"/>
        </w:rPr>
        <w:t>"</w:t>
      </w:r>
      <w:bookmarkEnd w:id="428"/>
      <w:bookmarkEnd w:id="429"/>
      <w:bookmarkEnd w:id="430"/>
      <w:bookmarkEnd w:id="431"/>
      <w:bookmarkEnd w:id="432"/>
      <w:bookmarkEnd w:id="433"/>
      <w:bookmarkEnd w:id="434"/>
      <w:bookmarkEnd w:id="435"/>
      <w:bookmarkEnd w:id="436"/>
      <w:bookmarkEnd w:id="437"/>
      <w:bookmarkEnd w:id="438"/>
      <w:bookmarkEnd w:id="439"/>
      <w:ins w:id="441" w:author="Gene Fong" w:date="2022-04-18T14:16:00Z">
        <w:r>
          <w:rPr>
            <w:rFonts w:cs="v5.0.0"/>
          </w:rPr>
          <w:t xml:space="preserve"> </w:t>
        </w:r>
      </w:ins>
      <w:ins w:id="442" w:author="Gene Fong" w:date="2022-04-18T14:56:00Z">
        <w:r>
          <w:rPr>
            <w:rFonts w:cs="v5.0.0"/>
          </w:rPr>
          <w:t>and</w:t>
        </w:r>
      </w:ins>
      <w:ins w:id="443" w:author="Gene Fong" w:date="2022-04-18T14:16:00Z">
        <w:r>
          <w:rPr>
            <w:rFonts w:cs="v5.0.0"/>
          </w:rPr>
          <w:t xml:space="preserve"> “NS_43U”</w:t>
        </w:r>
      </w:ins>
    </w:p>
    <w:p w14:paraId="6ECA9C7A" w14:textId="77777777" w:rsidR="00525772" w:rsidRDefault="00525772" w:rsidP="00525772">
      <w:r>
        <w:t xml:space="preserve">When </w:t>
      </w:r>
      <w:r>
        <w:rPr>
          <w:rFonts w:cs="v5.0.0"/>
        </w:rPr>
        <w:t>"</w:t>
      </w:r>
      <w:r>
        <w:t>NS 43</w:t>
      </w:r>
      <w:r>
        <w:rPr>
          <w:rFonts w:cs="v5.0.0"/>
        </w:rPr>
        <w:t>"</w:t>
      </w:r>
      <w:r>
        <w:t xml:space="preserve"> </w:t>
      </w:r>
      <w:ins w:id="444" w:author="Gene Fong" w:date="2022-04-18T14:16:00Z">
        <w:r>
          <w:t xml:space="preserve">or “NS_43U” </w:t>
        </w:r>
      </w:ins>
      <w:r>
        <w:t>is indicated in the cell, the power of any UE emission shall not exceed the levels specified in Table 6.5.3.3.5-1. This requirement also applies for the frequency ranges that are less than F</w:t>
      </w:r>
      <w:r>
        <w:rPr>
          <w:vertAlign w:val="subscript"/>
        </w:rPr>
        <w:t>OOB</w:t>
      </w:r>
      <w:r>
        <w:t xml:space="preserve"> (MHz) in Table 6.5.3.1-1 from the edge of the channel bandwidth.</w:t>
      </w:r>
    </w:p>
    <w:p w14:paraId="6DE1E0AA" w14:textId="77777777" w:rsidR="00525772" w:rsidRDefault="00525772" w:rsidP="00525772">
      <w:pPr>
        <w:pStyle w:val="TH"/>
      </w:pPr>
      <w:r>
        <w:t xml:space="preserve">Table 6.5.3.3.5-1: Additional requirement for </w:t>
      </w:r>
      <w:r>
        <w:rPr>
          <w:rFonts w:cs="v5.0.0"/>
        </w:rPr>
        <w:t>"</w:t>
      </w:r>
      <w:r>
        <w:t>NS_43</w:t>
      </w:r>
      <w:r>
        <w:rPr>
          <w:rFonts w:cs="v5.0.0"/>
        </w:rPr>
        <w:t>"</w:t>
      </w:r>
      <w:ins w:id="445" w:author="Gene Fong" w:date="2022-04-18T14:17:00Z">
        <w:r>
          <w:rPr>
            <w:rFonts w:cs="v5.0.0"/>
          </w:rPr>
          <w:t xml:space="preserve"> </w:t>
        </w:r>
      </w:ins>
      <w:ins w:id="446" w:author="Gene Fong" w:date="2022-04-18T14:56:00Z">
        <w:r>
          <w:rPr>
            <w:rFonts w:cs="v5.0.0"/>
          </w:rPr>
          <w:t>and</w:t>
        </w:r>
      </w:ins>
      <w:ins w:id="447" w:author="Gene Fong" w:date="2022-04-18T14:17:00Z">
        <w:r>
          <w:rPr>
            <w:rFonts w:cs="v5.0.0"/>
          </w:rPr>
          <w:t xml:space="preserve"> “NS_43U”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525772" w14:paraId="5EE479CB" w14:textId="77777777" w:rsidTr="00525772">
        <w:trPr>
          <w:cantSplit/>
          <w:trHeight w:val="375"/>
          <w:jc w:val="center"/>
        </w:trPr>
        <w:tc>
          <w:tcPr>
            <w:tcW w:w="1521" w:type="dxa"/>
            <w:vMerge w:val="restart"/>
            <w:tcBorders>
              <w:top w:val="single" w:sz="4" w:space="0" w:color="auto"/>
              <w:left w:val="single" w:sz="4" w:space="0" w:color="auto"/>
              <w:bottom w:val="single" w:sz="4" w:space="0" w:color="auto"/>
              <w:right w:val="single" w:sz="4" w:space="0" w:color="auto"/>
            </w:tcBorders>
            <w:hideMark/>
          </w:tcPr>
          <w:p w14:paraId="0D74CCC7" w14:textId="77777777" w:rsidR="00525772" w:rsidRDefault="00525772">
            <w:pPr>
              <w:pStyle w:val="TAH"/>
              <w:rPr>
                <w:lang w:val="en-US"/>
              </w:rPr>
            </w:pPr>
            <w:r>
              <w:rPr>
                <w:lang w:val="en-US"/>
              </w:rPr>
              <w:t>Frequency range</w:t>
            </w:r>
          </w:p>
          <w:p w14:paraId="54E09AE0" w14:textId="77777777" w:rsidR="00525772" w:rsidRDefault="00525772">
            <w:pPr>
              <w:pStyle w:val="TAH"/>
              <w:rPr>
                <w:lang w:val="en-US"/>
              </w:rPr>
            </w:pPr>
            <w:r>
              <w:rPr>
                <w:lang w:val="en-US"/>
              </w:rPr>
              <w:t>(MHz)</w:t>
            </w:r>
          </w:p>
        </w:tc>
        <w:tc>
          <w:tcPr>
            <w:tcW w:w="0" w:type="auto"/>
            <w:tcBorders>
              <w:top w:val="single" w:sz="4" w:space="0" w:color="auto"/>
              <w:left w:val="single" w:sz="4" w:space="0" w:color="auto"/>
              <w:bottom w:val="single" w:sz="4" w:space="0" w:color="auto"/>
              <w:right w:val="single" w:sz="4" w:space="0" w:color="auto"/>
            </w:tcBorders>
            <w:hideMark/>
          </w:tcPr>
          <w:p w14:paraId="47A26023" w14:textId="77777777" w:rsidR="00525772" w:rsidRDefault="00525772">
            <w:pPr>
              <w:pStyle w:val="TAH"/>
              <w:rPr>
                <w:lang w:val="en-US"/>
              </w:rPr>
            </w:pPr>
            <w:r>
              <w:rPr>
                <w:lang w:val="en-US"/>
              </w:rPr>
              <w:t>Channel bandwidth (MHz)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4EF39C" w14:textId="77777777" w:rsidR="00525772" w:rsidRDefault="00525772">
            <w:pPr>
              <w:pStyle w:val="TAH"/>
              <w:rPr>
                <w:lang w:val="en-US"/>
              </w:rPr>
            </w:pPr>
            <w:r>
              <w:rPr>
                <w:lang w:val="en-US"/>
              </w:rPr>
              <w:t xml:space="preserve">Measurement bandwidth </w:t>
            </w:r>
          </w:p>
        </w:tc>
      </w:tr>
      <w:tr w:rsidR="00525772" w14:paraId="182CD862" w14:textId="77777777" w:rsidTr="00525772">
        <w:trPr>
          <w:cantSplit/>
          <w:trHeight w:val="4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13D94" w14:textId="77777777" w:rsidR="00525772" w:rsidRDefault="00525772">
            <w:pPr>
              <w:spacing w:after="0"/>
              <w:rPr>
                <w:rFonts w:ascii="Arial" w:hAnsi="Arial"/>
                <w:b/>
                <w:sz w:val="18"/>
                <w:lang w:val="en-US"/>
              </w:rPr>
            </w:pPr>
          </w:p>
        </w:tc>
        <w:tc>
          <w:tcPr>
            <w:tcW w:w="4677" w:type="dxa"/>
            <w:tcBorders>
              <w:top w:val="single" w:sz="4" w:space="0" w:color="auto"/>
              <w:left w:val="single" w:sz="4" w:space="0" w:color="auto"/>
              <w:bottom w:val="single" w:sz="4" w:space="0" w:color="auto"/>
              <w:right w:val="single" w:sz="4" w:space="0" w:color="auto"/>
            </w:tcBorders>
            <w:hideMark/>
          </w:tcPr>
          <w:p w14:paraId="5C4458FD" w14:textId="77777777" w:rsidR="00525772" w:rsidRDefault="00525772">
            <w:pPr>
              <w:pStyle w:val="TAH"/>
              <w:rPr>
                <w:lang w:val="en-US"/>
              </w:rPr>
            </w:pPr>
            <w:r>
              <w:rPr>
                <w:lang w:val="en-US"/>
              </w:rPr>
              <w:t>5, 10, 15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6D66C" w14:textId="77777777" w:rsidR="00525772" w:rsidRDefault="00525772">
            <w:pPr>
              <w:spacing w:after="0"/>
              <w:rPr>
                <w:rFonts w:ascii="Arial" w:hAnsi="Arial"/>
                <w:b/>
                <w:sz w:val="18"/>
                <w:lang w:val="en-US"/>
              </w:rPr>
            </w:pPr>
          </w:p>
        </w:tc>
      </w:tr>
      <w:tr w:rsidR="00525772" w14:paraId="0FFDD073" w14:textId="77777777" w:rsidTr="00525772">
        <w:trPr>
          <w:jc w:val="center"/>
        </w:trPr>
        <w:tc>
          <w:tcPr>
            <w:tcW w:w="1521" w:type="dxa"/>
            <w:tcBorders>
              <w:top w:val="single" w:sz="4" w:space="0" w:color="auto"/>
              <w:left w:val="single" w:sz="4" w:space="0" w:color="auto"/>
              <w:bottom w:val="single" w:sz="4" w:space="0" w:color="auto"/>
              <w:right w:val="single" w:sz="4" w:space="0" w:color="auto"/>
            </w:tcBorders>
            <w:hideMark/>
          </w:tcPr>
          <w:p w14:paraId="0B75F7B4" w14:textId="77777777" w:rsidR="00525772" w:rsidRDefault="00525772">
            <w:pPr>
              <w:pStyle w:val="TAC"/>
              <w:rPr>
                <w:lang w:val="en-US"/>
              </w:rPr>
            </w:pPr>
            <w:r>
              <w:rPr>
                <w:lang w:val="en-US"/>
              </w:rPr>
              <w:lastRenderedPageBreak/>
              <w:t>860 ≤ f ≤ 890</w:t>
            </w:r>
          </w:p>
        </w:tc>
        <w:tc>
          <w:tcPr>
            <w:tcW w:w="4677" w:type="dxa"/>
            <w:tcBorders>
              <w:top w:val="single" w:sz="4" w:space="0" w:color="auto"/>
              <w:left w:val="single" w:sz="4" w:space="0" w:color="auto"/>
              <w:bottom w:val="single" w:sz="4" w:space="0" w:color="auto"/>
              <w:right w:val="single" w:sz="4" w:space="0" w:color="auto"/>
            </w:tcBorders>
            <w:hideMark/>
          </w:tcPr>
          <w:p w14:paraId="47AC6E89" w14:textId="77777777" w:rsidR="00525772" w:rsidRDefault="00525772">
            <w:pPr>
              <w:pStyle w:val="TAC"/>
              <w:rPr>
                <w:lang w:val="en-US"/>
              </w:rPr>
            </w:pPr>
            <w:r>
              <w:rPr>
                <w:lang w:val="en-US"/>
              </w:rPr>
              <w:t>-40</w:t>
            </w:r>
          </w:p>
        </w:tc>
        <w:tc>
          <w:tcPr>
            <w:tcW w:w="0" w:type="auto"/>
            <w:tcBorders>
              <w:top w:val="single" w:sz="4" w:space="0" w:color="auto"/>
              <w:left w:val="single" w:sz="4" w:space="0" w:color="auto"/>
              <w:bottom w:val="single" w:sz="4" w:space="0" w:color="auto"/>
              <w:right w:val="single" w:sz="4" w:space="0" w:color="auto"/>
            </w:tcBorders>
            <w:hideMark/>
          </w:tcPr>
          <w:p w14:paraId="3D1955D0" w14:textId="77777777" w:rsidR="00525772" w:rsidRDefault="00525772">
            <w:pPr>
              <w:pStyle w:val="TAC"/>
              <w:rPr>
                <w:lang w:val="en-US"/>
              </w:rPr>
            </w:pPr>
            <w:r>
              <w:rPr>
                <w:lang w:val="en-US"/>
              </w:rPr>
              <w:t>1 MHz</w:t>
            </w:r>
          </w:p>
        </w:tc>
      </w:tr>
      <w:tr w:rsidR="00525772" w14:paraId="0A8A4CC9" w14:textId="77777777" w:rsidTr="00525772">
        <w:trPr>
          <w:jc w:val="center"/>
        </w:trPr>
        <w:tc>
          <w:tcPr>
            <w:tcW w:w="8525" w:type="dxa"/>
            <w:gridSpan w:val="3"/>
            <w:tcBorders>
              <w:top w:val="single" w:sz="4" w:space="0" w:color="auto"/>
              <w:left w:val="single" w:sz="4" w:space="0" w:color="auto"/>
              <w:bottom w:val="single" w:sz="4" w:space="0" w:color="auto"/>
              <w:right w:val="single" w:sz="4" w:space="0" w:color="auto"/>
            </w:tcBorders>
            <w:hideMark/>
          </w:tcPr>
          <w:p w14:paraId="173294FC" w14:textId="77777777" w:rsidR="00525772" w:rsidRDefault="00525772">
            <w:pPr>
              <w:pStyle w:val="TAN"/>
              <w:rPr>
                <w:lang w:val="en-US"/>
              </w:rPr>
            </w:pPr>
            <w:r>
              <w:rPr>
                <w:lang w:val="en-US"/>
              </w:rPr>
              <w:t>NOTE 1:</w:t>
            </w:r>
            <w:r>
              <w:rPr>
                <w:lang w:val="en-US"/>
              </w:rPr>
              <w:tab/>
              <w:t>Applicable for 5 MHz and 15 MHz channel BW confined between 900 MHz and 915 MHz and for 10 MHz channel BW confined between 905 MHz and 915 MHz</w:t>
            </w:r>
          </w:p>
        </w:tc>
      </w:tr>
    </w:tbl>
    <w:p w14:paraId="57BD82DD" w14:textId="77777777" w:rsidR="00C35E07" w:rsidRDefault="00C35E07" w:rsidP="00C35E07">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C5236C6" w14:textId="77777777" w:rsidR="00C35E07" w:rsidRDefault="00C35E07" w:rsidP="00C35E07">
      <w:pPr>
        <w:pStyle w:val="6"/>
      </w:pPr>
      <w:bookmarkStart w:id="448" w:name="OLE_LINK6"/>
      <w:bookmarkStart w:id="449" w:name="_Toc76720433"/>
      <w:bookmarkStart w:id="450" w:name="_Toc61376610"/>
      <w:bookmarkStart w:id="451" w:name="_Toc83888307"/>
      <w:bookmarkStart w:id="452" w:name="_Toc83743130"/>
      <w:bookmarkStart w:id="453" w:name="_Toc83887505"/>
      <w:bookmarkStart w:id="454" w:name="_Toc61376198"/>
      <w:bookmarkStart w:id="455" w:name="_Toc76719913"/>
      <w:bookmarkStart w:id="456" w:name="_Toc52353226"/>
      <w:bookmarkStart w:id="457" w:name="_Toc90588961"/>
      <w:bookmarkStart w:id="458" w:name="_Toc53175049"/>
      <w:bookmarkStart w:id="459" w:name="_Toc76454493"/>
      <w:bookmarkStart w:id="460" w:name="_Toc67938887"/>
      <w:r>
        <w:t>7.3B.2.3.5.2</w:t>
      </w:r>
      <w:bookmarkEnd w:id="448"/>
      <w:r>
        <w:tab/>
        <w:t>MSD test points for intermodulation interference due to dual uplink operation for EN-DC in NR FR1 involving three bands</w:t>
      </w:r>
      <w:bookmarkEnd w:id="449"/>
      <w:bookmarkEnd w:id="450"/>
      <w:bookmarkEnd w:id="451"/>
      <w:bookmarkEnd w:id="452"/>
      <w:bookmarkEnd w:id="453"/>
      <w:bookmarkEnd w:id="454"/>
      <w:bookmarkEnd w:id="455"/>
      <w:bookmarkEnd w:id="456"/>
      <w:bookmarkEnd w:id="457"/>
      <w:bookmarkEnd w:id="458"/>
      <w:bookmarkEnd w:id="459"/>
      <w:bookmarkEnd w:id="460"/>
    </w:p>
    <w:p w14:paraId="190BFF48" w14:textId="77777777" w:rsidR="00C35E07" w:rsidRDefault="00C35E07" w:rsidP="00C35E07">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C35E07" w14:paraId="37CCA2CC" w14:textId="77777777" w:rsidTr="00993033">
        <w:trPr>
          <w:trHeight w:val="231"/>
          <w:tblHeader/>
          <w:jc w:val="center"/>
        </w:trPr>
        <w:tc>
          <w:tcPr>
            <w:tcW w:w="8473" w:type="dxa"/>
            <w:gridSpan w:val="8"/>
            <w:shd w:val="clear" w:color="auto" w:fill="auto"/>
          </w:tcPr>
          <w:p w14:paraId="7C4D2D37" w14:textId="77777777" w:rsidR="00C35E07" w:rsidRDefault="00C35E07" w:rsidP="00993033">
            <w:pPr>
              <w:pStyle w:val="TAH"/>
            </w:pPr>
            <w:r>
              <w:t>NR or E-UTRA Band / Channel bandwidth / N</w:t>
            </w:r>
            <w:r>
              <w:rPr>
                <w:vertAlign w:val="subscript"/>
              </w:rPr>
              <w:t>RB</w:t>
            </w:r>
            <w:r>
              <w:t xml:space="preserve"> / MSD</w:t>
            </w:r>
          </w:p>
        </w:tc>
      </w:tr>
      <w:tr w:rsidR="00C35E07" w14:paraId="36F3122B" w14:textId="77777777" w:rsidTr="00993033">
        <w:trPr>
          <w:trHeight w:val="231"/>
          <w:tblHeader/>
          <w:jc w:val="center"/>
        </w:trPr>
        <w:tc>
          <w:tcPr>
            <w:tcW w:w="1907" w:type="dxa"/>
            <w:tcBorders>
              <w:bottom w:val="single" w:sz="4" w:space="0" w:color="auto"/>
            </w:tcBorders>
            <w:shd w:val="clear" w:color="auto" w:fill="auto"/>
          </w:tcPr>
          <w:p w14:paraId="408E43DA" w14:textId="77777777" w:rsidR="00C35E07" w:rsidRDefault="00C35E07" w:rsidP="00993033">
            <w:pPr>
              <w:pStyle w:val="TAH"/>
            </w:pPr>
            <w:r>
              <w:rPr>
                <w:rFonts w:eastAsia="MS Mincho"/>
              </w:rPr>
              <w:t xml:space="preserve">EN-DC </w:t>
            </w:r>
            <w:r>
              <w:t>Configuration</w:t>
            </w:r>
          </w:p>
        </w:tc>
        <w:tc>
          <w:tcPr>
            <w:tcW w:w="1146" w:type="dxa"/>
            <w:shd w:val="clear" w:color="auto" w:fill="auto"/>
          </w:tcPr>
          <w:p w14:paraId="2CCDD092" w14:textId="77777777" w:rsidR="00C35E07" w:rsidRDefault="00C35E07" w:rsidP="00993033">
            <w:pPr>
              <w:pStyle w:val="TAH"/>
            </w:pPr>
            <w:r>
              <w:t>EUTRA</w:t>
            </w:r>
            <w:r>
              <w:rPr>
                <w:rFonts w:eastAsia="MS Mincho"/>
              </w:rPr>
              <w:t>/NR</w:t>
            </w:r>
            <w:r>
              <w:t xml:space="preserve"> band</w:t>
            </w:r>
          </w:p>
        </w:tc>
        <w:tc>
          <w:tcPr>
            <w:tcW w:w="1160" w:type="dxa"/>
            <w:shd w:val="clear" w:color="auto" w:fill="auto"/>
          </w:tcPr>
          <w:p w14:paraId="6EC74ABA" w14:textId="77777777" w:rsidR="00C35E07" w:rsidRDefault="00C35E07" w:rsidP="00993033">
            <w:pPr>
              <w:pStyle w:val="TAH"/>
            </w:pPr>
            <w:r>
              <w:t>UL F</w:t>
            </w:r>
            <w:r>
              <w:rPr>
                <w:vertAlign w:val="subscript"/>
              </w:rPr>
              <w:t>c</w:t>
            </w:r>
            <w:r>
              <w:t xml:space="preserve"> </w:t>
            </w:r>
            <w:r>
              <w:br/>
              <w:t>(MHz)</w:t>
            </w:r>
          </w:p>
        </w:tc>
        <w:tc>
          <w:tcPr>
            <w:tcW w:w="746" w:type="dxa"/>
            <w:shd w:val="clear" w:color="auto" w:fill="auto"/>
          </w:tcPr>
          <w:p w14:paraId="6E8AABAB" w14:textId="77777777" w:rsidR="00C35E07" w:rsidRDefault="00C35E07" w:rsidP="00993033">
            <w:pPr>
              <w:pStyle w:val="TAH"/>
            </w:pPr>
            <w:r>
              <w:t xml:space="preserve">UL/DL BW </w:t>
            </w:r>
            <w:r>
              <w:br/>
              <w:t>(MHz)</w:t>
            </w:r>
          </w:p>
        </w:tc>
        <w:tc>
          <w:tcPr>
            <w:tcW w:w="824" w:type="dxa"/>
            <w:shd w:val="clear" w:color="auto" w:fill="auto"/>
          </w:tcPr>
          <w:p w14:paraId="58E8A0C0" w14:textId="77777777" w:rsidR="00C35E07" w:rsidRDefault="00C35E07" w:rsidP="00993033">
            <w:pPr>
              <w:pStyle w:val="TAH"/>
            </w:pPr>
            <w:r>
              <w:t>UL</w:t>
            </w:r>
          </w:p>
          <w:p w14:paraId="6F6BD9A9" w14:textId="77777777" w:rsidR="00C35E07" w:rsidRDefault="00C35E07" w:rsidP="00993033">
            <w:pPr>
              <w:pStyle w:val="TAH"/>
            </w:pPr>
            <w:r>
              <w:t>L</w:t>
            </w:r>
            <w:r>
              <w:rPr>
                <w:vertAlign w:val="subscript"/>
              </w:rPr>
              <w:t>CRB</w:t>
            </w:r>
          </w:p>
        </w:tc>
        <w:tc>
          <w:tcPr>
            <w:tcW w:w="1299" w:type="dxa"/>
            <w:shd w:val="clear" w:color="auto" w:fill="auto"/>
          </w:tcPr>
          <w:p w14:paraId="178A2886" w14:textId="77777777" w:rsidR="00C35E07" w:rsidRDefault="00C35E07" w:rsidP="00993033">
            <w:pPr>
              <w:pStyle w:val="TAH"/>
            </w:pPr>
            <w:r>
              <w:t>DL F</w:t>
            </w:r>
            <w:r>
              <w:rPr>
                <w:vertAlign w:val="subscript"/>
              </w:rPr>
              <w:t>c</w:t>
            </w:r>
            <w:r>
              <w:t xml:space="preserve"> (MHz)</w:t>
            </w:r>
          </w:p>
        </w:tc>
        <w:tc>
          <w:tcPr>
            <w:tcW w:w="634" w:type="dxa"/>
            <w:shd w:val="clear" w:color="auto" w:fill="auto"/>
          </w:tcPr>
          <w:p w14:paraId="2A416789" w14:textId="77777777" w:rsidR="00C35E07" w:rsidRDefault="00C35E07" w:rsidP="00993033">
            <w:pPr>
              <w:pStyle w:val="TAH"/>
            </w:pPr>
            <w:r>
              <w:t xml:space="preserve">MSD </w:t>
            </w:r>
            <w:r>
              <w:br/>
              <w:t>(dB)</w:t>
            </w:r>
          </w:p>
        </w:tc>
        <w:tc>
          <w:tcPr>
            <w:tcW w:w="757" w:type="dxa"/>
          </w:tcPr>
          <w:p w14:paraId="2A2DB7DB" w14:textId="77777777" w:rsidR="00C35E07" w:rsidRDefault="00C35E07" w:rsidP="00993033">
            <w:pPr>
              <w:pStyle w:val="TAH"/>
            </w:pPr>
            <w:r>
              <w:t>IMD order</w:t>
            </w:r>
          </w:p>
        </w:tc>
      </w:tr>
      <w:tr w:rsidR="00C35E07" w14:paraId="26FB6603" w14:textId="77777777" w:rsidTr="00993033">
        <w:trPr>
          <w:trHeight w:val="231"/>
          <w:tblHeader/>
          <w:jc w:val="center"/>
        </w:trPr>
        <w:tc>
          <w:tcPr>
            <w:tcW w:w="1907" w:type="dxa"/>
            <w:tcBorders>
              <w:bottom w:val="nil"/>
            </w:tcBorders>
            <w:shd w:val="clear" w:color="auto" w:fill="auto"/>
          </w:tcPr>
          <w:p w14:paraId="260CCBA5" w14:textId="77777777" w:rsidR="00C35E07" w:rsidRDefault="00C35E07" w:rsidP="00993033">
            <w:pPr>
              <w:pStyle w:val="TAC"/>
              <w:rPr>
                <w:rFonts w:eastAsia="MS Mincho"/>
                <w:b/>
                <w:lang w:eastAsia="zh-CN"/>
              </w:rPr>
            </w:pPr>
            <w:r>
              <w:rPr>
                <w:lang w:eastAsia="ja-JP"/>
              </w:rPr>
              <w:t>DC_66A-(n)71</w:t>
            </w:r>
            <w:r>
              <w:rPr>
                <w:lang w:eastAsia="zh-CN"/>
              </w:rPr>
              <w:t>AA</w:t>
            </w:r>
          </w:p>
        </w:tc>
        <w:tc>
          <w:tcPr>
            <w:tcW w:w="1146" w:type="dxa"/>
            <w:shd w:val="clear" w:color="auto" w:fill="auto"/>
          </w:tcPr>
          <w:p w14:paraId="53ED527B" w14:textId="77777777" w:rsidR="00C35E07" w:rsidRDefault="00C35E07" w:rsidP="00993033">
            <w:pPr>
              <w:pStyle w:val="TAC"/>
              <w:rPr>
                <w:b/>
              </w:rPr>
            </w:pPr>
            <w:r>
              <w:rPr>
                <w:lang w:eastAsia="ja-JP"/>
              </w:rPr>
              <w:t>66</w:t>
            </w:r>
          </w:p>
        </w:tc>
        <w:tc>
          <w:tcPr>
            <w:tcW w:w="1160" w:type="dxa"/>
            <w:shd w:val="clear" w:color="auto" w:fill="auto"/>
          </w:tcPr>
          <w:p w14:paraId="528214D8" w14:textId="77777777" w:rsidR="00C35E07" w:rsidRDefault="00C35E07" w:rsidP="00993033">
            <w:pPr>
              <w:pStyle w:val="TAC"/>
              <w:rPr>
                <w:b/>
              </w:rPr>
            </w:pPr>
            <w:r>
              <w:rPr>
                <w:szCs w:val="18"/>
                <w:lang w:eastAsia="ko-KR"/>
              </w:rPr>
              <w:t>1750</w:t>
            </w:r>
          </w:p>
        </w:tc>
        <w:tc>
          <w:tcPr>
            <w:tcW w:w="746" w:type="dxa"/>
            <w:shd w:val="clear" w:color="auto" w:fill="auto"/>
          </w:tcPr>
          <w:p w14:paraId="63668C57" w14:textId="77777777" w:rsidR="00C35E07" w:rsidRDefault="00C35E07" w:rsidP="00993033">
            <w:pPr>
              <w:pStyle w:val="TAC"/>
              <w:rPr>
                <w:b/>
              </w:rPr>
            </w:pPr>
            <w:r>
              <w:rPr>
                <w:szCs w:val="18"/>
                <w:lang w:eastAsia="ko-KR"/>
              </w:rPr>
              <w:t>5</w:t>
            </w:r>
          </w:p>
        </w:tc>
        <w:tc>
          <w:tcPr>
            <w:tcW w:w="824" w:type="dxa"/>
            <w:shd w:val="clear" w:color="auto" w:fill="auto"/>
          </w:tcPr>
          <w:p w14:paraId="7022D8B1" w14:textId="77777777" w:rsidR="00C35E07" w:rsidRDefault="00C35E07" w:rsidP="00993033">
            <w:pPr>
              <w:pStyle w:val="TAC"/>
              <w:rPr>
                <w:b/>
              </w:rPr>
            </w:pPr>
            <w:r>
              <w:rPr>
                <w:szCs w:val="18"/>
                <w:lang w:eastAsia="ko-KR"/>
              </w:rPr>
              <w:t>25</w:t>
            </w:r>
          </w:p>
        </w:tc>
        <w:tc>
          <w:tcPr>
            <w:tcW w:w="1299" w:type="dxa"/>
            <w:shd w:val="clear" w:color="auto" w:fill="auto"/>
          </w:tcPr>
          <w:p w14:paraId="03DFFE82" w14:textId="77777777" w:rsidR="00C35E07" w:rsidRDefault="00C35E07" w:rsidP="00993033">
            <w:pPr>
              <w:pStyle w:val="TAC"/>
              <w:rPr>
                <w:b/>
              </w:rPr>
            </w:pPr>
            <w:r>
              <w:rPr>
                <w:szCs w:val="18"/>
                <w:lang w:eastAsia="ko-KR"/>
              </w:rPr>
              <w:t>2150</w:t>
            </w:r>
          </w:p>
        </w:tc>
        <w:tc>
          <w:tcPr>
            <w:tcW w:w="634" w:type="dxa"/>
            <w:shd w:val="clear" w:color="auto" w:fill="auto"/>
          </w:tcPr>
          <w:p w14:paraId="43336C9C" w14:textId="77777777" w:rsidR="00C35E07" w:rsidRDefault="00C35E07" w:rsidP="00993033">
            <w:pPr>
              <w:pStyle w:val="TAC"/>
              <w:rPr>
                <w:b/>
              </w:rPr>
            </w:pPr>
            <w:r>
              <w:rPr>
                <w:lang w:eastAsia="ja-JP"/>
              </w:rPr>
              <w:t>5</w:t>
            </w:r>
          </w:p>
        </w:tc>
        <w:tc>
          <w:tcPr>
            <w:tcW w:w="757" w:type="dxa"/>
          </w:tcPr>
          <w:p w14:paraId="26DA7D08" w14:textId="77777777" w:rsidR="00C35E07" w:rsidRDefault="00C35E07" w:rsidP="00993033">
            <w:pPr>
              <w:pStyle w:val="TAC"/>
              <w:rPr>
                <w:b/>
              </w:rPr>
            </w:pPr>
            <w:r>
              <w:rPr>
                <w:lang w:eastAsia="ja-JP"/>
              </w:rPr>
              <w:t>IMD4</w:t>
            </w:r>
          </w:p>
        </w:tc>
      </w:tr>
      <w:tr w:rsidR="00C35E07" w14:paraId="7FF77F19" w14:textId="77777777" w:rsidTr="00993033">
        <w:trPr>
          <w:trHeight w:val="231"/>
          <w:tblHeader/>
          <w:jc w:val="center"/>
        </w:trPr>
        <w:tc>
          <w:tcPr>
            <w:tcW w:w="1907" w:type="dxa"/>
            <w:tcBorders>
              <w:top w:val="nil"/>
            </w:tcBorders>
            <w:shd w:val="clear" w:color="auto" w:fill="auto"/>
          </w:tcPr>
          <w:p w14:paraId="15854D38" w14:textId="77777777" w:rsidR="00C35E07" w:rsidRDefault="00C35E07" w:rsidP="00993033">
            <w:pPr>
              <w:pStyle w:val="TAC"/>
              <w:rPr>
                <w:rFonts w:eastAsia="MS Mincho"/>
                <w:b/>
              </w:rPr>
            </w:pPr>
          </w:p>
        </w:tc>
        <w:tc>
          <w:tcPr>
            <w:tcW w:w="1146" w:type="dxa"/>
            <w:shd w:val="clear" w:color="auto" w:fill="auto"/>
          </w:tcPr>
          <w:p w14:paraId="35F025CD" w14:textId="77777777" w:rsidR="00C35E07" w:rsidRDefault="00C35E07" w:rsidP="00993033">
            <w:pPr>
              <w:pStyle w:val="TAC"/>
              <w:rPr>
                <w:b/>
              </w:rPr>
            </w:pPr>
            <w:r>
              <w:rPr>
                <w:lang w:eastAsia="ja-JP"/>
              </w:rPr>
              <w:t>n71</w:t>
            </w:r>
          </w:p>
        </w:tc>
        <w:tc>
          <w:tcPr>
            <w:tcW w:w="1160" w:type="dxa"/>
            <w:shd w:val="clear" w:color="auto" w:fill="auto"/>
          </w:tcPr>
          <w:p w14:paraId="58E6F5C0" w14:textId="77777777" w:rsidR="00C35E07" w:rsidRDefault="00C35E07" w:rsidP="00993033">
            <w:pPr>
              <w:pStyle w:val="TAC"/>
              <w:rPr>
                <w:b/>
              </w:rPr>
            </w:pPr>
            <w:r>
              <w:rPr>
                <w:lang w:eastAsia="ja-JP"/>
              </w:rPr>
              <w:t>678</w:t>
            </w:r>
          </w:p>
        </w:tc>
        <w:tc>
          <w:tcPr>
            <w:tcW w:w="746" w:type="dxa"/>
            <w:shd w:val="clear" w:color="auto" w:fill="auto"/>
          </w:tcPr>
          <w:p w14:paraId="2F6E9D25" w14:textId="77777777" w:rsidR="00C35E07" w:rsidRDefault="00C35E07" w:rsidP="00993033">
            <w:pPr>
              <w:pStyle w:val="TAC"/>
              <w:rPr>
                <w:b/>
              </w:rPr>
            </w:pPr>
            <w:r>
              <w:rPr>
                <w:lang w:eastAsia="ja-JP"/>
              </w:rPr>
              <w:t>10</w:t>
            </w:r>
          </w:p>
        </w:tc>
        <w:tc>
          <w:tcPr>
            <w:tcW w:w="824" w:type="dxa"/>
            <w:shd w:val="clear" w:color="auto" w:fill="auto"/>
          </w:tcPr>
          <w:p w14:paraId="418F587A" w14:textId="77777777" w:rsidR="00C35E07" w:rsidRDefault="00C35E07" w:rsidP="00993033">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shd w:val="clear" w:color="auto" w:fill="auto"/>
          </w:tcPr>
          <w:p w14:paraId="33421777" w14:textId="77777777" w:rsidR="00C35E07" w:rsidRDefault="00C35E07" w:rsidP="00993033">
            <w:pPr>
              <w:pStyle w:val="TAC"/>
              <w:rPr>
                <w:b/>
              </w:rPr>
            </w:pPr>
            <w:r>
              <w:t>632</w:t>
            </w:r>
          </w:p>
        </w:tc>
        <w:tc>
          <w:tcPr>
            <w:tcW w:w="634" w:type="dxa"/>
            <w:shd w:val="clear" w:color="auto" w:fill="auto"/>
          </w:tcPr>
          <w:p w14:paraId="098AED3A" w14:textId="77777777" w:rsidR="00C35E07" w:rsidRDefault="00C35E07" w:rsidP="00993033">
            <w:pPr>
              <w:pStyle w:val="TAC"/>
              <w:rPr>
                <w:b/>
              </w:rPr>
            </w:pPr>
            <w:r>
              <w:t>N/A</w:t>
            </w:r>
          </w:p>
        </w:tc>
        <w:tc>
          <w:tcPr>
            <w:tcW w:w="757" w:type="dxa"/>
          </w:tcPr>
          <w:p w14:paraId="31BB7801" w14:textId="77777777" w:rsidR="00C35E07" w:rsidRDefault="00C35E07" w:rsidP="00993033">
            <w:pPr>
              <w:pStyle w:val="TAC"/>
              <w:rPr>
                <w:b/>
              </w:rPr>
            </w:pPr>
            <w:r>
              <w:t>N/A</w:t>
            </w:r>
          </w:p>
        </w:tc>
      </w:tr>
      <w:tr w:rsidR="00C35E07" w14:paraId="56EDC08F" w14:textId="77777777" w:rsidTr="00993033">
        <w:trPr>
          <w:trHeight w:val="231"/>
          <w:tblHeader/>
          <w:jc w:val="center"/>
        </w:trPr>
        <w:tc>
          <w:tcPr>
            <w:tcW w:w="8473" w:type="dxa"/>
            <w:gridSpan w:val="8"/>
            <w:tcBorders>
              <w:bottom w:val="single" w:sz="4" w:space="0" w:color="auto"/>
            </w:tcBorders>
            <w:shd w:val="clear" w:color="auto" w:fill="auto"/>
            <w:vAlign w:val="center"/>
          </w:tcPr>
          <w:p w14:paraId="54D3DFE3" w14:textId="77777777" w:rsidR="00C35E07" w:rsidRDefault="00C35E07" w:rsidP="00993033">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5F40E067" w14:textId="77777777" w:rsidR="00C35E07" w:rsidRDefault="00C35E07" w:rsidP="00993033">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7A01126D" w14:textId="77777777" w:rsidR="00C35E07" w:rsidRDefault="00C35E07" w:rsidP="00C35E07">
      <w:pPr>
        <w:pStyle w:val="TH"/>
      </w:pPr>
    </w:p>
    <w:p w14:paraId="162CCFB1" w14:textId="77777777" w:rsidR="00C35E07" w:rsidRDefault="00C35E07" w:rsidP="00C35E07">
      <w:pPr>
        <w:pStyle w:val="FL"/>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C35E07" w14:paraId="3E1AAF57" w14:textId="77777777" w:rsidTr="00993033">
        <w:trPr>
          <w:trHeight w:val="231"/>
          <w:tblHeader/>
          <w:jc w:val="center"/>
        </w:trPr>
        <w:tc>
          <w:tcPr>
            <w:tcW w:w="8926" w:type="dxa"/>
            <w:gridSpan w:val="8"/>
            <w:tcBorders>
              <w:bottom w:val="single" w:sz="4" w:space="0" w:color="auto"/>
            </w:tcBorders>
            <w:shd w:val="clear" w:color="auto" w:fill="auto"/>
            <w:vAlign w:val="center"/>
          </w:tcPr>
          <w:p w14:paraId="502888F3" w14:textId="77777777" w:rsidR="00C35E07" w:rsidRDefault="00C35E07" w:rsidP="00993033">
            <w:pPr>
              <w:pStyle w:val="TAH"/>
            </w:pPr>
            <w:r>
              <w:t>NR or E-UTRA Band / Channel bandwidth / NRB / MSD</w:t>
            </w:r>
          </w:p>
        </w:tc>
      </w:tr>
      <w:tr w:rsidR="00C35E07" w14:paraId="60645067" w14:textId="77777777" w:rsidTr="00993033">
        <w:trPr>
          <w:trHeight w:val="231"/>
          <w:tblHeader/>
          <w:jc w:val="center"/>
        </w:trPr>
        <w:tc>
          <w:tcPr>
            <w:tcW w:w="1928" w:type="dxa"/>
            <w:tcBorders>
              <w:bottom w:val="single" w:sz="4" w:space="0" w:color="auto"/>
            </w:tcBorders>
            <w:shd w:val="clear" w:color="auto" w:fill="auto"/>
            <w:vAlign w:val="center"/>
          </w:tcPr>
          <w:p w14:paraId="20C56703" w14:textId="77777777" w:rsidR="00C35E07" w:rsidRDefault="00C35E07" w:rsidP="00993033">
            <w:pPr>
              <w:pStyle w:val="TAH"/>
              <w:rPr>
                <w:rFonts w:eastAsia="MS Mincho"/>
              </w:rPr>
            </w:pPr>
            <w:r>
              <w:rPr>
                <w:rFonts w:eastAsia="MS Mincho"/>
              </w:rPr>
              <w:t xml:space="preserve">EN-DC </w:t>
            </w:r>
            <w:r>
              <w:t>Configuration</w:t>
            </w:r>
          </w:p>
        </w:tc>
        <w:tc>
          <w:tcPr>
            <w:tcW w:w="1080" w:type="dxa"/>
            <w:tcBorders>
              <w:bottom w:val="single" w:sz="4" w:space="0" w:color="auto"/>
            </w:tcBorders>
            <w:shd w:val="clear" w:color="auto" w:fill="auto"/>
            <w:vAlign w:val="center"/>
          </w:tcPr>
          <w:p w14:paraId="500D9FBA" w14:textId="77777777" w:rsidR="00C35E07" w:rsidRDefault="00C35E07" w:rsidP="00993033">
            <w:pPr>
              <w:pStyle w:val="TAH"/>
            </w:pPr>
            <w:r>
              <w:t xml:space="preserve">EUTRA </w:t>
            </w:r>
            <w:r>
              <w:rPr>
                <w:rFonts w:eastAsia="MS Mincho"/>
              </w:rPr>
              <w:t>/ NR</w:t>
            </w:r>
            <w:r>
              <w:t xml:space="preserve"> band</w:t>
            </w:r>
          </w:p>
        </w:tc>
        <w:tc>
          <w:tcPr>
            <w:tcW w:w="1167" w:type="dxa"/>
            <w:tcBorders>
              <w:bottom w:val="single" w:sz="4" w:space="0" w:color="auto"/>
            </w:tcBorders>
            <w:shd w:val="clear" w:color="auto" w:fill="auto"/>
            <w:vAlign w:val="center"/>
          </w:tcPr>
          <w:p w14:paraId="35B580E8" w14:textId="77777777" w:rsidR="00C35E07" w:rsidRDefault="00C35E07" w:rsidP="00993033">
            <w:pPr>
              <w:pStyle w:val="TAH"/>
            </w:pPr>
            <w:r>
              <w:t>UL F</w:t>
            </w:r>
            <w:r>
              <w:rPr>
                <w:vertAlign w:val="subscript"/>
              </w:rPr>
              <w:t>c</w:t>
            </w:r>
            <w:r>
              <w:t xml:space="preserve"> </w:t>
            </w:r>
            <w:r>
              <w:br/>
              <w:t>(MHz)</w:t>
            </w:r>
          </w:p>
        </w:tc>
        <w:tc>
          <w:tcPr>
            <w:tcW w:w="746" w:type="dxa"/>
            <w:tcBorders>
              <w:bottom w:val="single" w:sz="4" w:space="0" w:color="auto"/>
            </w:tcBorders>
            <w:shd w:val="clear" w:color="auto" w:fill="auto"/>
            <w:vAlign w:val="center"/>
          </w:tcPr>
          <w:p w14:paraId="0F1F120F" w14:textId="77777777" w:rsidR="00C35E07" w:rsidRDefault="00C35E07" w:rsidP="00993033">
            <w:pPr>
              <w:pStyle w:val="TAH"/>
            </w:pPr>
            <w:r>
              <w:t xml:space="preserve">UL/DL BW </w:t>
            </w:r>
            <w:r>
              <w:br/>
              <w:t>(MHz)</w:t>
            </w:r>
          </w:p>
        </w:tc>
        <w:tc>
          <w:tcPr>
            <w:tcW w:w="877" w:type="dxa"/>
            <w:tcBorders>
              <w:bottom w:val="single" w:sz="4" w:space="0" w:color="auto"/>
            </w:tcBorders>
            <w:shd w:val="clear" w:color="auto" w:fill="auto"/>
            <w:vAlign w:val="center"/>
          </w:tcPr>
          <w:p w14:paraId="360491C2" w14:textId="77777777" w:rsidR="00C35E07" w:rsidRDefault="00C35E07" w:rsidP="00993033">
            <w:pPr>
              <w:pStyle w:val="TAH"/>
            </w:pPr>
            <w:bookmarkStart w:id="461" w:name="OLE_LINK7"/>
            <w:r>
              <w:t>UL</w:t>
            </w:r>
          </w:p>
          <w:p w14:paraId="68587DD1" w14:textId="77777777" w:rsidR="00C35E07" w:rsidRDefault="00C35E07" w:rsidP="00993033">
            <w:pPr>
              <w:pStyle w:val="TAH"/>
            </w:pPr>
            <w:r>
              <w:t>L</w:t>
            </w:r>
            <w:r>
              <w:rPr>
                <w:vertAlign w:val="subscript"/>
              </w:rPr>
              <w:t>CRB</w:t>
            </w:r>
            <w:bookmarkEnd w:id="461"/>
          </w:p>
        </w:tc>
        <w:tc>
          <w:tcPr>
            <w:tcW w:w="1299" w:type="dxa"/>
            <w:tcBorders>
              <w:bottom w:val="single" w:sz="4" w:space="0" w:color="auto"/>
            </w:tcBorders>
            <w:shd w:val="clear" w:color="auto" w:fill="auto"/>
            <w:vAlign w:val="center"/>
          </w:tcPr>
          <w:p w14:paraId="25DF9990" w14:textId="77777777" w:rsidR="00C35E07" w:rsidRDefault="00C35E07" w:rsidP="00993033">
            <w:pPr>
              <w:pStyle w:val="TAH"/>
            </w:pPr>
            <w:r>
              <w:t>DL F</w:t>
            </w:r>
            <w:r>
              <w:rPr>
                <w:vertAlign w:val="subscript"/>
              </w:rPr>
              <w:t>c</w:t>
            </w:r>
            <w:r>
              <w:t xml:space="preserve"> (MHz)</w:t>
            </w:r>
          </w:p>
        </w:tc>
        <w:tc>
          <w:tcPr>
            <w:tcW w:w="817" w:type="dxa"/>
            <w:tcBorders>
              <w:bottom w:val="single" w:sz="4" w:space="0" w:color="auto"/>
            </w:tcBorders>
            <w:shd w:val="clear" w:color="auto" w:fill="auto"/>
            <w:vAlign w:val="center"/>
          </w:tcPr>
          <w:p w14:paraId="0E12EC9A" w14:textId="77777777" w:rsidR="00C35E07" w:rsidRDefault="00C35E07" w:rsidP="00993033">
            <w:pPr>
              <w:pStyle w:val="TAH"/>
            </w:pPr>
            <w:r>
              <w:t xml:space="preserve">MSD </w:t>
            </w:r>
            <w:r>
              <w:br/>
              <w:t>(dB)</w:t>
            </w:r>
          </w:p>
        </w:tc>
        <w:tc>
          <w:tcPr>
            <w:tcW w:w="1012" w:type="dxa"/>
            <w:tcBorders>
              <w:bottom w:val="single" w:sz="4" w:space="0" w:color="auto"/>
            </w:tcBorders>
            <w:vAlign w:val="center"/>
          </w:tcPr>
          <w:p w14:paraId="070B87C5" w14:textId="77777777" w:rsidR="00C35E07" w:rsidRDefault="00C35E07" w:rsidP="00993033">
            <w:pPr>
              <w:pStyle w:val="TAH"/>
            </w:pPr>
            <w:r>
              <w:t>IMD order</w:t>
            </w:r>
          </w:p>
        </w:tc>
      </w:tr>
      <w:tr w:rsidR="00C35E07" w14:paraId="3D737A74" w14:textId="77777777" w:rsidTr="00993033">
        <w:trPr>
          <w:trHeight w:val="54"/>
          <w:jc w:val="center"/>
        </w:trPr>
        <w:tc>
          <w:tcPr>
            <w:tcW w:w="1928" w:type="dxa"/>
            <w:vMerge w:val="restart"/>
            <w:shd w:val="clear" w:color="auto" w:fill="auto"/>
            <w:vAlign w:val="center"/>
          </w:tcPr>
          <w:p w14:paraId="036D7655" w14:textId="77777777" w:rsidR="00C35E07" w:rsidRDefault="00C35E07" w:rsidP="00993033">
            <w:pPr>
              <w:pStyle w:val="TAC"/>
              <w:keepNext w:val="0"/>
              <w:rPr>
                <w:rFonts w:eastAsia="MS Mincho"/>
              </w:rPr>
            </w:pPr>
            <w:r>
              <w:t>DC_</w:t>
            </w:r>
            <w:r>
              <w:rPr>
                <w:lang w:val="fr-FR" w:eastAsia="zh-CN"/>
              </w:rPr>
              <w:t>1</w:t>
            </w:r>
            <w:r>
              <w:t>A-</w:t>
            </w:r>
            <w:r>
              <w:rPr>
                <w:rFonts w:eastAsia="Malgun Gothic"/>
                <w:lang w:val="fr-FR" w:eastAsia="ko-KR"/>
              </w:rPr>
              <w:t>3</w:t>
            </w:r>
            <w:r>
              <w:rPr>
                <w:rFonts w:eastAsia="Malgun Gothic"/>
                <w:lang w:eastAsia="ko-KR"/>
              </w:rPr>
              <w:t>A_</w:t>
            </w:r>
            <w:r>
              <w:rPr>
                <w:lang w:eastAsia="ja-JP"/>
              </w:rPr>
              <w:t>n</w:t>
            </w:r>
            <w:r>
              <w:rPr>
                <w:rFonts w:eastAsia="Malgun Gothic"/>
                <w:lang w:val="fr-FR" w:eastAsia="ko-KR"/>
              </w:rPr>
              <w:t>2</w:t>
            </w:r>
            <w:r>
              <w:rPr>
                <w:rFonts w:eastAsia="Malgun Gothic"/>
                <w:lang w:eastAsia="ko-KR"/>
              </w:rPr>
              <w:t>8</w:t>
            </w:r>
            <w:r>
              <w:t>A</w:t>
            </w:r>
          </w:p>
        </w:tc>
        <w:tc>
          <w:tcPr>
            <w:tcW w:w="1080" w:type="dxa"/>
            <w:shd w:val="clear" w:color="auto" w:fill="auto"/>
            <w:vAlign w:val="center"/>
          </w:tcPr>
          <w:p w14:paraId="19615879"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468BD945" w14:textId="77777777" w:rsidR="00C35E07" w:rsidRDefault="00C35E07" w:rsidP="00993033">
            <w:pPr>
              <w:pStyle w:val="TAC"/>
              <w:keepNext w:val="0"/>
              <w:rPr>
                <w:rFonts w:eastAsia="MS Mincho"/>
              </w:rPr>
            </w:pPr>
            <w:r>
              <w:rPr>
                <w:rFonts w:eastAsia="MS Mincho"/>
              </w:rPr>
              <w:t>1975</w:t>
            </w:r>
          </w:p>
        </w:tc>
        <w:tc>
          <w:tcPr>
            <w:tcW w:w="746" w:type="dxa"/>
            <w:shd w:val="clear" w:color="auto" w:fill="auto"/>
            <w:noWrap/>
            <w:vAlign w:val="center"/>
          </w:tcPr>
          <w:p w14:paraId="7E1B188F"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708A26C0"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7EFD76E0" w14:textId="77777777" w:rsidR="00C35E07" w:rsidRDefault="00C35E07" w:rsidP="00993033">
            <w:pPr>
              <w:pStyle w:val="TAC"/>
              <w:keepNext w:val="0"/>
              <w:rPr>
                <w:rFonts w:eastAsia="MS Mincho"/>
              </w:rPr>
            </w:pPr>
            <w:r>
              <w:rPr>
                <w:rFonts w:eastAsia="MS Mincho"/>
              </w:rPr>
              <w:t>2165</w:t>
            </w:r>
          </w:p>
        </w:tc>
        <w:tc>
          <w:tcPr>
            <w:tcW w:w="817" w:type="dxa"/>
            <w:shd w:val="clear" w:color="auto" w:fill="auto"/>
            <w:vAlign w:val="center"/>
          </w:tcPr>
          <w:p w14:paraId="5CC67B90" w14:textId="77777777" w:rsidR="00C35E07" w:rsidRDefault="00C35E07" w:rsidP="00993033">
            <w:pPr>
              <w:pStyle w:val="TAC"/>
              <w:keepNext w:val="0"/>
            </w:pPr>
            <w:r>
              <w:rPr>
                <w:rFonts w:eastAsia="MS Mincho"/>
              </w:rPr>
              <w:t>N/A</w:t>
            </w:r>
          </w:p>
        </w:tc>
        <w:tc>
          <w:tcPr>
            <w:tcW w:w="1012" w:type="dxa"/>
            <w:shd w:val="clear" w:color="auto" w:fill="auto"/>
            <w:vAlign w:val="center"/>
          </w:tcPr>
          <w:p w14:paraId="457F3DD2" w14:textId="77777777" w:rsidR="00C35E07" w:rsidRDefault="00C35E07" w:rsidP="00993033">
            <w:pPr>
              <w:pStyle w:val="TAC"/>
              <w:keepNext w:val="0"/>
            </w:pPr>
            <w:r>
              <w:rPr>
                <w:rFonts w:eastAsia="MS Mincho"/>
              </w:rPr>
              <w:t>N/A</w:t>
            </w:r>
          </w:p>
        </w:tc>
      </w:tr>
      <w:tr w:rsidR="00C35E07" w14:paraId="42741E6B" w14:textId="77777777" w:rsidTr="00993033">
        <w:trPr>
          <w:trHeight w:val="54"/>
          <w:jc w:val="center"/>
        </w:trPr>
        <w:tc>
          <w:tcPr>
            <w:tcW w:w="1928" w:type="dxa"/>
            <w:vMerge/>
            <w:shd w:val="clear" w:color="auto" w:fill="auto"/>
            <w:vAlign w:val="center"/>
          </w:tcPr>
          <w:p w14:paraId="122D93D4" w14:textId="77777777" w:rsidR="00C35E07" w:rsidRDefault="00C35E07" w:rsidP="00993033">
            <w:pPr>
              <w:pStyle w:val="TAC"/>
              <w:keepNext w:val="0"/>
              <w:rPr>
                <w:rFonts w:eastAsia="MS Mincho"/>
              </w:rPr>
            </w:pPr>
          </w:p>
        </w:tc>
        <w:tc>
          <w:tcPr>
            <w:tcW w:w="1080" w:type="dxa"/>
            <w:shd w:val="clear" w:color="auto" w:fill="auto"/>
            <w:vAlign w:val="center"/>
          </w:tcPr>
          <w:p w14:paraId="798CDDC4" w14:textId="77777777" w:rsidR="00C35E07" w:rsidRDefault="00C35E07" w:rsidP="00993033">
            <w:pPr>
              <w:pStyle w:val="TAC"/>
              <w:keepNext w:val="0"/>
              <w:rPr>
                <w:rFonts w:eastAsia="MS Mincho"/>
              </w:rPr>
            </w:pPr>
            <w:r>
              <w:rPr>
                <w:rFonts w:eastAsia="MS Mincho"/>
              </w:rPr>
              <w:t>n28</w:t>
            </w:r>
          </w:p>
        </w:tc>
        <w:tc>
          <w:tcPr>
            <w:tcW w:w="1167" w:type="dxa"/>
            <w:shd w:val="clear" w:color="auto" w:fill="auto"/>
            <w:noWrap/>
            <w:vAlign w:val="center"/>
          </w:tcPr>
          <w:p w14:paraId="2C24996C" w14:textId="77777777" w:rsidR="00C35E07" w:rsidRDefault="00C35E07" w:rsidP="00993033">
            <w:pPr>
              <w:pStyle w:val="TAC"/>
              <w:keepNext w:val="0"/>
              <w:rPr>
                <w:rFonts w:eastAsia="MS Mincho"/>
              </w:rPr>
            </w:pPr>
            <w:r>
              <w:rPr>
                <w:rFonts w:eastAsia="MS Mincho"/>
              </w:rPr>
              <w:t>710.5</w:t>
            </w:r>
          </w:p>
        </w:tc>
        <w:tc>
          <w:tcPr>
            <w:tcW w:w="746" w:type="dxa"/>
            <w:shd w:val="clear" w:color="auto" w:fill="auto"/>
            <w:noWrap/>
            <w:vAlign w:val="center"/>
          </w:tcPr>
          <w:p w14:paraId="131E8965"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1589B445"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5ED586F8" w14:textId="77777777" w:rsidR="00C35E07" w:rsidRDefault="00C35E07" w:rsidP="00993033">
            <w:pPr>
              <w:pStyle w:val="TAC"/>
              <w:keepNext w:val="0"/>
              <w:rPr>
                <w:rFonts w:eastAsia="MS Mincho"/>
              </w:rPr>
            </w:pPr>
            <w:r>
              <w:rPr>
                <w:rFonts w:eastAsia="MS Mincho"/>
              </w:rPr>
              <w:t>765.5</w:t>
            </w:r>
          </w:p>
        </w:tc>
        <w:tc>
          <w:tcPr>
            <w:tcW w:w="817" w:type="dxa"/>
            <w:shd w:val="clear" w:color="auto" w:fill="auto"/>
            <w:vAlign w:val="center"/>
          </w:tcPr>
          <w:p w14:paraId="40A7B202" w14:textId="77777777" w:rsidR="00C35E07" w:rsidRDefault="00C35E07" w:rsidP="00993033">
            <w:pPr>
              <w:pStyle w:val="TAC"/>
              <w:keepNext w:val="0"/>
            </w:pPr>
            <w:r>
              <w:rPr>
                <w:rFonts w:eastAsia="MS Mincho"/>
              </w:rPr>
              <w:t>N/A</w:t>
            </w:r>
          </w:p>
        </w:tc>
        <w:tc>
          <w:tcPr>
            <w:tcW w:w="1012" w:type="dxa"/>
            <w:shd w:val="clear" w:color="auto" w:fill="auto"/>
            <w:vAlign w:val="center"/>
          </w:tcPr>
          <w:p w14:paraId="7C64CF5D" w14:textId="77777777" w:rsidR="00C35E07" w:rsidRDefault="00C35E07" w:rsidP="00993033">
            <w:pPr>
              <w:pStyle w:val="TAC"/>
              <w:keepNext w:val="0"/>
            </w:pPr>
            <w:r>
              <w:rPr>
                <w:rFonts w:eastAsia="MS Mincho"/>
              </w:rPr>
              <w:t>N/A</w:t>
            </w:r>
          </w:p>
        </w:tc>
      </w:tr>
      <w:tr w:rsidR="00C35E07" w14:paraId="44BC351E" w14:textId="77777777" w:rsidTr="00993033">
        <w:trPr>
          <w:trHeight w:val="54"/>
          <w:jc w:val="center"/>
        </w:trPr>
        <w:tc>
          <w:tcPr>
            <w:tcW w:w="1928" w:type="dxa"/>
            <w:vMerge/>
            <w:shd w:val="clear" w:color="auto" w:fill="auto"/>
            <w:vAlign w:val="center"/>
          </w:tcPr>
          <w:p w14:paraId="7BBFBD9E" w14:textId="77777777" w:rsidR="00C35E07" w:rsidRDefault="00C35E07" w:rsidP="00993033">
            <w:pPr>
              <w:pStyle w:val="TAC"/>
              <w:keepNext w:val="0"/>
              <w:rPr>
                <w:rFonts w:eastAsia="MS Mincho"/>
              </w:rPr>
            </w:pPr>
          </w:p>
        </w:tc>
        <w:tc>
          <w:tcPr>
            <w:tcW w:w="1080" w:type="dxa"/>
            <w:shd w:val="clear" w:color="auto" w:fill="auto"/>
            <w:vAlign w:val="center"/>
          </w:tcPr>
          <w:p w14:paraId="05DA52EF" w14:textId="77777777" w:rsidR="00C35E07" w:rsidRDefault="00C35E07" w:rsidP="00993033">
            <w:pPr>
              <w:pStyle w:val="TAC"/>
              <w:keepNext w:val="0"/>
              <w:rPr>
                <w:rFonts w:eastAsia="MS Mincho"/>
              </w:rPr>
            </w:pPr>
            <w:r>
              <w:rPr>
                <w:rFonts w:eastAsia="MS Mincho"/>
              </w:rPr>
              <w:t>3</w:t>
            </w:r>
          </w:p>
        </w:tc>
        <w:tc>
          <w:tcPr>
            <w:tcW w:w="1167" w:type="dxa"/>
            <w:shd w:val="clear" w:color="auto" w:fill="auto"/>
            <w:noWrap/>
            <w:vAlign w:val="center"/>
          </w:tcPr>
          <w:p w14:paraId="23AC4A1B" w14:textId="77777777" w:rsidR="00C35E07" w:rsidRDefault="00C35E07" w:rsidP="00993033">
            <w:pPr>
              <w:pStyle w:val="TAC"/>
              <w:keepNext w:val="0"/>
              <w:rPr>
                <w:rFonts w:eastAsia="MS Mincho"/>
              </w:rPr>
            </w:pPr>
            <w:r>
              <w:rPr>
                <w:rFonts w:eastAsia="MS Mincho"/>
              </w:rPr>
              <w:t>1723.5</w:t>
            </w:r>
          </w:p>
        </w:tc>
        <w:tc>
          <w:tcPr>
            <w:tcW w:w="746" w:type="dxa"/>
            <w:shd w:val="clear" w:color="auto" w:fill="auto"/>
            <w:noWrap/>
            <w:vAlign w:val="center"/>
          </w:tcPr>
          <w:p w14:paraId="23A3B8E4"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5AF8B674"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127C5FC1" w14:textId="77777777" w:rsidR="00C35E07" w:rsidRDefault="00C35E07" w:rsidP="00993033">
            <w:pPr>
              <w:pStyle w:val="TAC"/>
              <w:keepNext w:val="0"/>
              <w:rPr>
                <w:rFonts w:eastAsia="MS Mincho"/>
              </w:rPr>
            </w:pPr>
            <w:r>
              <w:rPr>
                <w:rFonts w:eastAsia="MS Mincho"/>
              </w:rPr>
              <w:t>1818.5</w:t>
            </w:r>
          </w:p>
        </w:tc>
        <w:tc>
          <w:tcPr>
            <w:tcW w:w="817" w:type="dxa"/>
            <w:shd w:val="clear" w:color="auto" w:fill="auto"/>
            <w:vAlign w:val="center"/>
          </w:tcPr>
          <w:p w14:paraId="487219E6" w14:textId="77777777" w:rsidR="00C35E07" w:rsidRDefault="00C35E07" w:rsidP="00993033">
            <w:pPr>
              <w:pStyle w:val="TAC"/>
              <w:keepNext w:val="0"/>
            </w:pPr>
            <w:r>
              <w:rPr>
                <w:rFonts w:eastAsia="MS Mincho"/>
              </w:rPr>
              <w:t>4.0</w:t>
            </w:r>
          </w:p>
        </w:tc>
        <w:tc>
          <w:tcPr>
            <w:tcW w:w="1012" w:type="dxa"/>
            <w:shd w:val="clear" w:color="auto" w:fill="auto"/>
            <w:vAlign w:val="center"/>
          </w:tcPr>
          <w:p w14:paraId="5C585B87" w14:textId="77777777" w:rsidR="00C35E07" w:rsidRDefault="00C35E07" w:rsidP="00993033">
            <w:pPr>
              <w:pStyle w:val="TAC"/>
              <w:keepNext w:val="0"/>
            </w:pPr>
            <w:r>
              <w:rPr>
                <w:rFonts w:eastAsia="MS Mincho"/>
              </w:rPr>
              <w:t>IMD5</w:t>
            </w:r>
          </w:p>
        </w:tc>
      </w:tr>
      <w:tr w:rsidR="00C35E07" w14:paraId="4A733AFD" w14:textId="77777777" w:rsidTr="00993033">
        <w:trPr>
          <w:trHeight w:val="54"/>
          <w:jc w:val="center"/>
        </w:trPr>
        <w:tc>
          <w:tcPr>
            <w:tcW w:w="1928" w:type="dxa"/>
            <w:vMerge w:val="restart"/>
            <w:shd w:val="clear" w:color="auto" w:fill="auto"/>
            <w:vAlign w:val="center"/>
          </w:tcPr>
          <w:p w14:paraId="034E8908" w14:textId="77777777" w:rsidR="00C35E07" w:rsidRDefault="00C35E07" w:rsidP="00993033">
            <w:pPr>
              <w:pStyle w:val="TAC"/>
              <w:keepNext w:val="0"/>
              <w:rPr>
                <w:rFonts w:eastAsia="MS Mincho"/>
              </w:rPr>
            </w:pPr>
            <w:r>
              <w:t>DC_</w:t>
            </w:r>
            <w:r>
              <w:rPr>
                <w:lang w:val="fr-FR" w:eastAsia="zh-CN"/>
              </w:rPr>
              <w:t>1</w:t>
            </w:r>
            <w:r>
              <w:t>A-</w:t>
            </w:r>
            <w:r>
              <w:rPr>
                <w:rFonts w:eastAsia="Malgun Gothic"/>
                <w:lang w:val="fr-FR" w:eastAsia="ko-KR"/>
              </w:rPr>
              <w:t>3</w:t>
            </w:r>
            <w:r>
              <w:rPr>
                <w:rFonts w:eastAsia="Malgun Gothic"/>
                <w:lang w:eastAsia="ko-KR"/>
              </w:rPr>
              <w:t>A_</w:t>
            </w:r>
            <w:r>
              <w:rPr>
                <w:lang w:eastAsia="ja-JP"/>
              </w:rPr>
              <w:t>n</w:t>
            </w:r>
            <w:r>
              <w:rPr>
                <w:rFonts w:eastAsia="Malgun Gothic"/>
                <w:lang w:val="fr-FR" w:eastAsia="ko-KR"/>
              </w:rPr>
              <w:t>2</w:t>
            </w:r>
            <w:r>
              <w:rPr>
                <w:rFonts w:eastAsia="Malgun Gothic"/>
                <w:lang w:eastAsia="ko-KR"/>
              </w:rPr>
              <w:t>8</w:t>
            </w:r>
            <w:r>
              <w:t>A</w:t>
            </w:r>
          </w:p>
        </w:tc>
        <w:tc>
          <w:tcPr>
            <w:tcW w:w="1080" w:type="dxa"/>
            <w:shd w:val="clear" w:color="auto" w:fill="auto"/>
            <w:vAlign w:val="center"/>
          </w:tcPr>
          <w:p w14:paraId="76EBB62B" w14:textId="77777777" w:rsidR="00C35E07" w:rsidRDefault="00C35E07" w:rsidP="00993033">
            <w:pPr>
              <w:pStyle w:val="TAC"/>
              <w:keepNext w:val="0"/>
              <w:rPr>
                <w:rFonts w:eastAsia="MS Mincho"/>
              </w:rPr>
            </w:pPr>
            <w:r>
              <w:rPr>
                <w:rFonts w:eastAsia="MS Mincho"/>
              </w:rPr>
              <w:t>3</w:t>
            </w:r>
          </w:p>
        </w:tc>
        <w:tc>
          <w:tcPr>
            <w:tcW w:w="1167" w:type="dxa"/>
            <w:shd w:val="clear" w:color="auto" w:fill="auto"/>
            <w:noWrap/>
            <w:vAlign w:val="center"/>
          </w:tcPr>
          <w:p w14:paraId="4BB88DA7" w14:textId="77777777" w:rsidR="00C35E07" w:rsidRDefault="00C35E07" w:rsidP="00993033">
            <w:pPr>
              <w:pStyle w:val="TAC"/>
              <w:keepNext w:val="0"/>
              <w:rPr>
                <w:rFonts w:eastAsia="MS Mincho"/>
              </w:rPr>
            </w:pPr>
            <w:r>
              <w:rPr>
                <w:rFonts w:eastAsia="MS Mincho"/>
              </w:rPr>
              <w:t>1780</w:t>
            </w:r>
          </w:p>
        </w:tc>
        <w:tc>
          <w:tcPr>
            <w:tcW w:w="746" w:type="dxa"/>
            <w:shd w:val="clear" w:color="auto" w:fill="auto"/>
            <w:noWrap/>
            <w:vAlign w:val="center"/>
          </w:tcPr>
          <w:p w14:paraId="021F1E28"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7ED499E0"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3D20332B" w14:textId="77777777" w:rsidR="00C35E07" w:rsidRDefault="00C35E07" w:rsidP="00993033">
            <w:pPr>
              <w:pStyle w:val="TAC"/>
              <w:keepNext w:val="0"/>
              <w:rPr>
                <w:rFonts w:eastAsia="MS Mincho"/>
              </w:rPr>
            </w:pPr>
            <w:r>
              <w:rPr>
                <w:rFonts w:eastAsia="MS Mincho"/>
              </w:rPr>
              <w:t>1875</w:t>
            </w:r>
          </w:p>
        </w:tc>
        <w:tc>
          <w:tcPr>
            <w:tcW w:w="817" w:type="dxa"/>
            <w:shd w:val="clear" w:color="auto" w:fill="auto"/>
            <w:vAlign w:val="center"/>
          </w:tcPr>
          <w:p w14:paraId="1757CEB7" w14:textId="77777777" w:rsidR="00C35E07" w:rsidRDefault="00C35E07" w:rsidP="00993033">
            <w:pPr>
              <w:pStyle w:val="TAC"/>
              <w:keepNext w:val="0"/>
            </w:pPr>
            <w:r>
              <w:rPr>
                <w:rFonts w:eastAsia="MS Mincho"/>
              </w:rPr>
              <w:t>N/A</w:t>
            </w:r>
          </w:p>
        </w:tc>
        <w:tc>
          <w:tcPr>
            <w:tcW w:w="1012" w:type="dxa"/>
            <w:shd w:val="clear" w:color="auto" w:fill="auto"/>
            <w:vAlign w:val="center"/>
          </w:tcPr>
          <w:p w14:paraId="1EA21102" w14:textId="77777777" w:rsidR="00C35E07" w:rsidRDefault="00C35E07" w:rsidP="00993033">
            <w:pPr>
              <w:pStyle w:val="TAC"/>
              <w:keepNext w:val="0"/>
            </w:pPr>
            <w:r>
              <w:rPr>
                <w:rFonts w:eastAsia="MS Mincho"/>
              </w:rPr>
              <w:t>N/A</w:t>
            </w:r>
          </w:p>
        </w:tc>
      </w:tr>
      <w:tr w:rsidR="00C35E07" w14:paraId="1D693E8B" w14:textId="77777777" w:rsidTr="00993033">
        <w:trPr>
          <w:trHeight w:val="54"/>
          <w:jc w:val="center"/>
        </w:trPr>
        <w:tc>
          <w:tcPr>
            <w:tcW w:w="1928" w:type="dxa"/>
            <w:vMerge/>
            <w:shd w:val="clear" w:color="auto" w:fill="auto"/>
            <w:vAlign w:val="center"/>
          </w:tcPr>
          <w:p w14:paraId="41AADDC4" w14:textId="77777777" w:rsidR="00C35E07" w:rsidRDefault="00C35E07" w:rsidP="00993033">
            <w:pPr>
              <w:pStyle w:val="TAC"/>
              <w:keepNext w:val="0"/>
              <w:rPr>
                <w:rFonts w:eastAsia="MS Mincho"/>
              </w:rPr>
            </w:pPr>
          </w:p>
        </w:tc>
        <w:tc>
          <w:tcPr>
            <w:tcW w:w="1080" w:type="dxa"/>
            <w:shd w:val="clear" w:color="auto" w:fill="auto"/>
            <w:vAlign w:val="center"/>
          </w:tcPr>
          <w:p w14:paraId="530A8A95" w14:textId="77777777" w:rsidR="00C35E07" w:rsidRDefault="00C35E07" w:rsidP="00993033">
            <w:pPr>
              <w:pStyle w:val="TAC"/>
              <w:keepNext w:val="0"/>
              <w:rPr>
                <w:rFonts w:eastAsia="MS Mincho"/>
              </w:rPr>
            </w:pPr>
            <w:r>
              <w:rPr>
                <w:rFonts w:eastAsia="MS Mincho"/>
              </w:rPr>
              <w:t>n28</w:t>
            </w:r>
          </w:p>
        </w:tc>
        <w:tc>
          <w:tcPr>
            <w:tcW w:w="1167" w:type="dxa"/>
            <w:shd w:val="clear" w:color="auto" w:fill="auto"/>
            <w:noWrap/>
            <w:vAlign w:val="center"/>
          </w:tcPr>
          <w:p w14:paraId="567362EC" w14:textId="77777777" w:rsidR="00C35E07" w:rsidRDefault="00C35E07" w:rsidP="00993033">
            <w:pPr>
              <w:pStyle w:val="TAC"/>
              <w:keepNext w:val="0"/>
              <w:rPr>
                <w:rFonts w:eastAsia="MS Mincho"/>
              </w:rPr>
            </w:pPr>
            <w:r>
              <w:rPr>
                <w:rFonts w:eastAsia="MS Mincho"/>
              </w:rPr>
              <w:t>710.5</w:t>
            </w:r>
          </w:p>
        </w:tc>
        <w:tc>
          <w:tcPr>
            <w:tcW w:w="746" w:type="dxa"/>
            <w:shd w:val="clear" w:color="auto" w:fill="auto"/>
            <w:noWrap/>
            <w:vAlign w:val="center"/>
          </w:tcPr>
          <w:p w14:paraId="23A6EE0C"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560714EE"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68BACEBE" w14:textId="77777777" w:rsidR="00C35E07" w:rsidRDefault="00C35E07" w:rsidP="00993033">
            <w:pPr>
              <w:pStyle w:val="TAC"/>
              <w:keepNext w:val="0"/>
              <w:rPr>
                <w:rFonts w:eastAsia="MS Mincho"/>
              </w:rPr>
            </w:pPr>
            <w:r>
              <w:rPr>
                <w:rFonts w:eastAsia="MS Mincho"/>
              </w:rPr>
              <w:t>765.5</w:t>
            </w:r>
          </w:p>
        </w:tc>
        <w:tc>
          <w:tcPr>
            <w:tcW w:w="817" w:type="dxa"/>
            <w:shd w:val="clear" w:color="auto" w:fill="auto"/>
            <w:vAlign w:val="center"/>
          </w:tcPr>
          <w:p w14:paraId="619A3885" w14:textId="77777777" w:rsidR="00C35E07" w:rsidRDefault="00C35E07" w:rsidP="00993033">
            <w:pPr>
              <w:pStyle w:val="TAC"/>
              <w:keepNext w:val="0"/>
            </w:pPr>
            <w:r>
              <w:rPr>
                <w:rFonts w:eastAsia="MS Mincho"/>
              </w:rPr>
              <w:t>N/A</w:t>
            </w:r>
          </w:p>
        </w:tc>
        <w:tc>
          <w:tcPr>
            <w:tcW w:w="1012" w:type="dxa"/>
            <w:shd w:val="clear" w:color="auto" w:fill="auto"/>
            <w:vAlign w:val="center"/>
          </w:tcPr>
          <w:p w14:paraId="74773CED" w14:textId="77777777" w:rsidR="00C35E07" w:rsidRDefault="00C35E07" w:rsidP="00993033">
            <w:pPr>
              <w:pStyle w:val="TAC"/>
              <w:keepNext w:val="0"/>
            </w:pPr>
            <w:r>
              <w:rPr>
                <w:rFonts w:eastAsia="MS Mincho"/>
              </w:rPr>
              <w:t>N/A</w:t>
            </w:r>
          </w:p>
        </w:tc>
      </w:tr>
      <w:tr w:rsidR="00C35E07" w14:paraId="58A578A7" w14:textId="77777777" w:rsidTr="00993033">
        <w:trPr>
          <w:trHeight w:val="54"/>
          <w:jc w:val="center"/>
        </w:trPr>
        <w:tc>
          <w:tcPr>
            <w:tcW w:w="1928" w:type="dxa"/>
            <w:vMerge/>
            <w:shd w:val="clear" w:color="auto" w:fill="auto"/>
            <w:vAlign w:val="center"/>
          </w:tcPr>
          <w:p w14:paraId="69912A71" w14:textId="77777777" w:rsidR="00C35E07" w:rsidRDefault="00C35E07" w:rsidP="00993033">
            <w:pPr>
              <w:pStyle w:val="TAC"/>
              <w:keepNext w:val="0"/>
              <w:rPr>
                <w:rFonts w:eastAsia="MS Mincho"/>
              </w:rPr>
            </w:pPr>
          </w:p>
        </w:tc>
        <w:tc>
          <w:tcPr>
            <w:tcW w:w="1080" w:type="dxa"/>
            <w:shd w:val="clear" w:color="auto" w:fill="auto"/>
            <w:vAlign w:val="center"/>
          </w:tcPr>
          <w:p w14:paraId="011629FD"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4A5588D4" w14:textId="77777777" w:rsidR="00C35E07" w:rsidRDefault="00C35E07" w:rsidP="00993033">
            <w:pPr>
              <w:pStyle w:val="TAC"/>
              <w:keepNext w:val="0"/>
              <w:rPr>
                <w:rFonts w:eastAsia="MS Mincho"/>
              </w:rPr>
            </w:pPr>
            <w:r>
              <w:rPr>
                <w:rFonts w:eastAsia="MS Mincho"/>
              </w:rPr>
              <w:t>1949</w:t>
            </w:r>
          </w:p>
        </w:tc>
        <w:tc>
          <w:tcPr>
            <w:tcW w:w="746" w:type="dxa"/>
            <w:shd w:val="clear" w:color="auto" w:fill="auto"/>
            <w:noWrap/>
            <w:vAlign w:val="center"/>
          </w:tcPr>
          <w:p w14:paraId="4E6F1684"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16BFA1AB"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50A9DD2F" w14:textId="77777777" w:rsidR="00C35E07" w:rsidRDefault="00C35E07" w:rsidP="00993033">
            <w:pPr>
              <w:pStyle w:val="TAC"/>
              <w:keepNext w:val="0"/>
              <w:rPr>
                <w:rFonts w:eastAsia="MS Mincho"/>
              </w:rPr>
            </w:pPr>
            <w:r>
              <w:rPr>
                <w:rFonts w:eastAsia="MS Mincho"/>
              </w:rPr>
              <w:t>2139</w:t>
            </w:r>
          </w:p>
        </w:tc>
        <w:tc>
          <w:tcPr>
            <w:tcW w:w="817" w:type="dxa"/>
            <w:shd w:val="clear" w:color="auto" w:fill="auto"/>
            <w:vAlign w:val="center"/>
          </w:tcPr>
          <w:p w14:paraId="1F973988" w14:textId="77777777" w:rsidR="00C35E07" w:rsidRDefault="00C35E07" w:rsidP="00993033">
            <w:pPr>
              <w:pStyle w:val="TAC"/>
              <w:keepNext w:val="0"/>
            </w:pPr>
            <w:r>
              <w:rPr>
                <w:rFonts w:eastAsia="MS Mincho"/>
              </w:rPr>
              <w:t>11.0</w:t>
            </w:r>
          </w:p>
        </w:tc>
        <w:tc>
          <w:tcPr>
            <w:tcW w:w="1012" w:type="dxa"/>
            <w:shd w:val="clear" w:color="auto" w:fill="auto"/>
            <w:vAlign w:val="center"/>
          </w:tcPr>
          <w:p w14:paraId="0786C7A3" w14:textId="77777777" w:rsidR="00C35E07" w:rsidRDefault="00C35E07" w:rsidP="00993033">
            <w:pPr>
              <w:pStyle w:val="TAC"/>
              <w:keepNext w:val="0"/>
            </w:pPr>
            <w:r>
              <w:rPr>
                <w:rFonts w:eastAsia="MS Mincho"/>
              </w:rPr>
              <w:t>IMD4</w:t>
            </w:r>
          </w:p>
        </w:tc>
      </w:tr>
      <w:tr w:rsidR="00C35E07" w14:paraId="2A4BEA71" w14:textId="77777777" w:rsidTr="00993033">
        <w:trPr>
          <w:trHeight w:val="54"/>
          <w:jc w:val="center"/>
        </w:trPr>
        <w:tc>
          <w:tcPr>
            <w:tcW w:w="1928" w:type="dxa"/>
            <w:vMerge w:val="restart"/>
            <w:shd w:val="clear" w:color="auto" w:fill="auto"/>
            <w:vAlign w:val="center"/>
          </w:tcPr>
          <w:p w14:paraId="5F128099" w14:textId="77777777" w:rsidR="00C35E07" w:rsidRDefault="00C35E07" w:rsidP="00993033">
            <w:pPr>
              <w:pStyle w:val="TAC"/>
              <w:keepNext w:val="0"/>
              <w:rPr>
                <w:rFonts w:eastAsia="MS Mincho"/>
              </w:rPr>
            </w:pPr>
            <w:r>
              <w:rPr>
                <w:rFonts w:eastAsia="Malgun Gothic"/>
                <w:szCs w:val="18"/>
                <w:lang w:val="en-US" w:eastAsia="ko-KR"/>
              </w:rPr>
              <w:t>DC_1A-7A_n28A</w:t>
            </w:r>
          </w:p>
        </w:tc>
        <w:tc>
          <w:tcPr>
            <w:tcW w:w="1080" w:type="dxa"/>
            <w:shd w:val="clear" w:color="auto" w:fill="auto"/>
            <w:vAlign w:val="center"/>
          </w:tcPr>
          <w:p w14:paraId="63DC56EE" w14:textId="77777777" w:rsidR="00C35E07" w:rsidRDefault="00C35E07" w:rsidP="00993033">
            <w:pPr>
              <w:pStyle w:val="TAC"/>
              <w:keepNext w:val="0"/>
              <w:rPr>
                <w:rFonts w:eastAsia="MS Mincho"/>
              </w:rPr>
            </w:pPr>
            <w:r>
              <w:rPr>
                <w:rFonts w:eastAsia="Malgun Gothic"/>
                <w:szCs w:val="18"/>
                <w:lang w:val="en-US" w:eastAsia="ko-KR"/>
              </w:rPr>
              <w:t>1</w:t>
            </w:r>
          </w:p>
        </w:tc>
        <w:tc>
          <w:tcPr>
            <w:tcW w:w="1167" w:type="dxa"/>
            <w:shd w:val="clear" w:color="auto" w:fill="auto"/>
            <w:noWrap/>
            <w:vAlign w:val="center"/>
          </w:tcPr>
          <w:p w14:paraId="16FFD123" w14:textId="77777777" w:rsidR="00C35E07" w:rsidRDefault="00C35E07" w:rsidP="00993033">
            <w:pPr>
              <w:pStyle w:val="TAC"/>
              <w:keepNext w:val="0"/>
              <w:rPr>
                <w:rFonts w:eastAsia="MS Mincho"/>
              </w:rPr>
            </w:pPr>
            <w:r>
              <w:rPr>
                <w:rFonts w:eastAsia="Malgun Gothic"/>
                <w:szCs w:val="18"/>
                <w:lang w:val="en-US" w:eastAsia="ko-KR"/>
              </w:rPr>
              <w:t>1935</w:t>
            </w:r>
          </w:p>
        </w:tc>
        <w:tc>
          <w:tcPr>
            <w:tcW w:w="746" w:type="dxa"/>
            <w:shd w:val="clear" w:color="auto" w:fill="auto"/>
            <w:noWrap/>
            <w:vAlign w:val="center"/>
          </w:tcPr>
          <w:p w14:paraId="6F06FC09" w14:textId="77777777" w:rsidR="00C35E07" w:rsidRDefault="00C35E07" w:rsidP="00993033">
            <w:pPr>
              <w:pStyle w:val="TAC"/>
              <w:keepNext w:val="0"/>
              <w:rPr>
                <w:rFonts w:eastAsia="MS Mincho"/>
              </w:rPr>
            </w:pPr>
            <w:r>
              <w:rPr>
                <w:rFonts w:eastAsia="Malgun Gothic"/>
                <w:szCs w:val="18"/>
                <w:lang w:val="en-US" w:eastAsia="ko-KR"/>
              </w:rPr>
              <w:t>5</w:t>
            </w:r>
          </w:p>
        </w:tc>
        <w:tc>
          <w:tcPr>
            <w:tcW w:w="877" w:type="dxa"/>
            <w:shd w:val="clear" w:color="auto" w:fill="auto"/>
            <w:noWrap/>
            <w:vAlign w:val="center"/>
          </w:tcPr>
          <w:p w14:paraId="79FFDAAE" w14:textId="77777777" w:rsidR="00C35E07" w:rsidRDefault="00C35E07" w:rsidP="00993033">
            <w:pPr>
              <w:pStyle w:val="TAC"/>
              <w:keepNext w:val="0"/>
              <w:rPr>
                <w:rFonts w:eastAsia="MS Mincho"/>
              </w:rPr>
            </w:pPr>
            <w:r>
              <w:rPr>
                <w:rFonts w:eastAsia="Malgun Gothic"/>
                <w:szCs w:val="18"/>
                <w:lang w:val="en-US" w:eastAsia="ko-KR"/>
              </w:rPr>
              <w:t>25</w:t>
            </w:r>
          </w:p>
        </w:tc>
        <w:tc>
          <w:tcPr>
            <w:tcW w:w="1299" w:type="dxa"/>
            <w:shd w:val="clear" w:color="auto" w:fill="auto"/>
            <w:noWrap/>
            <w:vAlign w:val="center"/>
          </w:tcPr>
          <w:p w14:paraId="67753753" w14:textId="77777777" w:rsidR="00C35E07" w:rsidRDefault="00C35E07" w:rsidP="00993033">
            <w:pPr>
              <w:pStyle w:val="TAC"/>
              <w:keepNext w:val="0"/>
              <w:rPr>
                <w:rFonts w:eastAsia="MS Mincho"/>
              </w:rPr>
            </w:pPr>
            <w:r>
              <w:rPr>
                <w:rFonts w:eastAsia="Malgun Gothic"/>
                <w:szCs w:val="18"/>
                <w:lang w:val="en-US" w:eastAsia="ko-KR"/>
              </w:rPr>
              <w:t>2125</w:t>
            </w:r>
          </w:p>
        </w:tc>
        <w:tc>
          <w:tcPr>
            <w:tcW w:w="817" w:type="dxa"/>
            <w:shd w:val="clear" w:color="auto" w:fill="auto"/>
            <w:vAlign w:val="center"/>
          </w:tcPr>
          <w:p w14:paraId="16D85D92" w14:textId="77777777" w:rsidR="00C35E07" w:rsidRDefault="00C35E07" w:rsidP="00993033">
            <w:pPr>
              <w:pStyle w:val="TAC"/>
              <w:keepNext w:val="0"/>
              <w:rPr>
                <w:rFonts w:eastAsia="MS Mincho"/>
              </w:rPr>
            </w:pPr>
            <w:r>
              <w:rPr>
                <w:rFonts w:eastAsia="MS Mincho"/>
              </w:rPr>
              <w:t>N/A</w:t>
            </w:r>
          </w:p>
        </w:tc>
        <w:tc>
          <w:tcPr>
            <w:tcW w:w="1012" w:type="dxa"/>
            <w:shd w:val="clear" w:color="auto" w:fill="auto"/>
            <w:vAlign w:val="center"/>
          </w:tcPr>
          <w:p w14:paraId="058A6B88" w14:textId="77777777" w:rsidR="00C35E07" w:rsidRDefault="00C35E07" w:rsidP="00993033">
            <w:pPr>
              <w:pStyle w:val="TAC"/>
              <w:keepNext w:val="0"/>
              <w:rPr>
                <w:rFonts w:eastAsia="MS Mincho"/>
              </w:rPr>
            </w:pPr>
            <w:r>
              <w:rPr>
                <w:rFonts w:eastAsia="MS Mincho"/>
              </w:rPr>
              <w:t>N/A</w:t>
            </w:r>
          </w:p>
        </w:tc>
      </w:tr>
      <w:tr w:rsidR="00C35E07" w14:paraId="04AACD80" w14:textId="77777777" w:rsidTr="00993033">
        <w:trPr>
          <w:trHeight w:val="54"/>
          <w:jc w:val="center"/>
        </w:trPr>
        <w:tc>
          <w:tcPr>
            <w:tcW w:w="1928" w:type="dxa"/>
            <w:vMerge/>
            <w:shd w:val="clear" w:color="auto" w:fill="auto"/>
            <w:vAlign w:val="center"/>
          </w:tcPr>
          <w:p w14:paraId="3D6DC712" w14:textId="77777777" w:rsidR="00C35E07" w:rsidRDefault="00C35E07" w:rsidP="00993033">
            <w:pPr>
              <w:pStyle w:val="TAC"/>
              <w:keepNext w:val="0"/>
              <w:rPr>
                <w:rFonts w:eastAsia="MS Mincho"/>
              </w:rPr>
            </w:pPr>
          </w:p>
        </w:tc>
        <w:tc>
          <w:tcPr>
            <w:tcW w:w="1080" w:type="dxa"/>
            <w:shd w:val="clear" w:color="auto" w:fill="auto"/>
            <w:vAlign w:val="center"/>
          </w:tcPr>
          <w:p w14:paraId="377AC519" w14:textId="77777777" w:rsidR="00C35E07" w:rsidRDefault="00C35E07" w:rsidP="00993033">
            <w:pPr>
              <w:pStyle w:val="TAC"/>
              <w:keepNext w:val="0"/>
              <w:rPr>
                <w:rFonts w:eastAsia="MS Mincho"/>
              </w:rPr>
            </w:pPr>
            <w:r>
              <w:rPr>
                <w:rFonts w:eastAsia="Malgun Gothic"/>
                <w:szCs w:val="18"/>
                <w:lang w:val="en-US" w:eastAsia="ko-KR"/>
              </w:rPr>
              <w:t>n28</w:t>
            </w:r>
          </w:p>
        </w:tc>
        <w:tc>
          <w:tcPr>
            <w:tcW w:w="1167" w:type="dxa"/>
            <w:shd w:val="clear" w:color="auto" w:fill="auto"/>
            <w:noWrap/>
            <w:vAlign w:val="center"/>
          </w:tcPr>
          <w:p w14:paraId="7BE81576" w14:textId="77777777" w:rsidR="00C35E07" w:rsidRDefault="00C35E07" w:rsidP="00993033">
            <w:pPr>
              <w:pStyle w:val="TAC"/>
              <w:keepNext w:val="0"/>
              <w:rPr>
                <w:rFonts w:eastAsia="MS Mincho"/>
              </w:rPr>
            </w:pPr>
            <w:r>
              <w:rPr>
                <w:rFonts w:eastAsia="Malgun Gothic"/>
                <w:szCs w:val="18"/>
                <w:lang w:val="en-US" w:eastAsia="ko-KR"/>
              </w:rPr>
              <w:t>718</w:t>
            </w:r>
          </w:p>
        </w:tc>
        <w:tc>
          <w:tcPr>
            <w:tcW w:w="746" w:type="dxa"/>
            <w:shd w:val="clear" w:color="auto" w:fill="auto"/>
            <w:noWrap/>
            <w:vAlign w:val="center"/>
          </w:tcPr>
          <w:p w14:paraId="118C57B7" w14:textId="77777777" w:rsidR="00C35E07" w:rsidRDefault="00C35E07" w:rsidP="00993033">
            <w:pPr>
              <w:pStyle w:val="TAC"/>
              <w:keepNext w:val="0"/>
              <w:rPr>
                <w:rFonts w:eastAsia="MS Mincho"/>
              </w:rPr>
            </w:pPr>
            <w:r>
              <w:rPr>
                <w:rFonts w:eastAsia="Malgun Gothic"/>
                <w:szCs w:val="18"/>
                <w:lang w:val="en-US" w:eastAsia="ko-KR"/>
              </w:rPr>
              <w:t>5</w:t>
            </w:r>
          </w:p>
        </w:tc>
        <w:tc>
          <w:tcPr>
            <w:tcW w:w="877" w:type="dxa"/>
            <w:shd w:val="clear" w:color="auto" w:fill="auto"/>
            <w:noWrap/>
            <w:vAlign w:val="center"/>
          </w:tcPr>
          <w:p w14:paraId="500DC718" w14:textId="77777777" w:rsidR="00C35E07" w:rsidRDefault="00C35E07" w:rsidP="00993033">
            <w:pPr>
              <w:pStyle w:val="TAC"/>
              <w:keepNext w:val="0"/>
              <w:rPr>
                <w:rFonts w:eastAsia="MS Mincho"/>
              </w:rPr>
            </w:pPr>
            <w:r>
              <w:rPr>
                <w:rFonts w:eastAsia="Malgun Gothic"/>
                <w:szCs w:val="18"/>
                <w:lang w:val="en-US" w:eastAsia="ko-KR"/>
              </w:rPr>
              <w:t>25</w:t>
            </w:r>
          </w:p>
        </w:tc>
        <w:tc>
          <w:tcPr>
            <w:tcW w:w="1299" w:type="dxa"/>
            <w:shd w:val="clear" w:color="auto" w:fill="auto"/>
            <w:noWrap/>
            <w:vAlign w:val="center"/>
          </w:tcPr>
          <w:p w14:paraId="3B9BC5BA" w14:textId="77777777" w:rsidR="00C35E07" w:rsidRDefault="00C35E07" w:rsidP="00993033">
            <w:pPr>
              <w:pStyle w:val="TAC"/>
              <w:keepNext w:val="0"/>
              <w:rPr>
                <w:rFonts w:eastAsia="MS Mincho"/>
              </w:rPr>
            </w:pPr>
            <w:r>
              <w:rPr>
                <w:rFonts w:eastAsia="Malgun Gothic"/>
                <w:szCs w:val="18"/>
                <w:lang w:val="en-US" w:eastAsia="ko-KR"/>
              </w:rPr>
              <w:t>773</w:t>
            </w:r>
          </w:p>
        </w:tc>
        <w:tc>
          <w:tcPr>
            <w:tcW w:w="817" w:type="dxa"/>
            <w:shd w:val="clear" w:color="auto" w:fill="auto"/>
            <w:vAlign w:val="center"/>
          </w:tcPr>
          <w:p w14:paraId="61FD3A86" w14:textId="77777777" w:rsidR="00C35E07" w:rsidRDefault="00C35E07" w:rsidP="00993033">
            <w:pPr>
              <w:pStyle w:val="TAC"/>
              <w:keepNext w:val="0"/>
              <w:rPr>
                <w:rFonts w:eastAsia="MS Mincho"/>
              </w:rPr>
            </w:pPr>
            <w:r>
              <w:rPr>
                <w:rFonts w:eastAsia="MS Mincho"/>
              </w:rPr>
              <w:t>N/A</w:t>
            </w:r>
          </w:p>
        </w:tc>
        <w:tc>
          <w:tcPr>
            <w:tcW w:w="1012" w:type="dxa"/>
            <w:shd w:val="clear" w:color="auto" w:fill="auto"/>
            <w:vAlign w:val="center"/>
          </w:tcPr>
          <w:p w14:paraId="4ABB0B3C" w14:textId="77777777" w:rsidR="00C35E07" w:rsidRDefault="00C35E07" w:rsidP="00993033">
            <w:pPr>
              <w:pStyle w:val="TAC"/>
              <w:keepNext w:val="0"/>
              <w:rPr>
                <w:rFonts w:eastAsia="MS Mincho"/>
              </w:rPr>
            </w:pPr>
            <w:r>
              <w:rPr>
                <w:rFonts w:eastAsia="MS Mincho"/>
              </w:rPr>
              <w:t>N/A</w:t>
            </w:r>
          </w:p>
        </w:tc>
      </w:tr>
      <w:tr w:rsidR="00C35E07" w14:paraId="4C7B7844" w14:textId="77777777" w:rsidTr="00993033">
        <w:trPr>
          <w:trHeight w:val="54"/>
          <w:jc w:val="center"/>
        </w:trPr>
        <w:tc>
          <w:tcPr>
            <w:tcW w:w="1928" w:type="dxa"/>
            <w:vMerge/>
            <w:shd w:val="clear" w:color="auto" w:fill="auto"/>
            <w:vAlign w:val="center"/>
          </w:tcPr>
          <w:p w14:paraId="279A4CAB" w14:textId="77777777" w:rsidR="00C35E07" w:rsidRDefault="00C35E07" w:rsidP="00993033">
            <w:pPr>
              <w:pStyle w:val="TAC"/>
              <w:keepNext w:val="0"/>
              <w:rPr>
                <w:rFonts w:eastAsia="MS Mincho"/>
              </w:rPr>
            </w:pPr>
          </w:p>
        </w:tc>
        <w:tc>
          <w:tcPr>
            <w:tcW w:w="1080" w:type="dxa"/>
            <w:shd w:val="clear" w:color="auto" w:fill="auto"/>
            <w:vAlign w:val="center"/>
          </w:tcPr>
          <w:p w14:paraId="657BF331" w14:textId="77777777" w:rsidR="00C35E07" w:rsidRDefault="00C35E07" w:rsidP="00993033">
            <w:pPr>
              <w:pStyle w:val="TAC"/>
              <w:keepNext w:val="0"/>
              <w:rPr>
                <w:rFonts w:eastAsia="MS Mincho"/>
              </w:rPr>
            </w:pPr>
            <w:r>
              <w:rPr>
                <w:rFonts w:eastAsia="Malgun Gothic"/>
                <w:szCs w:val="18"/>
                <w:lang w:val="en-US" w:eastAsia="ko-KR"/>
              </w:rPr>
              <w:t>7</w:t>
            </w:r>
          </w:p>
        </w:tc>
        <w:tc>
          <w:tcPr>
            <w:tcW w:w="1167" w:type="dxa"/>
            <w:shd w:val="clear" w:color="auto" w:fill="auto"/>
            <w:noWrap/>
            <w:vAlign w:val="center"/>
          </w:tcPr>
          <w:p w14:paraId="5F2D8C0B" w14:textId="77777777" w:rsidR="00C35E07" w:rsidRDefault="00C35E07" w:rsidP="00993033">
            <w:pPr>
              <w:pStyle w:val="TAC"/>
              <w:keepNext w:val="0"/>
              <w:rPr>
                <w:rFonts w:eastAsia="MS Mincho"/>
              </w:rPr>
            </w:pPr>
            <w:r>
              <w:rPr>
                <w:rFonts w:eastAsia="Malgun Gothic"/>
                <w:szCs w:val="18"/>
                <w:lang w:val="en-US" w:eastAsia="ko-KR"/>
              </w:rPr>
              <w:t>2533</w:t>
            </w:r>
          </w:p>
        </w:tc>
        <w:tc>
          <w:tcPr>
            <w:tcW w:w="746" w:type="dxa"/>
            <w:shd w:val="clear" w:color="auto" w:fill="auto"/>
            <w:noWrap/>
            <w:vAlign w:val="center"/>
          </w:tcPr>
          <w:p w14:paraId="71627BC0" w14:textId="77777777" w:rsidR="00C35E07" w:rsidRDefault="00C35E07" w:rsidP="00993033">
            <w:pPr>
              <w:pStyle w:val="TAC"/>
              <w:keepNext w:val="0"/>
              <w:rPr>
                <w:rFonts w:eastAsia="MS Mincho"/>
              </w:rPr>
            </w:pPr>
            <w:r>
              <w:rPr>
                <w:rFonts w:eastAsia="Malgun Gothic"/>
                <w:szCs w:val="18"/>
                <w:lang w:val="en-US" w:eastAsia="ko-KR"/>
              </w:rPr>
              <w:t>10</w:t>
            </w:r>
          </w:p>
        </w:tc>
        <w:tc>
          <w:tcPr>
            <w:tcW w:w="877" w:type="dxa"/>
            <w:shd w:val="clear" w:color="auto" w:fill="auto"/>
            <w:noWrap/>
            <w:vAlign w:val="center"/>
          </w:tcPr>
          <w:p w14:paraId="6A327B52" w14:textId="77777777" w:rsidR="00C35E07" w:rsidRDefault="00C35E07" w:rsidP="00993033">
            <w:pPr>
              <w:pStyle w:val="TAC"/>
              <w:keepNext w:val="0"/>
              <w:rPr>
                <w:rFonts w:eastAsia="MS Mincho"/>
              </w:rPr>
            </w:pPr>
            <w:r>
              <w:rPr>
                <w:rFonts w:eastAsia="Malgun Gothic"/>
                <w:szCs w:val="18"/>
                <w:lang w:val="en-US" w:eastAsia="ko-KR"/>
              </w:rPr>
              <w:t>50</w:t>
            </w:r>
          </w:p>
        </w:tc>
        <w:tc>
          <w:tcPr>
            <w:tcW w:w="1299" w:type="dxa"/>
            <w:shd w:val="clear" w:color="auto" w:fill="auto"/>
            <w:noWrap/>
            <w:vAlign w:val="center"/>
          </w:tcPr>
          <w:p w14:paraId="2DB1DB52" w14:textId="77777777" w:rsidR="00C35E07" w:rsidRDefault="00C35E07" w:rsidP="00993033">
            <w:pPr>
              <w:pStyle w:val="TAC"/>
              <w:keepNext w:val="0"/>
              <w:rPr>
                <w:rFonts w:eastAsia="MS Mincho"/>
              </w:rPr>
            </w:pPr>
            <w:r>
              <w:rPr>
                <w:rFonts w:eastAsia="Malgun Gothic"/>
                <w:szCs w:val="18"/>
                <w:lang w:val="en-US" w:eastAsia="ko-KR"/>
              </w:rPr>
              <w:t>2653</w:t>
            </w:r>
          </w:p>
        </w:tc>
        <w:tc>
          <w:tcPr>
            <w:tcW w:w="817" w:type="dxa"/>
            <w:shd w:val="clear" w:color="auto" w:fill="auto"/>
            <w:vAlign w:val="center"/>
          </w:tcPr>
          <w:p w14:paraId="1B37AD29" w14:textId="77777777" w:rsidR="00C35E07" w:rsidRDefault="00C35E07" w:rsidP="00993033">
            <w:pPr>
              <w:pStyle w:val="TAC"/>
              <w:keepNext w:val="0"/>
              <w:rPr>
                <w:rFonts w:eastAsia="MS Mincho"/>
              </w:rPr>
            </w:pPr>
            <w:r>
              <w:rPr>
                <w:lang w:eastAsia="zh-CN"/>
              </w:rPr>
              <w:t>30.0</w:t>
            </w:r>
          </w:p>
        </w:tc>
        <w:tc>
          <w:tcPr>
            <w:tcW w:w="1012" w:type="dxa"/>
            <w:shd w:val="clear" w:color="auto" w:fill="auto"/>
            <w:vAlign w:val="center"/>
          </w:tcPr>
          <w:p w14:paraId="41FAC59A" w14:textId="77777777" w:rsidR="00C35E07" w:rsidRDefault="00C35E07" w:rsidP="00993033">
            <w:pPr>
              <w:pStyle w:val="TAC"/>
              <w:keepNext w:val="0"/>
              <w:rPr>
                <w:rFonts w:eastAsia="MS Mincho"/>
              </w:rPr>
            </w:pPr>
            <w:r>
              <w:rPr>
                <w:lang w:eastAsia="zh-CN"/>
              </w:rPr>
              <w:t>IMD2</w:t>
            </w:r>
          </w:p>
        </w:tc>
      </w:tr>
      <w:tr w:rsidR="00C35E07" w14:paraId="50EFEB3E" w14:textId="77777777" w:rsidTr="00993033">
        <w:trPr>
          <w:trHeight w:val="54"/>
          <w:jc w:val="center"/>
        </w:trPr>
        <w:tc>
          <w:tcPr>
            <w:tcW w:w="1928" w:type="dxa"/>
            <w:vMerge w:val="restart"/>
            <w:shd w:val="clear" w:color="auto" w:fill="auto"/>
            <w:vAlign w:val="center"/>
          </w:tcPr>
          <w:p w14:paraId="37C1A1F2" w14:textId="77777777" w:rsidR="00C35E07" w:rsidRDefault="00C35E07" w:rsidP="00993033">
            <w:pPr>
              <w:pStyle w:val="TAC"/>
              <w:keepNext w:val="0"/>
            </w:pPr>
            <w:r>
              <w:rPr>
                <w:rFonts w:eastAsia="MS Mincho"/>
              </w:rPr>
              <w:t>DC_1A-3A_n77A</w:t>
            </w:r>
          </w:p>
        </w:tc>
        <w:tc>
          <w:tcPr>
            <w:tcW w:w="1080" w:type="dxa"/>
            <w:shd w:val="clear" w:color="auto" w:fill="auto"/>
            <w:vAlign w:val="center"/>
          </w:tcPr>
          <w:p w14:paraId="1A6E8135"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1C5F7BE3" w14:textId="77777777" w:rsidR="00C35E07" w:rsidRDefault="00C35E07" w:rsidP="00993033">
            <w:pPr>
              <w:pStyle w:val="TAC"/>
              <w:keepNext w:val="0"/>
              <w:rPr>
                <w:rFonts w:eastAsia="MS Mincho"/>
              </w:rPr>
            </w:pPr>
            <w:r>
              <w:rPr>
                <w:rFonts w:eastAsia="MS Mincho"/>
              </w:rPr>
              <w:t>1950</w:t>
            </w:r>
          </w:p>
        </w:tc>
        <w:tc>
          <w:tcPr>
            <w:tcW w:w="746" w:type="dxa"/>
            <w:shd w:val="clear" w:color="auto" w:fill="auto"/>
            <w:noWrap/>
            <w:vAlign w:val="center"/>
          </w:tcPr>
          <w:p w14:paraId="16207EB2"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77A93439"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31456C70" w14:textId="77777777" w:rsidR="00C35E07" w:rsidRDefault="00C35E07" w:rsidP="00993033">
            <w:pPr>
              <w:pStyle w:val="TAC"/>
              <w:keepNext w:val="0"/>
              <w:rPr>
                <w:rFonts w:eastAsia="MS Mincho"/>
              </w:rPr>
            </w:pPr>
            <w:r>
              <w:rPr>
                <w:rFonts w:eastAsia="MS Mincho"/>
              </w:rPr>
              <w:t>2140</w:t>
            </w:r>
          </w:p>
        </w:tc>
        <w:tc>
          <w:tcPr>
            <w:tcW w:w="817" w:type="dxa"/>
            <w:shd w:val="clear" w:color="auto" w:fill="auto"/>
            <w:vAlign w:val="center"/>
          </w:tcPr>
          <w:p w14:paraId="4F5DD6BC" w14:textId="77777777" w:rsidR="00C35E07" w:rsidRDefault="00C35E07" w:rsidP="00993033">
            <w:pPr>
              <w:pStyle w:val="TAC"/>
              <w:keepNext w:val="0"/>
              <w:rPr>
                <w:rFonts w:eastAsia="MS Mincho"/>
              </w:rPr>
            </w:pPr>
            <w:r>
              <w:t>N/A</w:t>
            </w:r>
          </w:p>
        </w:tc>
        <w:tc>
          <w:tcPr>
            <w:tcW w:w="1012" w:type="dxa"/>
            <w:shd w:val="clear" w:color="auto" w:fill="auto"/>
            <w:vAlign w:val="center"/>
          </w:tcPr>
          <w:p w14:paraId="5E03C02A" w14:textId="77777777" w:rsidR="00C35E07" w:rsidRDefault="00C35E07" w:rsidP="00993033">
            <w:pPr>
              <w:pStyle w:val="TAC"/>
              <w:keepNext w:val="0"/>
              <w:rPr>
                <w:rFonts w:eastAsia="MS Mincho"/>
              </w:rPr>
            </w:pPr>
            <w:r>
              <w:t>N/A</w:t>
            </w:r>
          </w:p>
        </w:tc>
      </w:tr>
      <w:tr w:rsidR="00C35E07" w14:paraId="5B8288DD" w14:textId="77777777" w:rsidTr="00993033">
        <w:trPr>
          <w:trHeight w:val="22"/>
          <w:jc w:val="center"/>
        </w:trPr>
        <w:tc>
          <w:tcPr>
            <w:tcW w:w="1928" w:type="dxa"/>
            <w:vMerge/>
            <w:shd w:val="clear" w:color="auto" w:fill="auto"/>
            <w:vAlign w:val="center"/>
          </w:tcPr>
          <w:p w14:paraId="1F207727" w14:textId="77777777" w:rsidR="00C35E07" w:rsidRDefault="00C35E07" w:rsidP="00993033">
            <w:pPr>
              <w:pStyle w:val="TAC"/>
              <w:keepNext w:val="0"/>
            </w:pPr>
          </w:p>
        </w:tc>
        <w:tc>
          <w:tcPr>
            <w:tcW w:w="1080" w:type="dxa"/>
            <w:shd w:val="clear" w:color="auto" w:fill="auto"/>
            <w:vAlign w:val="center"/>
          </w:tcPr>
          <w:p w14:paraId="3B87CD8A" w14:textId="77777777" w:rsidR="00C35E07" w:rsidRDefault="00C35E07" w:rsidP="00993033">
            <w:pPr>
              <w:pStyle w:val="TAC"/>
              <w:keepNext w:val="0"/>
              <w:rPr>
                <w:rFonts w:eastAsia="MS Mincho"/>
              </w:rPr>
            </w:pPr>
            <w:r>
              <w:rPr>
                <w:rFonts w:eastAsia="MS Mincho"/>
              </w:rPr>
              <w:t>3</w:t>
            </w:r>
          </w:p>
        </w:tc>
        <w:tc>
          <w:tcPr>
            <w:tcW w:w="1167" w:type="dxa"/>
            <w:shd w:val="clear" w:color="auto" w:fill="auto"/>
            <w:noWrap/>
            <w:vAlign w:val="center"/>
          </w:tcPr>
          <w:p w14:paraId="63E4EDB7" w14:textId="77777777" w:rsidR="00C35E07" w:rsidRDefault="00C35E07" w:rsidP="00993033">
            <w:pPr>
              <w:pStyle w:val="TAC"/>
              <w:keepNext w:val="0"/>
              <w:rPr>
                <w:rFonts w:eastAsia="MS Mincho"/>
              </w:rPr>
            </w:pPr>
            <w:r>
              <w:rPr>
                <w:rFonts w:eastAsia="MS Mincho"/>
              </w:rPr>
              <w:t>1712.5</w:t>
            </w:r>
          </w:p>
        </w:tc>
        <w:tc>
          <w:tcPr>
            <w:tcW w:w="746" w:type="dxa"/>
            <w:shd w:val="clear" w:color="auto" w:fill="auto"/>
            <w:noWrap/>
            <w:vAlign w:val="center"/>
          </w:tcPr>
          <w:p w14:paraId="6080635D"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3870D77A"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5C07445A" w14:textId="77777777" w:rsidR="00C35E07" w:rsidRDefault="00C35E07" w:rsidP="00993033">
            <w:pPr>
              <w:pStyle w:val="TAC"/>
              <w:keepNext w:val="0"/>
              <w:rPr>
                <w:rFonts w:eastAsia="MS Mincho"/>
              </w:rPr>
            </w:pPr>
            <w:r>
              <w:rPr>
                <w:rFonts w:eastAsia="MS Mincho"/>
              </w:rPr>
              <w:t>1807.5</w:t>
            </w:r>
          </w:p>
        </w:tc>
        <w:tc>
          <w:tcPr>
            <w:tcW w:w="817" w:type="dxa"/>
            <w:shd w:val="clear" w:color="auto" w:fill="auto"/>
            <w:vAlign w:val="center"/>
          </w:tcPr>
          <w:p w14:paraId="1DD61327" w14:textId="77777777" w:rsidR="00C35E07" w:rsidRDefault="00C35E07" w:rsidP="00993033">
            <w:pPr>
              <w:pStyle w:val="TAC"/>
              <w:keepNext w:val="0"/>
              <w:rPr>
                <w:rFonts w:eastAsia="MS Mincho"/>
              </w:rPr>
            </w:pPr>
            <w:r>
              <w:rPr>
                <w:rFonts w:eastAsia="MS Mincho"/>
              </w:rPr>
              <w:t>31.5</w:t>
            </w:r>
          </w:p>
        </w:tc>
        <w:tc>
          <w:tcPr>
            <w:tcW w:w="1012" w:type="dxa"/>
            <w:shd w:val="clear" w:color="auto" w:fill="auto"/>
            <w:vAlign w:val="center"/>
          </w:tcPr>
          <w:p w14:paraId="38A98C92" w14:textId="77777777" w:rsidR="00C35E07" w:rsidRDefault="00C35E07" w:rsidP="00993033">
            <w:pPr>
              <w:pStyle w:val="TAC"/>
              <w:keepNext w:val="0"/>
              <w:rPr>
                <w:rFonts w:eastAsia="MS Mincho"/>
              </w:rPr>
            </w:pPr>
            <w:r>
              <w:rPr>
                <w:rFonts w:eastAsia="MS Mincho"/>
              </w:rPr>
              <w:t>IMD2</w:t>
            </w:r>
          </w:p>
        </w:tc>
      </w:tr>
      <w:tr w:rsidR="00C35E07" w14:paraId="6BCF30B3" w14:textId="77777777" w:rsidTr="00993033">
        <w:trPr>
          <w:trHeight w:val="22"/>
          <w:jc w:val="center"/>
        </w:trPr>
        <w:tc>
          <w:tcPr>
            <w:tcW w:w="1928" w:type="dxa"/>
            <w:vMerge/>
            <w:shd w:val="clear" w:color="auto" w:fill="auto"/>
            <w:vAlign w:val="center"/>
          </w:tcPr>
          <w:p w14:paraId="39C97F98" w14:textId="77777777" w:rsidR="00C35E07" w:rsidRDefault="00C35E07" w:rsidP="00993033">
            <w:pPr>
              <w:pStyle w:val="TAC"/>
              <w:keepNext w:val="0"/>
            </w:pPr>
          </w:p>
        </w:tc>
        <w:tc>
          <w:tcPr>
            <w:tcW w:w="1080" w:type="dxa"/>
            <w:shd w:val="clear" w:color="auto" w:fill="auto"/>
            <w:vAlign w:val="center"/>
          </w:tcPr>
          <w:p w14:paraId="0230C6FC" w14:textId="77777777" w:rsidR="00C35E07" w:rsidRDefault="00C35E07" w:rsidP="00993033">
            <w:pPr>
              <w:pStyle w:val="TAC"/>
              <w:keepNext w:val="0"/>
              <w:rPr>
                <w:rFonts w:eastAsia="MS Mincho"/>
              </w:rPr>
            </w:pPr>
            <w:r>
              <w:rPr>
                <w:rFonts w:eastAsia="MS Mincho"/>
              </w:rPr>
              <w:t>n77</w:t>
            </w:r>
          </w:p>
        </w:tc>
        <w:tc>
          <w:tcPr>
            <w:tcW w:w="1167" w:type="dxa"/>
            <w:shd w:val="clear" w:color="auto" w:fill="auto"/>
            <w:noWrap/>
            <w:vAlign w:val="center"/>
          </w:tcPr>
          <w:p w14:paraId="244E6014" w14:textId="77777777" w:rsidR="00C35E07" w:rsidRDefault="00C35E07" w:rsidP="00993033">
            <w:pPr>
              <w:pStyle w:val="TAC"/>
              <w:keepNext w:val="0"/>
              <w:rPr>
                <w:rFonts w:eastAsia="MS Mincho"/>
              </w:rPr>
            </w:pPr>
            <w:r>
              <w:rPr>
                <w:rFonts w:eastAsia="MS Mincho"/>
              </w:rPr>
              <w:t>3757.5</w:t>
            </w:r>
          </w:p>
        </w:tc>
        <w:tc>
          <w:tcPr>
            <w:tcW w:w="746" w:type="dxa"/>
            <w:shd w:val="clear" w:color="auto" w:fill="auto"/>
            <w:noWrap/>
            <w:vAlign w:val="center"/>
          </w:tcPr>
          <w:p w14:paraId="6DC8B163" w14:textId="77777777" w:rsidR="00C35E07" w:rsidRDefault="00C35E07" w:rsidP="00993033">
            <w:pPr>
              <w:pStyle w:val="TAC"/>
              <w:keepNext w:val="0"/>
              <w:rPr>
                <w:rFonts w:eastAsia="MS Mincho"/>
              </w:rPr>
            </w:pPr>
            <w:r>
              <w:rPr>
                <w:rFonts w:eastAsia="MS Mincho"/>
              </w:rPr>
              <w:t>10</w:t>
            </w:r>
          </w:p>
        </w:tc>
        <w:tc>
          <w:tcPr>
            <w:tcW w:w="877" w:type="dxa"/>
            <w:shd w:val="clear" w:color="auto" w:fill="auto"/>
            <w:noWrap/>
            <w:vAlign w:val="center"/>
          </w:tcPr>
          <w:p w14:paraId="474A16CE" w14:textId="77777777" w:rsidR="00C35E07" w:rsidRDefault="00C35E07" w:rsidP="00993033">
            <w:pPr>
              <w:pStyle w:val="TAC"/>
              <w:keepNext w:val="0"/>
              <w:rPr>
                <w:rFonts w:eastAsia="MS Mincho"/>
              </w:rPr>
            </w:pPr>
            <w:r>
              <w:rPr>
                <w:rFonts w:eastAsia="MS Mincho"/>
              </w:rPr>
              <w:t>50</w:t>
            </w:r>
          </w:p>
        </w:tc>
        <w:tc>
          <w:tcPr>
            <w:tcW w:w="1299" w:type="dxa"/>
            <w:shd w:val="clear" w:color="auto" w:fill="auto"/>
            <w:noWrap/>
            <w:vAlign w:val="center"/>
          </w:tcPr>
          <w:p w14:paraId="0059AFC9" w14:textId="77777777" w:rsidR="00C35E07" w:rsidRDefault="00C35E07" w:rsidP="00993033">
            <w:pPr>
              <w:pStyle w:val="TAC"/>
              <w:keepNext w:val="0"/>
              <w:rPr>
                <w:rFonts w:eastAsia="MS Mincho"/>
              </w:rPr>
            </w:pPr>
            <w:r>
              <w:rPr>
                <w:rFonts w:eastAsia="MS Mincho"/>
              </w:rPr>
              <w:t>3757.5</w:t>
            </w:r>
          </w:p>
        </w:tc>
        <w:tc>
          <w:tcPr>
            <w:tcW w:w="817" w:type="dxa"/>
            <w:shd w:val="clear" w:color="auto" w:fill="auto"/>
            <w:vAlign w:val="center"/>
          </w:tcPr>
          <w:p w14:paraId="0BB9686C" w14:textId="77777777" w:rsidR="00C35E07" w:rsidRDefault="00C35E07" w:rsidP="00993033">
            <w:pPr>
              <w:pStyle w:val="TAC"/>
              <w:keepNext w:val="0"/>
            </w:pPr>
            <w:r>
              <w:t>N/A</w:t>
            </w:r>
          </w:p>
        </w:tc>
        <w:tc>
          <w:tcPr>
            <w:tcW w:w="1012" w:type="dxa"/>
            <w:shd w:val="clear" w:color="auto" w:fill="auto"/>
            <w:vAlign w:val="center"/>
          </w:tcPr>
          <w:p w14:paraId="62E7A5C4" w14:textId="77777777" w:rsidR="00C35E07" w:rsidRDefault="00C35E07" w:rsidP="00993033">
            <w:pPr>
              <w:pStyle w:val="TAC"/>
              <w:keepNext w:val="0"/>
            </w:pPr>
            <w:r>
              <w:t>N/A</w:t>
            </w:r>
          </w:p>
        </w:tc>
      </w:tr>
      <w:tr w:rsidR="00C35E07" w14:paraId="01D0D78D" w14:textId="77777777" w:rsidTr="00993033">
        <w:trPr>
          <w:trHeight w:val="22"/>
          <w:jc w:val="center"/>
        </w:trPr>
        <w:tc>
          <w:tcPr>
            <w:tcW w:w="1928" w:type="dxa"/>
            <w:vMerge/>
            <w:shd w:val="clear" w:color="auto" w:fill="auto"/>
            <w:vAlign w:val="center"/>
          </w:tcPr>
          <w:p w14:paraId="068C3226" w14:textId="77777777" w:rsidR="00C35E07" w:rsidRDefault="00C35E07" w:rsidP="00993033">
            <w:pPr>
              <w:pStyle w:val="TAC"/>
              <w:keepNext w:val="0"/>
            </w:pPr>
          </w:p>
        </w:tc>
        <w:tc>
          <w:tcPr>
            <w:tcW w:w="1080" w:type="dxa"/>
            <w:shd w:val="clear" w:color="auto" w:fill="auto"/>
            <w:vAlign w:val="center"/>
          </w:tcPr>
          <w:p w14:paraId="4B6C9DAB"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20E97600" w14:textId="77777777" w:rsidR="00C35E07" w:rsidRDefault="00C35E07" w:rsidP="00993033">
            <w:pPr>
              <w:pStyle w:val="TAC"/>
              <w:keepNext w:val="0"/>
              <w:rPr>
                <w:rFonts w:eastAsia="MS Mincho"/>
              </w:rPr>
            </w:pPr>
            <w:r>
              <w:rPr>
                <w:rFonts w:eastAsia="MS Mincho"/>
              </w:rPr>
              <w:t>1950</w:t>
            </w:r>
          </w:p>
        </w:tc>
        <w:tc>
          <w:tcPr>
            <w:tcW w:w="746" w:type="dxa"/>
            <w:shd w:val="clear" w:color="auto" w:fill="auto"/>
            <w:noWrap/>
            <w:vAlign w:val="center"/>
          </w:tcPr>
          <w:p w14:paraId="37609F6A"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10D06EF1"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273CC754" w14:textId="77777777" w:rsidR="00C35E07" w:rsidRDefault="00C35E07" w:rsidP="00993033">
            <w:pPr>
              <w:pStyle w:val="TAC"/>
              <w:keepNext w:val="0"/>
              <w:rPr>
                <w:rFonts w:eastAsia="MS Mincho"/>
              </w:rPr>
            </w:pPr>
            <w:r>
              <w:rPr>
                <w:rFonts w:eastAsia="MS Mincho"/>
              </w:rPr>
              <w:t>2140</w:t>
            </w:r>
          </w:p>
        </w:tc>
        <w:tc>
          <w:tcPr>
            <w:tcW w:w="817" w:type="dxa"/>
            <w:shd w:val="clear" w:color="auto" w:fill="auto"/>
            <w:vAlign w:val="center"/>
          </w:tcPr>
          <w:p w14:paraId="61B7A8B2" w14:textId="77777777" w:rsidR="00C35E07" w:rsidRDefault="00C35E07" w:rsidP="00993033">
            <w:pPr>
              <w:pStyle w:val="TAC"/>
              <w:keepNext w:val="0"/>
              <w:rPr>
                <w:rFonts w:eastAsia="MS Mincho"/>
              </w:rPr>
            </w:pPr>
            <w:r>
              <w:t>N/A</w:t>
            </w:r>
          </w:p>
        </w:tc>
        <w:tc>
          <w:tcPr>
            <w:tcW w:w="1012" w:type="dxa"/>
            <w:shd w:val="clear" w:color="auto" w:fill="auto"/>
            <w:vAlign w:val="center"/>
          </w:tcPr>
          <w:p w14:paraId="5DCFA3EE" w14:textId="77777777" w:rsidR="00C35E07" w:rsidRDefault="00C35E07" w:rsidP="00993033">
            <w:pPr>
              <w:pStyle w:val="TAC"/>
              <w:keepNext w:val="0"/>
              <w:rPr>
                <w:rFonts w:eastAsia="MS Mincho"/>
              </w:rPr>
            </w:pPr>
            <w:r>
              <w:t>N/A</w:t>
            </w:r>
          </w:p>
        </w:tc>
      </w:tr>
      <w:tr w:rsidR="00C35E07" w14:paraId="06C35635" w14:textId="77777777" w:rsidTr="00993033">
        <w:trPr>
          <w:trHeight w:val="22"/>
          <w:jc w:val="center"/>
        </w:trPr>
        <w:tc>
          <w:tcPr>
            <w:tcW w:w="1928" w:type="dxa"/>
            <w:vMerge/>
            <w:shd w:val="clear" w:color="auto" w:fill="auto"/>
            <w:vAlign w:val="center"/>
          </w:tcPr>
          <w:p w14:paraId="43E9F9E4" w14:textId="77777777" w:rsidR="00C35E07" w:rsidRDefault="00C35E07" w:rsidP="00993033">
            <w:pPr>
              <w:pStyle w:val="TAC"/>
              <w:keepNext w:val="0"/>
            </w:pPr>
          </w:p>
        </w:tc>
        <w:tc>
          <w:tcPr>
            <w:tcW w:w="1080" w:type="dxa"/>
            <w:shd w:val="clear" w:color="auto" w:fill="auto"/>
            <w:vAlign w:val="center"/>
          </w:tcPr>
          <w:p w14:paraId="0224661E" w14:textId="77777777" w:rsidR="00C35E07" w:rsidRDefault="00C35E07" w:rsidP="00993033">
            <w:pPr>
              <w:pStyle w:val="TAC"/>
              <w:keepNext w:val="0"/>
              <w:rPr>
                <w:rFonts w:eastAsia="MS Mincho"/>
              </w:rPr>
            </w:pPr>
            <w:r>
              <w:rPr>
                <w:rFonts w:eastAsia="MS Mincho"/>
              </w:rPr>
              <w:t>3</w:t>
            </w:r>
          </w:p>
        </w:tc>
        <w:tc>
          <w:tcPr>
            <w:tcW w:w="1167" w:type="dxa"/>
            <w:shd w:val="clear" w:color="auto" w:fill="auto"/>
            <w:noWrap/>
            <w:vAlign w:val="center"/>
          </w:tcPr>
          <w:p w14:paraId="496E3F8D" w14:textId="77777777" w:rsidR="00C35E07" w:rsidRDefault="00C35E07" w:rsidP="00993033">
            <w:pPr>
              <w:pStyle w:val="TAC"/>
              <w:keepNext w:val="0"/>
              <w:rPr>
                <w:rFonts w:eastAsia="MS Mincho"/>
              </w:rPr>
            </w:pPr>
            <w:r>
              <w:rPr>
                <w:rFonts w:eastAsia="MS Mincho"/>
              </w:rPr>
              <w:t>1775</w:t>
            </w:r>
          </w:p>
        </w:tc>
        <w:tc>
          <w:tcPr>
            <w:tcW w:w="746" w:type="dxa"/>
            <w:shd w:val="clear" w:color="auto" w:fill="auto"/>
            <w:noWrap/>
            <w:vAlign w:val="center"/>
          </w:tcPr>
          <w:p w14:paraId="2588D5F9"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0D858275"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55EA838A" w14:textId="77777777" w:rsidR="00C35E07" w:rsidRDefault="00C35E07" w:rsidP="00993033">
            <w:pPr>
              <w:pStyle w:val="TAC"/>
              <w:keepNext w:val="0"/>
              <w:rPr>
                <w:rFonts w:eastAsia="MS Mincho"/>
              </w:rPr>
            </w:pPr>
            <w:r>
              <w:rPr>
                <w:rFonts w:eastAsia="MS Mincho"/>
              </w:rPr>
              <w:t>1870</w:t>
            </w:r>
          </w:p>
        </w:tc>
        <w:tc>
          <w:tcPr>
            <w:tcW w:w="817" w:type="dxa"/>
            <w:shd w:val="clear" w:color="auto" w:fill="auto"/>
            <w:vAlign w:val="center"/>
          </w:tcPr>
          <w:p w14:paraId="20C53873" w14:textId="77777777" w:rsidR="00C35E07" w:rsidRDefault="00C35E07" w:rsidP="00993033">
            <w:pPr>
              <w:pStyle w:val="TAC"/>
              <w:keepNext w:val="0"/>
              <w:rPr>
                <w:rFonts w:eastAsia="MS Mincho"/>
              </w:rPr>
            </w:pPr>
            <w:r>
              <w:rPr>
                <w:rFonts w:eastAsia="MS Mincho"/>
              </w:rPr>
              <w:t>8.5</w:t>
            </w:r>
          </w:p>
        </w:tc>
        <w:tc>
          <w:tcPr>
            <w:tcW w:w="1012" w:type="dxa"/>
            <w:shd w:val="clear" w:color="auto" w:fill="auto"/>
            <w:vAlign w:val="center"/>
          </w:tcPr>
          <w:p w14:paraId="49135C28" w14:textId="77777777" w:rsidR="00C35E07" w:rsidRDefault="00C35E07" w:rsidP="00993033">
            <w:pPr>
              <w:pStyle w:val="TAC"/>
              <w:keepNext w:val="0"/>
              <w:rPr>
                <w:rFonts w:eastAsia="MS Mincho"/>
              </w:rPr>
            </w:pPr>
            <w:r>
              <w:rPr>
                <w:rFonts w:eastAsia="MS Mincho"/>
              </w:rPr>
              <w:t>IMD4</w:t>
            </w:r>
          </w:p>
        </w:tc>
      </w:tr>
      <w:tr w:rsidR="00C35E07" w14:paraId="5F2D34A4" w14:textId="77777777" w:rsidTr="00993033">
        <w:trPr>
          <w:trHeight w:val="22"/>
          <w:jc w:val="center"/>
        </w:trPr>
        <w:tc>
          <w:tcPr>
            <w:tcW w:w="1928" w:type="dxa"/>
            <w:vMerge/>
            <w:shd w:val="clear" w:color="auto" w:fill="auto"/>
            <w:vAlign w:val="center"/>
          </w:tcPr>
          <w:p w14:paraId="0ECEE368" w14:textId="77777777" w:rsidR="00C35E07" w:rsidRDefault="00C35E07" w:rsidP="00993033">
            <w:pPr>
              <w:pStyle w:val="TAC"/>
              <w:keepNext w:val="0"/>
            </w:pPr>
          </w:p>
        </w:tc>
        <w:tc>
          <w:tcPr>
            <w:tcW w:w="1080" w:type="dxa"/>
            <w:shd w:val="clear" w:color="auto" w:fill="auto"/>
            <w:vAlign w:val="center"/>
          </w:tcPr>
          <w:p w14:paraId="31F6D071" w14:textId="77777777" w:rsidR="00C35E07" w:rsidRDefault="00C35E07" w:rsidP="00993033">
            <w:pPr>
              <w:pStyle w:val="TAC"/>
              <w:keepNext w:val="0"/>
              <w:rPr>
                <w:rFonts w:eastAsia="MS Mincho"/>
              </w:rPr>
            </w:pPr>
            <w:r>
              <w:rPr>
                <w:rFonts w:eastAsia="MS Mincho"/>
              </w:rPr>
              <w:t>n77</w:t>
            </w:r>
          </w:p>
        </w:tc>
        <w:tc>
          <w:tcPr>
            <w:tcW w:w="1167" w:type="dxa"/>
            <w:shd w:val="clear" w:color="auto" w:fill="auto"/>
            <w:noWrap/>
            <w:vAlign w:val="center"/>
          </w:tcPr>
          <w:p w14:paraId="64A759B6" w14:textId="77777777" w:rsidR="00C35E07" w:rsidRDefault="00C35E07" w:rsidP="00993033">
            <w:pPr>
              <w:pStyle w:val="TAC"/>
              <w:keepNext w:val="0"/>
              <w:rPr>
                <w:rFonts w:eastAsia="MS Mincho"/>
              </w:rPr>
            </w:pPr>
            <w:r>
              <w:rPr>
                <w:rFonts w:eastAsia="MS Mincho"/>
              </w:rPr>
              <w:t>3980</w:t>
            </w:r>
          </w:p>
        </w:tc>
        <w:tc>
          <w:tcPr>
            <w:tcW w:w="746" w:type="dxa"/>
            <w:shd w:val="clear" w:color="auto" w:fill="auto"/>
            <w:noWrap/>
            <w:vAlign w:val="center"/>
          </w:tcPr>
          <w:p w14:paraId="03299315" w14:textId="77777777" w:rsidR="00C35E07" w:rsidRDefault="00C35E07" w:rsidP="00993033">
            <w:pPr>
              <w:pStyle w:val="TAC"/>
              <w:keepNext w:val="0"/>
              <w:rPr>
                <w:rFonts w:eastAsia="MS Mincho"/>
              </w:rPr>
            </w:pPr>
            <w:r>
              <w:rPr>
                <w:rFonts w:eastAsia="MS Mincho"/>
              </w:rPr>
              <w:t>10</w:t>
            </w:r>
          </w:p>
        </w:tc>
        <w:tc>
          <w:tcPr>
            <w:tcW w:w="877" w:type="dxa"/>
            <w:shd w:val="clear" w:color="auto" w:fill="auto"/>
            <w:noWrap/>
            <w:vAlign w:val="center"/>
          </w:tcPr>
          <w:p w14:paraId="6CFC38AF" w14:textId="77777777" w:rsidR="00C35E07" w:rsidRDefault="00C35E07" w:rsidP="00993033">
            <w:pPr>
              <w:pStyle w:val="TAC"/>
              <w:keepNext w:val="0"/>
              <w:rPr>
                <w:rFonts w:eastAsia="MS Mincho"/>
              </w:rPr>
            </w:pPr>
            <w:r>
              <w:rPr>
                <w:rFonts w:eastAsia="MS Mincho"/>
              </w:rPr>
              <w:t>50</w:t>
            </w:r>
          </w:p>
        </w:tc>
        <w:tc>
          <w:tcPr>
            <w:tcW w:w="1299" w:type="dxa"/>
            <w:shd w:val="clear" w:color="auto" w:fill="auto"/>
            <w:noWrap/>
            <w:vAlign w:val="center"/>
          </w:tcPr>
          <w:p w14:paraId="23178A4A" w14:textId="77777777" w:rsidR="00C35E07" w:rsidRDefault="00C35E07" w:rsidP="00993033">
            <w:pPr>
              <w:pStyle w:val="TAC"/>
              <w:keepNext w:val="0"/>
              <w:rPr>
                <w:rFonts w:eastAsia="MS Mincho"/>
              </w:rPr>
            </w:pPr>
            <w:r>
              <w:rPr>
                <w:rFonts w:eastAsia="MS Mincho"/>
              </w:rPr>
              <w:t>3980</w:t>
            </w:r>
          </w:p>
        </w:tc>
        <w:tc>
          <w:tcPr>
            <w:tcW w:w="817" w:type="dxa"/>
            <w:shd w:val="clear" w:color="auto" w:fill="auto"/>
            <w:vAlign w:val="center"/>
          </w:tcPr>
          <w:p w14:paraId="5920F4E6" w14:textId="77777777" w:rsidR="00C35E07" w:rsidRDefault="00C35E07" w:rsidP="00993033">
            <w:pPr>
              <w:pStyle w:val="TAC"/>
              <w:keepNext w:val="0"/>
            </w:pPr>
            <w:r>
              <w:t>N/A</w:t>
            </w:r>
          </w:p>
        </w:tc>
        <w:tc>
          <w:tcPr>
            <w:tcW w:w="1012" w:type="dxa"/>
            <w:shd w:val="clear" w:color="auto" w:fill="auto"/>
            <w:vAlign w:val="center"/>
          </w:tcPr>
          <w:p w14:paraId="60600859" w14:textId="77777777" w:rsidR="00C35E07" w:rsidRDefault="00C35E07" w:rsidP="00993033">
            <w:pPr>
              <w:pStyle w:val="TAC"/>
              <w:keepNext w:val="0"/>
            </w:pPr>
            <w:r>
              <w:t>N/A</w:t>
            </w:r>
          </w:p>
        </w:tc>
      </w:tr>
      <w:tr w:rsidR="00C35E07" w14:paraId="1EA4C6D2" w14:textId="77777777" w:rsidTr="00993033">
        <w:trPr>
          <w:trHeight w:val="54"/>
          <w:jc w:val="center"/>
        </w:trPr>
        <w:tc>
          <w:tcPr>
            <w:tcW w:w="1928" w:type="dxa"/>
            <w:vMerge/>
            <w:shd w:val="clear" w:color="auto" w:fill="auto"/>
            <w:vAlign w:val="center"/>
          </w:tcPr>
          <w:p w14:paraId="64497083" w14:textId="77777777" w:rsidR="00C35E07" w:rsidRDefault="00C35E07" w:rsidP="00993033">
            <w:pPr>
              <w:pStyle w:val="TAC"/>
              <w:keepNext w:val="0"/>
            </w:pPr>
          </w:p>
        </w:tc>
        <w:tc>
          <w:tcPr>
            <w:tcW w:w="1080" w:type="dxa"/>
            <w:shd w:val="clear" w:color="auto" w:fill="auto"/>
            <w:vAlign w:val="center"/>
          </w:tcPr>
          <w:p w14:paraId="706E31DF"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4E7C2183" w14:textId="77777777" w:rsidR="00C35E07" w:rsidRDefault="00C35E07" w:rsidP="00993033">
            <w:pPr>
              <w:pStyle w:val="TAC"/>
              <w:keepNext w:val="0"/>
              <w:rPr>
                <w:rFonts w:eastAsia="MS Mincho"/>
              </w:rPr>
            </w:pPr>
            <w:r>
              <w:rPr>
                <w:rFonts w:eastAsia="MS Mincho"/>
              </w:rPr>
              <w:t>1950</w:t>
            </w:r>
          </w:p>
        </w:tc>
        <w:tc>
          <w:tcPr>
            <w:tcW w:w="746" w:type="dxa"/>
            <w:shd w:val="clear" w:color="auto" w:fill="auto"/>
            <w:noWrap/>
            <w:vAlign w:val="center"/>
          </w:tcPr>
          <w:p w14:paraId="0B1E6ED7"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298EF630"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6C875F3C" w14:textId="77777777" w:rsidR="00C35E07" w:rsidRDefault="00C35E07" w:rsidP="00993033">
            <w:pPr>
              <w:pStyle w:val="TAC"/>
              <w:keepNext w:val="0"/>
              <w:rPr>
                <w:rFonts w:eastAsia="MS Mincho"/>
              </w:rPr>
            </w:pPr>
            <w:r>
              <w:rPr>
                <w:rFonts w:eastAsia="MS Mincho"/>
              </w:rPr>
              <w:t>2140</w:t>
            </w:r>
          </w:p>
        </w:tc>
        <w:tc>
          <w:tcPr>
            <w:tcW w:w="817" w:type="dxa"/>
            <w:shd w:val="clear" w:color="auto" w:fill="auto"/>
            <w:vAlign w:val="center"/>
          </w:tcPr>
          <w:p w14:paraId="205D6BCC" w14:textId="77777777" w:rsidR="00C35E07" w:rsidRDefault="00C35E07" w:rsidP="00993033">
            <w:pPr>
              <w:pStyle w:val="TAC"/>
              <w:keepNext w:val="0"/>
              <w:rPr>
                <w:rFonts w:eastAsia="MS Mincho"/>
              </w:rPr>
            </w:pPr>
            <w:r>
              <w:rPr>
                <w:rFonts w:eastAsia="MS Mincho"/>
              </w:rPr>
              <w:t>31.0</w:t>
            </w:r>
          </w:p>
        </w:tc>
        <w:tc>
          <w:tcPr>
            <w:tcW w:w="1012" w:type="dxa"/>
            <w:shd w:val="clear" w:color="auto" w:fill="auto"/>
            <w:vAlign w:val="center"/>
          </w:tcPr>
          <w:p w14:paraId="3AFD3346" w14:textId="77777777" w:rsidR="00C35E07" w:rsidRDefault="00C35E07" w:rsidP="00993033">
            <w:pPr>
              <w:pStyle w:val="TAC"/>
              <w:keepNext w:val="0"/>
              <w:rPr>
                <w:rFonts w:eastAsia="MS Mincho"/>
              </w:rPr>
            </w:pPr>
            <w:r>
              <w:rPr>
                <w:rFonts w:eastAsia="MS Mincho"/>
              </w:rPr>
              <w:t>IMD2</w:t>
            </w:r>
          </w:p>
        </w:tc>
      </w:tr>
      <w:tr w:rsidR="00C35E07" w14:paraId="16F81679" w14:textId="77777777" w:rsidTr="00993033">
        <w:trPr>
          <w:trHeight w:val="22"/>
          <w:jc w:val="center"/>
        </w:trPr>
        <w:tc>
          <w:tcPr>
            <w:tcW w:w="1928" w:type="dxa"/>
            <w:vMerge/>
            <w:shd w:val="clear" w:color="auto" w:fill="auto"/>
            <w:vAlign w:val="center"/>
          </w:tcPr>
          <w:p w14:paraId="326C1738" w14:textId="77777777" w:rsidR="00C35E07" w:rsidRDefault="00C35E07" w:rsidP="00993033">
            <w:pPr>
              <w:pStyle w:val="TAC"/>
              <w:keepNext w:val="0"/>
            </w:pPr>
          </w:p>
        </w:tc>
        <w:tc>
          <w:tcPr>
            <w:tcW w:w="1080" w:type="dxa"/>
            <w:shd w:val="clear" w:color="auto" w:fill="auto"/>
            <w:vAlign w:val="center"/>
          </w:tcPr>
          <w:p w14:paraId="77C38A45" w14:textId="77777777" w:rsidR="00C35E07" w:rsidRDefault="00C35E07" w:rsidP="00993033">
            <w:pPr>
              <w:pStyle w:val="TAC"/>
              <w:keepNext w:val="0"/>
              <w:rPr>
                <w:rFonts w:eastAsia="MS Mincho"/>
              </w:rPr>
            </w:pPr>
            <w:r>
              <w:rPr>
                <w:rFonts w:eastAsia="MS Mincho"/>
              </w:rPr>
              <w:t>3</w:t>
            </w:r>
          </w:p>
        </w:tc>
        <w:tc>
          <w:tcPr>
            <w:tcW w:w="1167" w:type="dxa"/>
            <w:shd w:val="clear" w:color="auto" w:fill="auto"/>
            <w:noWrap/>
            <w:vAlign w:val="center"/>
          </w:tcPr>
          <w:p w14:paraId="239C6B7C" w14:textId="77777777" w:rsidR="00C35E07" w:rsidRDefault="00C35E07" w:rsidP="00993033">
            <w:pPr>
              <w:pStyle w:val="TAC"/>
              <w:keepNext w:val="0"/>
              <w:rPr>
                <w:rFonts w:eastAsia="MS Mincho"/>
              </w:rPr>
            </w:pPr>
            <w:r>
              <w:rPr>
                <w:rFonts w:eastAsia="MS Mincho"/>
              </w:rPr>
              <w:t>1775</w:t>
            </w:r>
          </w:p>
        </w:tc>
        <w:tc>
          <w:tcPr>
            <w:tcW w:w="746" w:type="dxa"/>
            <w:shd w:val="clear" w:color="auto" w:fill="auto"/>
            <w:noWrap/>
            <w:vAlign w:val="center"/>
          </w:tcPr>
          <w:p w14:paraId="42D4359C"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62197909"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06454689" w14:textId="77777777" w:rsidR="00C35E07" w:rsidRDefault="00C35E07" w:rsidP="00993033">
            <w:pPr>
              <w:pStyle w:val="TAC"/>
              <w:keepNext w:val="0"/>
              <w:rPr>
                <w:rFonts w:eastAsia="MS Mincho"/>
              </w:rPr>
            </w:pPr>
            <w:r>
              <w:rPr>
                <w:rFonts w:eastAsia="MS Mincho"/>
              </w:rPr>
              <w:t>1870</w:t>
            </w:r>
          </w:p>
        </w:tc>
        <w:tc>
          <w:tcPr>
            <w:tcW w:w="817" w:type="dxa"/>
            <w:shd w:val="clear" w:color="auto" w:fill="auto"/>
            <w:vAlign w:val="center"/>
          </w:tcPr>
          <w:p w14:paraId="2AAF9757" w14:textId="77777777" w:rsidR="00C35E07" w:rsidRDefault="00C35E07" w:rsidP="00993033">
            <w:pPr>
              <w:pStyle w:val="TAC"/>
              <w:keepNext w:val="0"/>
              <w:rPr>
                <w:rFonts w:eastAsia="MS Mincho"/>
              </w:rPr>
            </w:pPr>
            <w:r>
              <w:t>N/A</w:t>
            </w:r>
          </w:p>
        </w:tc>
        <w:tc>
          <w:tcPr>
            <w:tcW w:w="1012" w:type="dxa"/>
            <w:shd w:val="clear" w:color="auto" w:fill="auto"/>
            <w:vAlign w:val="center"/>
          </w:tcPr>
          <w:p w14:paraId="2D4DA678" w14:textId="77777777" w:rsidR="00C35E07" w:rsidRDefault="00C35E07" w:rsidP="00993033">
            <w:pPr>
              <w:pStyle w:val="TAC"/>
              <w:keepNext w:val="0"/>
              <w:rPr>
                <w:rFonts w:eastAsia="MS Mincho"/>
              </w:rPr>
            </w:pPr>
            <w:r>
              <w:t>N/A</w:t>
            </w:r>
          </w:p>
        </w:tc>
      </w:tr>
      <w:tr w:rsidR="00C35E07" w14:paraId="4ECD5BA1" w14:textId="77777777" w:rsidTr="00993033">
        <w:trPr>
          <w:trHeight w:val="22"/>
          <w:jc w:val="center"/>
        </w:trPr>
        <w:tc>
          <w:tcPr>
            <w:tcW w:w="1928" w:type="dxa"/>
            <w:vMerge/>
            <w:shd w:val="clear" w:color="auto" w:fill="auto"/>
            <w:vAlign w:val="center"/>
          </w:tcPr>
          <w:p w14:paraId="4682E15F" w14:textId="77777777" w:rsidR="00C35E07" w:rsidRDefault="00C35E07" w:rsidP="00993033">
            <w:pPr>
              <w:pStyle w:val="TAC"/>
              <w:keepNext w:val="0"/>
            </w:pPr>
          </w:p>
        </w:tc>
        <w:tc>
          <w:tcPr>
            <w:tcW w:w="1080" w:type="dxa"/>
            <w:shd w:val="clear" w:color="auto" w:fill="auto"/>
            <w:vAlign w:val="center"/>
          </w:tcPr>
          <w:p w14:paraId="260CC2F1" w14:textId="77777777" w:rsidR="00C35E07" w:rsidRDefault="00C35E07" w:rsidP="00993033">
            <w:pPr>
              <w:pStyle w:val="TAC"/>
              <w:keepNext w:val="0"/>
              <w:rPr>
                <w:rFonts w:eastAsia="MS Mincho"/>
              </w:rPr>
            </w:pPr>
            <w:r>
              <w:rPr>
                <w:rFonts w:eastAsia="MS Mincho"/>
              </w:rPr>
              <w:t>n77</w:t>
            </w:r>
          </w:p>
        </w:tc>
        <w:tc>
          <w:tcPr>
            <w:tcW w:w="1167" w:type="dxa"/>
            <w:shd w:val="clear" w:color="auto" w:fill="auto"/>
            <w:noWrap/>
            <w:vAlign w:val="center"/>
          </w:tcPr>
          <w:p w14:paraId="529F71B0" w14:textId="77777777" w:rsidR="00C35E07" w:rsidRDefault="00C35E07" w:rsidP="00993033">
            <w:pPr>
              <w:pStyle w:val="TAC"/>
              <w:keepNext w:val="0"/>
              <w:rPr>
                <w:rFonts w:eastAsia="MS Mincho"/>
              </w:rPr>
            </w:pPr>
            <w:r>
              <w:rPr>
                <w:rFonts w:eastAsia="MS Mincho"/>
              </w:rPr>
              <w:t>3915</w:t>
            </w:r>
          </w:p>
        </w:tc>
        <w:tc>
          <w:tcPr>
            <w:tcW w:w="746" w:type="dxa"/>
            <w:shd w:val="clear" w:color="auto" w:fill="auto"/>
            <w:noWrap/>
            <w:vAlign w:val="center"/>
          </w:tcPr>
          <w:p w14:paraId="49D95A7B" w14:textId="77777777" w:rsidR="00C35E07" w:rsidRDefault="00C35E07" w:rsidP="00993033">
            <w:pPr>
              <w:pStyle w:val="TAC"/>
              <w:keepNext w:val="0"/>
              <w:rPr>
                <w:rFonts w:eastAsia="MS Mincho"/>
              </w:rPr>
            </w:pPr>
            <w:r>
              <w:rPr>
                <w:rFonts w:eastAsia="MS Mincho"/>
              </w:rPr>
              <w:t>10</w:t>
            </w:r>
          </w:p>
        </w:tc>
        <w:tc>
          <w:tcPr>
            <w:tcW w:w="877" w:type="dxa"/>
            <w:shd w:val="clear" w:color="auto" w:fill="auto"/>
            <w:noWrap/>
            <w:vAlign w:val="center"/>
          </w:tcPr>
          <w:p w14:paraId="32710FF4" w14:textId="77777777" w:rsidR="00C35E07" w:rsidRDefault="00C35E07" w:rsidP="00993033">
            <w:pPr>
              <w:pStyle w:val="TAC"/>
              <w:keepNext w:val="0"/>
              <w:rPr>
                <w:rFonts w:eastAsia="MS Mincho"/>
              </w:rPr>
            </w:pPr>
            <w:r>
              <w:rPr>
                <w:rFonts w:eastAsia="MS Mincho"/>
              </w:rPr>
              <w:t>50</w:t>
            </w:r>
          </w:p>
        </w:tc>
        <w:tc>
          <w:tcPr>
            <w:tcW w:w="1299" w:type="dxa"/>
            <w:shd w:val="clear" w:color="auto" w:fill="auto"/>
            <w:noWrap/>
            <w:vAlign w:val="center"/>
          </w:tcPr>
          <w:p w14:paraId="367DD35E" w14:textId="77777777" w:rsidR="00C35E07" w:rsidRDefault="00C35E07" w:rsidP="00993033">
            <w:pPr>
              <w:pStyle w:val="TAC"/>
              <w:keepNext w:val="0"/>
              <w:rPr>
                <w:rFonts w:eastAsia="MS Mincho"/>
              </w:rPr>
            </w:pPr>
            <w:r>
              <w:rPr>
                <w:rFonts w:eastAsia="MS Mincho"/>
              </w:rPr>
              <w:t>3915</w:t>
            </w:r>
          </w:p>
        </w:tc>
        <w:tc>
          <w:tcPr>
            <w:tcW w:w="817" w:type="dxa"/>
            <w:shd w:val="clear" w:color="auto" w:fill="auto"/>
            <w:vAlign w:val="center"/>
          </w:tcPr>
          <w:p w14:paraId="14227AD1" w14:textId="77777777" w:rsidR="00C35E07" w:rsidRDefault="00C35E07" w:rsidP="00993033">
            <w:pPr>
              <w:pStyle w:val="TAC"/>
              <w:keepNext w:val="0"/>
            </w:pPr>
            <w:r>
              <w:t>N/A</w:t>
            </w:r>
          </w:p>
        </w:tc>
        <w:tc>
          <w:tcPr>
            <w:tcW w:w="1012" w:type="dxa"/>
            <w:shd w:val="clear" w:color="auto" w:fill="auto"/>
            <w:vAlign w:val="center"/>
          </w:tcPr>
          <w:p w14:paraId="09CE6A36" w14:textId="77777777" w:rsidR="00C35E07" w:rsidRDefault="00C35E07" w:rsidP="00993033">
            <w:pPr>
              <w:pStyle w:val="TAC"/>
              <w:keepNext w:val="0"/>
            </w:pPr>
            <w:r>
              <w:t>N/A</w:t>
            </w:r>
          </w:p>
        </w:tc>
      </w:tr>
      <w:tr w:rsidR="00C35E07" w14:paraId="7A9567C6" w14:textId="77777777" w:rsidTr="00993033">
        <w:trPr>
          <w:trHeight w:val="54"/>
          <w:jc w:val="center"/>
        </w:trPr>
        <w:tc>
          <w:tcPr>
            <w:tcW w:w="1928" w:type="dxa"/>
            <w:vMerge w:val="restart"/>
            <w:shd w:val="clear" w:color="auto" w:fill="auto"/>
            <w:vAlign w:val="center"/>
          </w:tcPr>
          <w:p w14:paraId="37410A4D" w14:textId="77777777" w:rsidR="00C35E07" w:rsidRDefault="00C35E07" w:rsidP="00993033">
            <w:pPr>
              <w:pStyle w:val="TAC"/>
              <w:keepNext w:val="0"/>
              <w:rPr>
                <w:rFonts w:eastAsia="MS Mincho"/>
              </w:rPr>
            </w:pPr>
            <w:r>
              <w:rPr>
                <w:rFonts w:eastAsia="MS Mincho"/>
              </w:rPr>
              <w:t>DC_1A-3A_n78A</w:t>
            </w:r>
          </w:p>
          <w:p w14:paraId="55350B81" w14:textId="77777777" w:rsidR="00C35E07" w:rsidRDefault="00C35E07" w:rsidP="00993033">
            <w:pPr>
              <w:pStyle w:val="TAC"/>
              <w:keepNext w:val="0"/>
              <w:rPr>
                <w:rFonts w:eastAsia="MS Mincho"/>
              </w:rPr>
            </w:pPr>
            <w:r>
              <w:t>DC_1A-3C_n78A</w:t>
            </w:r>
          </w:p>
        </w:tc>
        <w:tc>
          <w:tcPr>
            <w:tcW w:w="1080" w:type="dxa"/>
            <w:shd w:val="clear" w:color="auto" w:fill="auto"/>
            <w:vAlign w:val="center"/>
          </w:tcPr>
          <w:p w14:paraId="6F074467"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04D81CE1" w14:textId="77777777" w:rsidR="00C35E07" w:rsidRDefault="00C35E07" w:rsidP="00993033">
            <w:pPr>
              <w:pStyle w:val="TAC"/>
              <w:keepNext w:val="0"/>
              <w:rPr>
                <w:rFonts w:eastAsia="MS Mincho"/>
              </w:rPr>
            </w:pPr>
            <w:r>
              <w:rPr>
                <w:rFonts w:eastAsia="MS Mincho"/>
              </w:rPr>
              <w:t>1950</w:t>
            </w:r>
          </w:p>
        </w:tc>
        <w:tc>
          <w:tcPr>
            <w:tcW w:w="746" w:type="dxa"/>
            <w:shd w:val="clear" w:color="auto" w:fill="auto"/>
            <w:noWrap/>
            <w:vAlign w:val="center"/>
          </w:tcPr>
          <w:p w14:paraId="71D8A825"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1FB78D6D"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5FB95D58" w14:textId="77777777" w:rsidR="00C35E07" w:rsidRDefault="00C35E07" w:rsidP="00993033">
            <w:pPr>
              <w:pStyle w:val="TAC"/>
              <w:keepNext w:val="0"/>
              <w:rPr>
                <w:rFonts w:eastAsia="MS Mincho"/>
              </w:rPr>
            </w:pPr>
            <w:r>
              <w:rPr>
                <w:rFonts w:eastAsia="MS Mincho"/>
              </w:rPr>
              <w:t>2140</w:t>
            </w:r>
          </w:p>
        </w:tc>
        <w:tc>
          <w:tcPr>
            <w:tcW w:w="817" w:type="dxa"/>
            <w:shd w:val="clear" w:color="auto" w:fill="auto"/>
            <w:vAlign w:val="center"/>
          </w:tcPr>
          <w:p w14:paraId="653EF57F" w14:textId="77777777" w:rsidR="00C35E07" w:rsidRDefault="00C35E07" w:rsidP="00993033">
            <w:pPr>
              <w:pStyle w:val="TAC"/>
              <w:keepNext w:val="0"/>
            </w:pPr>
            <w:r>
              <w:t>N/A</w:t>
            </w:r>
          </w:p>
        </w:tc>
        <w:tc>
          <w:tcPr>
            <w:tcW w:w="1012" w:type="dxa"/>
            <w:vAlign w:val="center"/>
          </w:tcPr>
          <w:p w14:paraId="3B5D04FE" w14:textId="77777777" w:rsidR="00C35E07" w:rsidRDefault="00C35E07" w:rsidP="00993033">
            <w:pPr>
              <w:pStyle w:val="TAC"/>
              <w:keepNext w:val="0"/>
            </w:pPr>
            <w:r>
              <w:t>N/A</w:t>
            </w:r>
          </w:p>
        </w:tc>
      </w:tr>
      <w:tr w:rsidR="00C35E07" w14:paraId="61B12B52" w14:textId="77777777" w:rsidTr="00993033">
        <w:trPr>
          <w:trHeight w:val="54"/>
          <w:jc w:val="center"/>
        </w:trPr>
        <w:tc>
          <w:tcPr>
            <w:tcW w:w="1928" w:type="dxa"/>
            <w:vMerge/>
            <w:shd w:val="clear" w:color="auto" w:fill="auto"/>
            <w:vAlign w:val="center"/>
          </w:tcPr>
          <w:p w14:paraId="50BB1F86" w14:textId="77777777" w:rsidR="00C35E07" w:rsidRDefault="00C35E07" w:rsidP="00993033">
            <w:pPr>
              <w:pStyle w:val="TAC"/>
              <w:keepNext w:val="0"/>
              <w:rPr>
                <w:rFonts w:eastAsia="MS Mincho"/>
              </w:rPr>
            </w:pPr>
          </w:p>
        </w:tc>
        <w:tc>
          <w:tcPr>
            <w:tcW w:w="1080" w:type="dxa"/>
            <w:shd w:val="clear" w:color="auto" w:fill="auto"/>
            <w:vAlign w:val="center"/>
          </w:tcPr>
          <w:p w14:paraId="35B5369D" w14:textId="77777777" w:rsidR="00C35E07" w:rsidRDefault="00C35E07" w:rsidP="00993033">
            <w:pPr>
              <w:pStyle w:val="TAC"/>
              <w:keepNext w:val="0"/>
              <w:rPr>
                <w:rFonts w:eastAsia="MS Mincho"/>
              </w:rPr>
            </w:pPr>
            <w:r>
              <w:rPr>
                <w:rFonts w:eastAsia="MS Mincho"/>
              </w:rPr>
              <w:t>3</w:t>
            </w:r>
          </w:p>
        </w:tc>
        <w:tc>
          <w:tcPr>
            <w:tcW w:w="1167" w:type="dxa"/>
            <w:shd w:val="clear" w:color="auto" w:fill="auto"/>
            <w:noWrap/>
            <w:vAlign w:val="center"/>
          </w:tcPr>
          <w:p w14:paraId="03FD0433" w14:textId="77777777" w:rsidR="00C35E07" w:rsidRDefault="00C35E07" w:rsidP="00993033">
            <w:pPr>
              <w:pStyle w:val="TAC"/>
              <w:keepNext w:val="0"/>
              <w:rPr>
                <w:rFonts w:eastAsia="MS Mincho"/>
              </w:rPr>
            </w:pPr>
            <w:r>
              <w:rPr>
                <w:rFonts w:eastAsia="MS Mincho"/>
              </w:rPr>
              <w:t>1712.5</w:t>
            </w:r>
          </w:p>
        </w:tc>
        <w:tc>
          <w:tcPr>
            <w:tcW w:w="746" w:type="dxa"/>
            <w:shd w:val="clear" w:color="auto" w:fill="auto"/>
            <w:noWrap/>
            <w:vAlign w:val="center"/>
          </w:tcPr>
          <w:p w14:paraId="1C96BFDE"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5E4B68FC"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0E077460" w14:textId="77777777" w:rsidR="00C35E07" w:rsidRDefault="00C35E07" w:rsidP="00993033">
            <w:pPr>
              <w:pStyle w:val="TAC"/>
              <w:keepNext w:val="0"/>
              <w:rPr>
                <w:rFonts w:eastAsia="MS Mincho"/>
              </w:rPr>
            </w:pPr>
            <w:r>
              <w:rPr>
                <w:rFonts w:eastAsia="MS Mincho"/>
              </w:rPr>
              <w:t>1807.5</w:t>
            </w:r>
          </w:p>
        </w:tc>
        <w:tc>
          <w:tcPr>
            <w:tcW w:w="817" w:type="dxa"/>
            <w:shd w:val="clear" w:color="auto" w:fill="auto"/>
            <w:vAlign w:val="center"/>
          </w:tcPr>
          <w:p w14:paraId="4F083EC5" w14:textId="77777777" w:rsidR="00C35E07" w:rsidRDefault="00C35E07" w:rsidP="00993033">
            <w:pPr>
              <w:pStyle w:val="TAC"/>
              <w:keepNext w:val="0"/>
            </w:pPr>
            <w:r>
              <w:rPr>
                <w:rFonts w:eastAsia="MS Mincho"/>
              </w:rPr>
              <w:t>31.2</w:t>
            </w:r>
          </w:p>
        </w:tc>
        <w:tc>
          <w:tcPr>
            <w:tcW w:w="1012" w:type="dxa"/>
            <w:vAlign w:val="center"/>
          </w:tcPr>
          <w:p w14:paraId="0A5CF8BE" w14:textId="77777777" w:rsidR="00C35E07" w:rsidRDefault="00C35E07" w:rsidP="00993033">
            <w:pPr>
              <w:keepLines/>
              <w:spacing w:after="0"/>
              <w:jc w:val="center"/>
              <w:rPr>
                <w:rFonts w:ascii="Arial" w:eastAsia="MS Mincho" w:hAnsi="Arial"/>
                <w:sz w:val="18"/>
              </w:rPr>
            </w:pPr>
            <w:r>
              <w:rPr>
                <w:rFonts w:ascii="Arial" w:eastAsia="MS Mincho" w:hAnsi="Arial"/>
                <w:sz w:val="18"/>
              </w:rPr>
              <w:t>IMD2</w:t>
            </w:r>
          </w:p>
          <w:p w14:paraId="2BBF3717" w14:textId="77777777" w:rsidR="00C35E07" w:rsidRDefault="00C35E07" w:rsidP="00993033">
            <w:pPr>
              <w:pStyle w:val="TAC"/>
              <w:keepNext w:val="0"/>
            </w:pPr>
          </w:p>
        </w:tc>
      </w:tr>
      <w:tr w:rsidR="00C35E07" w14:paraId="25D57E9C" w14:textId="77777777" w:rsidTr="00993033">
        <w:trPr>
          <w:trHeight w:val="22"/>
          <w:jc w:val="center"/>
        </w:trPr>
        <w:tc>
          <w:tcPr>
            <w:tcW w:w="1928" w:type="dxa"/>
            <w:vMerge/>
            <w:shd w:val="clear" w:color="auto" w:fill="auto"/>
            <w:vAlign w:val="center"/>
          </w:tcPr>
          <w:p w14:paraId="64D7CAF1" w14:textId="77777777" w:rsidR="00C35E07" w:rsidRDefault="00C35E07" w:rsidP="00993033">
            <w:pPr>
              <w:pStyle w:val="TAC"/>
              <w:keepNext w:val="0"/>
            </w:pPr>
          </w:p>
        </w:tc>
        <w:tc>
          <w:tcPr>
            <w:tcW w:w="1080" w:type="dxa"/>
            <w:shd w:val="clear" w:color="auto" w:fill="auto"/>
            <w:vAlign w:val="center"/>
          </w:tcPr>
          <w:p w14:paraId="45917DCE" w14:textId="77777777" w:rsidR="00C35E07" w:rsidRDefault="00C35E07" w:rsidP="00993033">
            <w:pPr>
              <w:pStyle w:val="TAC"/>
              <w:keepNext w:val="0"/>
              <w:rPr>
                <w:rFonts w:eastAsia="MS Mincho"/>
              </w:rPr>
            </w:pPr>
            <w:r>
              <w:rPr>
                <w:rFonts w:eastAsia="MS Mincho"/>
              </w:rPr>
              <w:t>n78</w:t>
            </w:r>
          </w:p>
        </w:tc>
        <w:tc>
          <w:tcPr>
            <w:tcW w:w="1167" w:type="dxa"/>
            <w:shd w:val="clear" w:color="auto" w:fill="auto"/>
            <w:noWrap/>
            <w:vAlign w:val="center"/>
          </w:tcPr>
          <w:p w14:paraId="79942425" w14:textId="77777777" w:rsidR="00C35E07" w:rsidRDefault="00C35E07" w:rsidP="00993033">
            <w:pPr>
              <w:pStyle w:val="TAC"/>
              <w:keepNext w:val="0"/>
              <w:rPr>
                <w:rFonts w:eastAsia="MS Mincho"/>
              </w:rPr>
            </w:pPr>
            <w:r>
              <w:rPr>
                <w:rFonts w:eastAsia="MS Mincho"/>
              </w:rPr>
              <w:t>3757.5</w:t>
            </w:r>
          </w:p>
        </w:tc>
        <w:tc>
          <w:tcPr>
            <w:tcW w:w="746" w:type="dxa"/>
            <w:shd w:val="clear" w:color="auto" w:fill="auto"/>
            <w:noWrap/>
            <w:vAlign w:val="center"/>
          </w:tcPr>
          <w:p w14:paraId="433B9740" w14:textId="77777777" w:rsidR="00C35E07" w:rsidRDefault="00C35E07" w:rsidP="00993033">
            <w:pPr>
              <w:pStyle w:val="TAC"/>
              <w:keepNext w:val="0"/>
              <w:rPr>
                <w:rFonts w:eastAsia="MS Mincho"/>
              </w:rPr>
            </w:pPr>
            <w:r>
              <w:rPr>
                <w:rFonts w:eastAsia="MS Mincho"/>
              </w:rPr>
              <w:t>10</w:t>
            </w:r>
          </w:p>
        </w:tc>
        <w:tc>
          <w:tcPr>
            <w:tcW w:w="877" w:type="dxa"/>
            <w:shd w:val="clear" w:color="auto" w:fill="auto"/>
            <w:noWrap/>
            <w:vAlign w:val="center"/>
          </w:tcPr>
          <w:p w14:paraId="60265D2C" w14:textId="77777777" w:rsidR="00C35E07" w:rsidRDefault="00C35E07" w:rsidP="00993033">
            <w:pPr>
              <w:pStyle w:val="TAC"/>
              <w:keepNext w:val="0"/>
              <w:rPr>
                <w:rFonts w:eastAsia="MS Mincho"/>
              </w:rPr>
            </w:pPr>
            <w:r>
              <w:rPr>
                <w:rFonts w:eastAsia="MS Mincho"/>
              </w:rPr>
              <w:t>50</w:t>
            </w:r>
          </w:p>
        </w:tc>
        <w:tc>
          <w:tcPr>
            <w:tcW w:w="1299" w:type="dxa"/>
            <w:shd w:val="clear" w:color="auto" w:fill="auto"/>
            <w:noWrap/>
            <w:vAlign w:val="center"/>
          </w:tcPr>
          <w:p w14:paraId="3AD1428B" w14:textId="77777777" w:rsidR="00C35E07" w:rsidRDefault="00C35E07" w:rsidP="00993033">
            <w:pPr>
              <w:pStyle w:val="TAC"/>
              <w:keepNext w:val="0"/>
              <w:rPr>
                <w:rFonts w:eastAsia="MS Mincho"/>
              </w:rPr>
            </w:pPr>
            <w:r>
              <w:rPr>
                <w:rFonts w:eastAsia="MS Mincho"/>
              </w:rPr>
              <w:t>3757.5</w:t>
            </w:r>
          </w:p>
        </w:tc>
        <w:tc>
          <w:tcPr>
            <w:tcW w:w="817" w:type="dxa"/>
            <w:shd w:val="clear" w:color="auto" w:fill="auto"/>
            <w:vAlign w:val="center"/>
          </w:tcPr>
          <w:p w14:paraId="08F29502" w14:textId="77777777" w:rsidR="00C35E07" w:rsidRDefault="00C35E07" w:rsidP="00993033">
            <w:pPr>
              <w:pStyle w:val="TAC"/>
              <w:keepNext w:val="0"/>
            </w:pPr>
            <w:r>
              <w:t>N/A</w:t>
            </w:r>
          </w:p>
        </w:tc>
        <w:tc>
          <w:tcPr>
            <w:tcW w:w="1012" w:type="dxa"/>
            <w:vAlign w:val="center"/>
          </w:tcPr>
          <w:p w14:paraId="5D4B1E47" w14:textId="77777777" w:rsidR="00C35E07" w:rsidRDefault="00C35E07" w:rsidP="00993033">
            <w:pPr>
              <w:pStyle w:val="TAC"/>
              <w:keepNext w:val="0"/>
            </w:pPr>
            <w:r>
              <w:t>N/A</w:t>
            </w:r>
          </w:p>
        </w:tc>
      </w:tr>
      <w:tr w:rsidR="00C35E07" w14:paraId="0521187F" w14:textId="77777777" w:rsidTr="00993033">
        <w:trPr>
          <w:trHeight w:val="22"/>
          <w:jc w:val="center"/>
        </w:trPr>
        <w:tc>
          <w:tcPr>
            <w:tcW w:w="1928" w:type="dxa"/>
            <w:vMerge/>
            <w:shd w:val="clear" w:color="auto" w:fill="auto"/>
            <w:vAlign w:val="center"/>
          </w:tcPr>
          <w:p w14:paraId="0A66E0F8" w14:textId="77777777" w:rsidR="00C35E07" w:rsidRDefault="00C35E07" w:rsidP="00993033">
            <w:pPr>
              <w:pStyle w:val="TAC"/>
              <w:keepNext w:val="0"/>
            </w:pPr>
          </w:p>
        </w:tc>
        <w:tc>
          <w:tcPr>
            <w:tcW w:w="1080" w:type="dxa"/>
            <w:shd w:val="clear" w:color="auto" w:fill="auto"/>
            <w:vAlign w:val="center"/>
          </w:tcPr>
          <w:p w14:paraId="27D149B6"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230586C3" w14:textId="77777777" w:rsidR="00C35E07" w:rsidRDefault="00C35E07" w:rsidP="00993033">
            <w:pPr>
              <w:pStyle w:val="TAC"/>
              <w:keepNext w:val="0"/>
              <w:rPr>
                <w:rFonts w:eastAsia="MS Mincho"/>
              </w:rPr>
            </w:pPr>
            <w:r>
              <w:rPr>
                <w:rFonts w:eastAsia="MS Mincho"/>
              </w:rPr>
              <w:t>1935</w:t>
            </w:r>
          </w:p>
        </w:tc>
        <w:tc>
          <w:tcPr>
            <w:tcW w:w="746" w:type="dxa"/>
            <w:shd w:val="clear" w:color="auto" w:fill="auto"/>
            <w:noWrap/>
            <w:vAlign w:val="center"/>
          </w:tcPr>
          <w:p w14:paraId="260FB0CC"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42FE404D"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2EF59AAC" w14:textId="77777777" w:rsidR="00C35E07" w:rsidRDefault="00C35E07" w:rsidP="00993033">
            <w:pPr>
              <w:pStyle w:val="TAC"/>
              <w:keepNext w:val="0"/>
              <w:rPr>
                <w:rFonts w:eastAsia="MS Mincho"/>
              </w:rPr>
            </w:pPr>
            <w:r>
              <w:rPr>
                <w:rFonts w:eastAsia="MS Mincho"/>
              </w:rPr>
              <w:t>2125</w:t>
            </w:r>
          </w:p>
        </w:tc>
        <w:tc>
          <w:tcPr>
            <w:tcW w:w="817" w:type="dxa"/>
            <w:shd w:val="clear" w:color="auto" w:fill="auto"/>
            <w:vAlign w:val="center"/>
          </w:tcPr>
          <w:p w14:paraId="1F3B8404" w14:textId="77777777" w:rsidR="00C35E07" w:rsidRDefault="00C35E07" w:rsidP="00993033">
            <w:pPr>
              <w:pStyle w:val="TAC"/>
              <w:keepNext w:val="0"/>
              <w:rPr>
                <w:rFonts w:eastAsia="MS Mincho"/>
              </w:rPr>
            </w:pPr>
            <w:r>
              <w:rPr>
                <w:rFonts w:eastAsia="MS Mincho"/>
              </w:rPr>
              <w:t>2.8</w:t>
            </w:r>
          </w:p>
        </w:tc>
        <w:tc>
          <w:tcPr>
            <w:tcW w:w="1012" w:type="dxa"/>
            <w:vAlign w:val="center"/>
          </w:tcPr>
          <w:p w14:paraId="49444486" w14:textId="77777777" w:rsidR="00C35E07" w:rsidRDefault="00C35E07" w:rsidP="00993033">
            <w:pPr>
              <w:keepLines/>
              <w:spacing w:after="0"/>
              <w:jc w:val="center"/>
              <w:rPr>
                <w:rFonts w:ascii="Arial" w:eastAsia="MS Mincho" w:hAnsi="Arial"/>
                <w:sz w:val="18"/>
              </w:rPr>
            </w:pPr>
            <w:r>
              <w:rPr>
                <w:rFonts w:ascii="Arial" w:eastAsia="MS Mincho" w:hAnsi="Arial"/>
                <w:sz w:val="18"/>
              </w:rPr>
              <w:t>IMD5</w:t>
            </w:r>
          </w:p>
          <w:p w14:paraId="5B05B5EC" w14:textId="77777777" w:rsidR="00C35E07" w:rsidRDefault="00C35E07" w:rsidP="00993033">
            <w:pPr>
              <w:pStyle w:val="TAC"/>
              <w:keepNext w:val="0"/>
              <w:rPr>
                <w:rFonts w:eastAsia="MS Mincho"/>
              </w:rPr>
            </w:pPr>
          </w:p>
        </w:tc>
      </w:tr>
      <w:tr w:rsidR="00C35E07" w14:paraId="4CC31659" w14:textId="77777777" w:rsidTr="00993033">
        <w:trPr>
          <w:trHeight w:val="22"/>
          <w:jc w:val="center"/>
        </w:trPr>
        <w:tc>
          <w:tcPr>
            <w:tcW w:w="1928" w:type="dxa"/>
            <w:vMerge/>
            <w:shd w:val="clear" w:color="auto" w:fill="auto"/>
            <w:vAlign w:val="center"/>
          </w:tcPr>
          <w:p w14:paraId="61B579FB" w14:textId="77777777" w:rsidR="00C35E07" w:rsidRDefault="00C35E07" w:rsidP="00993033">
            <w:pPr>
              <w:pStyle w:val="TAC"/>
              <w:keepNext w:val="0"/>
            </w:pPr>
          </w:p>
        </w:tc>
        <w:tc>
          <w:tcPr>
            <w:tcW w:w="1080" w:type="dxa"/>
            <w:shd w:val="clear" w:color="auto" w:fill="auto"/>
            <w:vAlign w:val="center"/>
          </w:tcPr>
          <w:p w14:paraId="0A1574B8" w14:textId="77777777" w:rsidR="00C35E07" w:rsidRDefault="00C35E07" w:rsidP="00993033">
            <w:pPr>
              <w:pStyle w:val="TAC"/>
              <w:keepNext w:val="0"/>
              <w:rPr>
                <w:rFonts w:eastAsia="MS Mincho"/>
              </w:rPr>
            </w:pPr>
            <w:r>
              <w:rPr>
                <w:rFonts w:eastAsia="MS Mincho"/>
              </w:rPr>
              <w:t>3</w:t>
            </w:r>
          </w:p>
        </w:tc>
        <w:tc>
          <w:tcPr>
            <w:tcW w:w="1167" w:type="dxa"/>
            <w:shd w:val="clear" w:color="auto" w:fill="auto"/>
            <w:noWrap/>
            <w:vAlign w:val="center"/>
          </w:tcPr>
          <w:p w14:paraId="742B64D9" w14:textId="77777777" w:rsidR="00C35E07" w:rsidRDefault="00C35E07" w:rsidP="00993033">
            <w:pPr>
              <w:pStyle w:val="TAC"/>
              <w:keepNext w:val="0"/>
              <w:rPr>
                <w:rFonts w:eastAsia="MS Mincho"/>
              </w:rPr>
            </w:pPr>
            <w:r>
              <w:rPr>
                <w:rFonts w:eastAsia="MS Mincho"/>
              </w:rPr>
              <w:t>1775</w:t>
            </w:r>
          </w:p>
        </w:tc>
        <w:tc>
          <w:tcPr>
            <w:tcW w:w="746" w:type="dxa"/>
            <w:shd w:val="clear" w:color="auto" w:fill="auto"/>
            <w:noWrap/>
            <w:vAlign w:val="center"/>
          </w:tcPr>
          <w:p w14:paraId="3FC8C6E7"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14835F51"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0EEC6046" w14:textId="77777777" w:rsidR="00C35E07" w:rsidRDefault="00C35E07" w:rsidP="00993033">
            <w:pPr>
              <w:pStyle w:val="TAC"/>
              <w:keepNext w:val="0"/>
              <w:rPr>
                <w:rFonts w:eastAsia="MS Mincho"/>
              </w:rPr>
            </w:pPr>
            <w:r>
              <w:rPr>
                <w:rFonts w:eastAsia="MS Mincho"/>
              </w:rPr>
              <w:t>1870</w:t>
            </w:r>
          </w:p>
        </w:tc>
        <w:tc>
          <w:tcPr>
            <w:tcW w:w="817" w:type="dxa"/>
            <w:shd w:val="clear" w:color="auto" w:fill="auto"/>
            <w:vAlign w:val="center"/>
          </w:tcPr>
          <w:p w14:paraId="1D361999" w14:textId="77777777" w:rsidR="00C35E07" w:rsidRDefault="00C35E07" w:rsidP="00993033">
            <w:pPr>
              <w:pStyle w:val="TAC"/>
              <w:keepNext w:val="0"/>
            </w:pPr>
            <w:r>
              <w:t>N/A</w:t>
            </w:r>
          </w:p>
        </w:tc>
        <w:tc>
          <w:tcPr>
            <w:tcW w:w="1012" w:type="dxa"/>
            <w:vAlign w:val="center"/>
          </w:tcPr>
          <w:p w14:paraId="3F80D6F4" w14:textId="77777777" w:rsidR="00C35E07" w:rsidRDefault="00C35E07" w:rsidP="00993033">
            <w:pPr>
              <w:pStyle w:val="TAC"/>
              <w:keepNext w:val="0"/>
            </w:pPr>
            <w:r>
              <w:t>N/A</w:t>
            </w:r>
          </w:p>
        </w:tc>
      </w:tr>
      <w:tr w:rsidR="00C35E07" w14:paraId="1B4B75B6" w14:textId="77777777" w:rsidTr="00993033">
        <w:trPr>
          <w:trHeight w:val="22"/>
          <w:jc w:val="center"/>
        </w:trPr>
        <w:tc>
          <w:tcPr>
            <w:tcW w:w="1928" w:type="dxa"/>
            <w:vMerge/>
            <w:tcBorders>
              <w:bottom w:val="single" w:sz="4" w:space="0" w:color="auto"/>
            </w:tcBorders>
            <w:shd w:val="clear" w:color="auto" w:fill="auto"/>
            <w:vAlign w:val="center"/>
          </w:tcPr>
          <w:p w14:paraId="733D27A6" w14:textId="77777777" w:rsidR="00C35E07" w:rsidRDefault="00C35E07" w:rsidP="00993033">
            <w:pPr>
              <w:pStyle w:val="TAC"/>
              <w:keepNext w:val="0"/>
            </w:pPr>
          </w:p>
        </w:tc>
        <w:tc>
          <w:tcPr>
            <w:tcW w:w="1080" w:type="dxa"/>
            <w:tcBorders>
              <w:bottom w:val="single" w:sz="4" w:space="0" w:color="auto"/>
            </w:tcBorders>
            <w:shd w:val="clear" w:color="auto" w:fill="auto"/>
            <w:vAlign w:val="center"/>
          </w:tcPr>
          <w:p w14:paraId="0C270AE9" w14:textId="77777777" w:rsidR="00C35E07" w:rsidRDefault="00C35E07" w:rsidP="00993033">
            <w:pPr>
              <w:pStyle w:val="TAC"/>
              <w:keepNext w:val="0"/>
              <w:rPr>
                <w:rFonts w:eastAsia="MS Mincho"/>
              </w:rPr>
            </w:pPr>
            <w:r>
              <w:rPr>
                <w:rFonts w:eastAsia="MS Mincho"/>
              </w:rPr>
              <w:t>n78</w:t>
            </w:r>
          </w:p>
        </w:tc>
        <w:tc>
          <w:tcPr>
            <w:tcW w:w="1167" w:type="dxa"/>
            <w:tcBorders>
              <w:bottom w:val="single" w:sz="4" w:space="0" w:color="auto"/>
            </w:tcBorders>
            <w:shd w:val="clear" w:color="auto" w:fill="auto"/>
            <w:noWrap/>
            <w:vAlign w:val="center"/>
          </w:tcPr>
          <w:p w14:paraId="50DA4D02" w14:textId="77777777" w:rsidR="00C35E07" w:rsidRDefault="00C35E07" w:rsidP="00993033">
            <w:pPr>
              <w:pStyle w:val="TAC"/>
              <w:keepNext w:val="0"/>
              <w:rPr>
                <w:rFonts w:eastAsia="MS Mincho"/>
              </w:rPr>
            </w:pPr>
            <w:r>
              <w:rPr>
                <w:rFonts w:eastAsia="MS Mincho"/>
              </w:rPr>
              <w:t>3725</w:t>
            </w:r>
          </w:p>
        </w:tc>
        <w:tc>
          <w:tcPr>
            <w:tcW w:w="746" w:type="dxa"/>
            <w:tcBorders>
              <w:bottom w:val="single" w:sz="4" w:space="0" w:color="auto"/>
            </w:tcBorders>
            <w:shd w:val="clear" w:color="auto" w:fill="auto"/>
            <w:noWrap/>
            <w:vAlign w:val="center"/>
          </w:tcPr>
          <w:p w14:paraId="61C920B0" w14:textId="77777777" w:rsidR="00C35E07" w:rsidRDefault="00C35E07" w:rsidP="00993033">
            <w:pPr>
              <w:pStyle w:val="TAC"/>
              <w:keepNext w:val="0"/>
              <w:rPr>
                <w:rFonts w:eastAsia="MS Mincho"/>
              </w:rPr>
            </w:pPr>
            <w:r>
              <w:rPr>
                <w:rFonts w:eastAsia="MS Mincho"/>
              </w:rPr>
              <w:t>10</w:t>
            </w:r>
          </w:p>
        </w:tc>
        <w:tc>
          <w:tcPr>
            <w:tcW w:w="877" w:type="dxa"/>
            <w:tcBorders>
              <w:bottom w:val="single" w:sz="4" w:space="0" w:color="auto"/>
            </w:tcBorders>
            <w:shd w:val="clear" w:color="auto" w:fill="auto"/>
            <w:noWrap/>
            <w:vAlign w:val="center"/>
          </w:tcPr>
          <w:p w14:paraId="7BF7ED68" w14:textId="77777777" w:rsidR="00C35E07" w:rsidRDefault="00C35E07" w:rsidP="00993033">
            <w:pPr>
              <w:pStyle w:val="TAC"/>
              <w:keepNext w:val="0"/>
              <w:rPr>
                <w:rFonts w:eastAsia="MS Mincho"/>
              </w:rPr>
            </w:pPr>
            <w:r>
              <w:rPr>
                <w:rFonts w:eastAsia="MS Mincho"/>
              </w:rPr>
              <w:t>50</w:t>
            </w:r>
          </w:p>
        </w:tc>
        <w:tc>
          <w:tcPr>
            <w:tcW w:w="1299" w:type="dxa"/>
            <w:tcBorders>
              <w:bottom w:val="single" w:sz="4" w:space="0" w:color="auto"/>
            </w:tcBorders>
            <w:shd w:val="clear" w:color="auto" w:fill="auto"/>
            <w:noWrap/>
            <w:vAlign w:val="center"/>
          </w:tcPr>
          <w:p w14:paraId="715B9714" w14:textId="77777777" w:rsidR="00C35E07" w:rsidRDefault="00C35E07" w:rsidP="00993033">
            <w:pPr>
              <w:pStyle w:val="TAC"/>
              <w:keepNext w:val="0"/>
              <w:rPr>
                <w:rFonts w:eastAsia="MS Mincho"/>
              </w:rPr>
            </w:pPr>
            <w:r>
              <w:rPr>
                <w:rFonts w:eastAsia="MS Mincho"/>
              </w:rPr>
              <w:t>3725</w:t>
            </w:r>
          </w:p>
        </w:tc>
        <w:tc>
          <w:tcPr>
            <w:tcW w:w="817" w:type="dxa"/>
            <w:tcBorders>
              <w:bottom w:val="single" w:sz="4" w:space="0" w:color="auto"/>
            </w:tcBorders>
            <w:shd w:val="clear" w:color="auto" w:fill="auto"/>
            <w:vAlign w:val="center"/>
          </w:tcPr>
          <w:p w14:paraId="61BFD479" w14:textId="77777777" w:rsidR="00C35E07" w:rsidRDefault="00C35E07" w:rsidP="00993033">
            <w:pPr>
              <w:pStyle w:val="TAC"/>
              <w:keepNext w:val="0"/>
            </w:pPr>
            <w:r>
              <w:t>N/A</w:t>
            </w:r>
          </w:p>
        </w:tc>
        <w:tc>
          <w:tcPr>
            <w:tcW w:w="1012" w:type="dxa"/>
            <w:tcBorders>
              <w:bottom w:val="single" w:sz="4" w:space="0" w:color="auto"/>
            </w:tcBorders>
            <w:vAlign w:val="center"/>
          </w:tcPr>
          <w:p w14:paraId="174709B0" w14:textId="77777777" w:rsidR="00C35E07" w:rsidRDefault="00C35E07" w:rsidP="00993033">
            <w:pPr>
              <w:pStyle w:val="TAC"/>
              <w:keepNext w:val="0"/>
            </w:pPr>
            <w:r>
              <w:t>N/A</w:t>
            </w:r>
          </w:p>
        </w:tc>
      </w:tr>
      <w:tr w:rsidR="00C35E07" w14:paraId="261A87C2" w14:textId="77777777" w:rsidTr="00993033">
        <w:trPr>
          <w:trHeight w:val="22"/>
          <w:jc w:val="center"/>
        </w:trPr>
        <w:tc>
          <w:tcPr>
            <w:tcW w:w="1928" w:type="dxa"/>
            <w:vMerge w:val="restart"/>
            <w:shd w:val="clear" w:color="auto" w:fill="auto"/>
            <w:vAlign w:val="center"/>
          </w:tcPr>
          <w:p w14:paraId="38EF999D" w14:textId="77777777" w:rsidR="00C35E07" w:rsidRDefault="00C35E07" w:rsidP="00993033">
            <w:pPr>
              <w:pStyle w:val="TAC"/>
              <w:keepNext w:val="0"/>
            </w:pPr>
            <w:r>
              <w:t>DC_1A-5A_n78A</w:t>
            </w:r>
          </w:p>
        </w:tc>
        <w:tc>
          <w:tcPr>
            <w:tcW w:w="1080" w:type="dxa"/>
            <w:tcBorders>
              <w:bottom w:val="single" w:sz="4" w:space="0" w:color="auto"/>
            </w:tcBorders>
            <w:shd w:val="clear" w:color="auto" w:fill="auto"/>
            <w:vAlign w:val="center"/>
          </w:tcPr>
          <w:p w14:paraId="5AE4F559" w14:textId="77777777" w:rsidR="00C35E07" w:rsidRDefault="00C35E07" w:rsidP="00993033">
            <w:pPr>
              <w:pStyle w:val="TAC"/>
              <w:keepNext w:val="0"/>
              <w:rPr>
                <w:rFonts w:eastAsia="MS Mincho"/>
              </w:rPr>
            </w:pPr>
            <w:r>
              <w:rPr>
                <w:rFonts w:eastAsia="Malgun Gothic"/>
                <w:szCs w:val="18"/>
                <w:lang w:eastAsia="ko-KR"/>
              </w:rPr>
              <w:t>1</w:t>
            </w:r>
          </w:p>
        </w:tc>
        <w:tc>
          <w:tcPr>
            <w:tcW w:w="1167" w:type="dxa"/>
            <w:tcBorders>
              <w:bottom w:val="single" w:sz="4" w:space="0" w:color="auto"/>
            </w:tcBorders>
            <w:shd w:val="clear" w:color="auto" w:fill="auto"/>
            <w:noWrap/>
            <w:vAlign w:val="center"/>
          </w:tcPr>
          <w:p w14:paraId="1CA544F4" w14:textId="77777777" w:rsidR="00C35E07" w:rsidRDefault="00C35E07" w:rsidP="00993033">
            <w:pPr>
              <w:pStyle w:val="TAC"/>
              <w:keepNext w:val="0"/>
              <w:rPr>
                <w:rFonts w:eastAsia="MS Mincho"/>
              </w:rPr>
            </w:pPr>
            <w:r>
              <w:rPr>
                <w:rFonts w:eastAsia="Malgun Gothic"/>
                <w:szCs w:val="18"/>
                <w:lang w:eastAsia="ko-KR"/>
              </w:rPr>
              <w:t>1932</w:t>
            </w:r>
          </w:p>
        </w:tc>
        <w:tc>
          <w:tcPr>
            <w:tcW w:w="746" w:type="dxa"/>
            <w:tcBorders>
              <w:bottom w:val="single" w:sz="4" w:space="0" w:color="auto"/>
            </w:tcBorders>
            <w:shd w:val="clear" w:color="auto" w:fill="auto"/>
            <w:noWrap/>
            <w:vAlign w:val="center"/>
          </w:tcPr>
          <w:p w14:paraId="0B531485" w14:textId="77777777" w:rsidR="00C35E07" w:rsidRDefault="00C35E07" w:rsidP="00993033">
            <w:pPr>
              <w:pStyle w:val="TAC"/>
              <w:keepNext w:val="0"/>
              <w:rPr>
                <w:rFonts w:eastAsia="MS Mincho"/>
              </w:rPr>
            </w:pPr>
            <w:r>
              <w:rPr>
                <w:rFonts w:eastAsia="Malgun Gothic"/>
                <w:szCs w:val="18"/>
                <w:lang w:eastAsia="ko-KR"/>
              </w:rPr>
              <w:t>5</w:t>
            </w:r>
          </w:p>
        </w:tc>
        <w:tc>
          <w:tcPr>
            <w:tcW w:w="877" w:type="dxa"/>
            <w:tcBorders>
              <w:bottom w:val="single" w:sz="4" w:space="0" w:color="auto"/>
            </w:tcBorders>
            <w:shd w:val="clear" w:color="auto" w:fill="auto"/>
            <w:noWrap/>
            <w:vAlign w:val="center"/>
          </w:tcPr>
          <w:p w14:paraId="0D46D78F" w14:textId="77777777" w:rsidR="00C35E07" w:rsidRDefault="00C35E07" w:rsidP="00993033">
            <w:pPr>
              <w:pStyle w:val="TAC"/>
              <w:keepNext w:val="0"/>
              <w:rPr>
                <w:rFonts w:eastAsia="MS Mincho"/>
              </w:rPr>
            </w:pPr>
            <w:r>
              <w:rPr>
                <w:rFonts w:eastAsia="Malgun Gothic"/>
                <w:szCs w:val="18"/>
                <w:lang w:eastAsia="ko-KR"/>
              </w:rPr>
              <w:t>25</w:t>
            </w:r>
          </w:p>
        </w:tc>
        <w:tc>
          <w:tcPr>
            <w:tcW w:w="1299" w:type="dxa"/>
            <w:tcBorders>
              <w:bottom w:val="single" w:sz="4" w:space="0" w:color="auto"/>
            </w:tcBorders>
            <w:shd w:val="clear" w:color="auto" w:fill="auto"/>
            <w:noWrap/>
            <w:vAlign w:val="center"/>
          </w:tcPr>
          <w:p w14:paraId="71C846FD" w14:textId="77777777" w:rsidR="00C35E07" w:rsidRDefault="00C35E07" w:rsidP="00993033">
            <w:pPr>
              <w:pStyle w:val="TAC"/>
              <w:keepNext w:val="0"/>
              <w:rPr>
                <w:rFonts w:eastAsia="MS Mincho"/>
              </w:rPr>
            </w:pPr>
            <w:r>
              <w:rPr>
                <w:rFonts w:eastAsia="Malgun Gothic"/>
                <w:szCs w:val="18"/>
                <w:lang w:eastAsia="ko-KR"/>
              </w:rPr>
              <w:t>2122</w:t>
            </w:r>
          </w:p>
        </w:tc>
        <w:tc>
          <w:tcPr>
            <w:tcW w:w="817" w:type="dxa"/>
            <w:tcBorders>
              <w:bottom w:val="single" w:sz="4" w:space="0" w:color="auto"/>
            </w:tcBorders>
            <w:shd w:val="clear" w:color="auto" w:fill="auto"/>
            <w:vAlign w:val="center"/>
          </w:tcPr>
          <w:p w14:paraId="2B584109" w14:textId="77777777" w:rsidR="00C35E07" w:rsidRDefault="00C35E07" w:rsidP="00993033">
            <w:pPr>
              <w:pStyle w:val="TAC"/>
              <w:keepNext w:val="0"/>
            </w:pPr>
            <w:r>
              <w:rPr>
                <w:rFonts w:eastAsia="Malgun Gothic"/>
                <w:szCs w:val="18"/>
                <w:lang w:eastAsia="ko-KR"/>
              </w:rPr>
              <w:t>18.1</w:t>
            </w:r>
          </w:p>
        </w:tc>
        <w:tc>
          <w:tcPr>
            <w:tcW w:w="1012" w:type="dxa"/>
            <w:tcBorders>
              <w:bottom w:val="single" w:sz="4" w:space="0" w:color="auto"/>
            </w:tcBorders>
            <w:vAlign w:val="center"/>
          </w:tcPr>
          <w:p w14:paraId="73C3CA1D" w14:textId="77777777" w:rsidR="00C35E07" w:rsidRDefault="00C35E07" w:rsidP="00993033">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392D9E31" w14:textId="77777777" w:rsidR="00C35E07" w:rsidRDefault="00C35E07" w:rsidP="00993033">
            <w:pPr>
              <w:pStyle w:val="TAC"/>
              <w:keepNext w:val="0"/>
            </w:pPr>
          </w:p>
        </w:tc>
      </w:tr>
      <w:tr w:rsidR="00C35E07" w14:paraId="1270D4DC" w14:textId="77777777" w:rsidTr="00993033">
        <w:trPr>
          <w:trHeight w:val="22"/>
          <w:jc w:val="center"/>
        </w:trPr>
        <w:tc>
          <w:tcPr>
            <w:tcW w:w="1928" w:type="dxa"/>
            <w:vMerge/>
            <w:shd w:val="clear" w:color="auto" w:fill="auto"/>
            <w:vAlign w:val="center"/>
          </w:tcPr>
          <w:p w14:paraId="62D6DBAA" w14:textId="77777777" w:rsidR="00C35E07" w:rsidRDefault="00C35E07" w:rsidP="00993033">
            <w:pPr>
              <w:pStyle w:val="TAC"/>
              <w:keepNext w:val="0"/>
            </w:pPr>
          </w:p>
        </w:tc>
        <w:tc>
          <w:tcPr>
            <w:tcW w:w="1080" w:type="dxa"/>
            <w:tcBorders>
              <w:bottom w:val="single" w:sz="4" w:space="0" w:color="auto"/>
            </w:tcBorders>
            <w:shd w:val="clear" w:color="auto" w:fill="auto"/>
            <w:vAlign w:val="center"/>
          </w:tcPr>
          <w:p w14:paraId="67B5FFD1" w14:textId="77777777" w:rsidR="00C35E07" w:rsidRDefault="00C35E07" w:rsidP="00993033">
            <w:pPr>
              <w:pStyle w:val="TAC"/>
              <w:keepNext w:val="0"/>
              <w:rPr>
                <w:rFonts w:eastAsia="MS Mincho"/>
              </w:rPr>
            </w:pPr>
            <w:r>
              <w:rPr>
                <w:rFonts w:eastAsia="Malgun Gothic"/>
                <w:szCs w:val="18"/>
                <w:lang w:eastAsia="ko-KR"/>
              </w:rPr>
              <w:t>5</w:t>
            </w:r>
          </w:p>
        </w:tc>
        <w:tc>
          <w:tcPr>
            <w:tcW w:w="1167" w:type="dxa"/>
            <w:tcBorders>
              <w:bottom w:val="single" w:sz="4" w:space="0" w:color="auto"/>
            </w:tcBorders>
            <w:shd w:val="clear" w:color="auto" w:fill="auto"/>
            <w:noWrap/>
            <w:vAlign w:val="center"/>
          </w:tcPr>
          <w:p w14:paraId="4C23E6D1" w14:textId="77777777" w:rsidR="00C35E07" w:rsidRDefault="00C35E07" w:rsidP="00993033">
            <w:pPr>
              <w:pStyle w:val="TAC"/>
              <w:keepNext w:val="0"/>
              <w:rPr>
                <w:rFonts w:eastAsia="MS Mincho"/>
              </w:rPr>
            </w:pPr>
            <w:r>
              <w:rPr>
                <w:rFonts w:eastAsia="Malgun Gothic"/>
                <w:szCs w:val="18"/>
                <w:lang w:eastAsia="ko-KR"/>
              </w:rPr>
              <w:t>829</w:t>
            </w:r>
          </w:p>
        </w:tc>
        <w:tc>
          <w:tcPr>
            <w:tcW w:w="746" w:type="dxa"/>
            <w:tcBorders>
              <w:bottom w:val="single" w:sz="4" w:space="0" w:color="auto"/>
            </w:tcBorders>
            <w:shd w:val="clear" w:color="auto" w:fill="auto"/>
            <w:noWrap/>
            <w:vAlign w:val="center"/>
          </w:tcPr>
          <w:p w14:paraId="185ABD5D" w14:textId="77777777" w:rsidR="00C35E07" w:rsidRDefault="00C35E07" w:rsidP="00993033">
            <w:pPr>
              <w:pStyle w:val="TAC"/>
              <w:keepNext w:val="0"/>
              <w:rPr>
                <w:rFonts w:eastAsia="MS Mincho"/>
              </w:rPr>
            </w:pPr>
            <w:r>
              <w:rPr>
                <w:rFonts w:eastAsia="Malgun Gothic"/>
                <w:szCs w:val="18"/>
                <w:lang w:eastAsia="ko-KR"/>
              </w:rPr>
              <w:t>5</w:t>
            </w:r>
          </w:p>
        </w:tc>
        <w:tc>
          <w:tcPr>
            <w:tcW w:w="877" w:type="dxa"/>
            <w:tcBorders>
              <w:bottom w:val="single" w:sz="4" w:space="0" w:color="auto"/>
            </w:tcBorders>
            <w:shd w:val="clear" w:color="auto" w:fill="auto"/>
            <w:noWrap/>
            <w:vAlign w:val="center"/>
          </w:tcPr>
          <w:p w14:paraId="6C1F5FAA" w14:textId="77777777" w:rsidR="00C35E07" w:rsidRDefault="00C35E07" w:rsidP="00993033">
            <w:pPr>
              <w:pStyle w:val="TAC"/>
              <w:keepNext w:val="0"/>
              <w:rPr>
                <w:rFonts w:eastAsia="MS Mincho"/>
              </w:rPr>
            </w:pPr>
            <w:r>
              <w:rPr>
                <w:rFonts w:eastAsia="Malgun Gothic"/>
                <w:szCs w:val="18"/>
                <w:lang w:eastAsia="ko-KR"/>
              </w:rPr>
              <w:t>25</w:t>
            </w:r>
          </w:p>
        </w:tc>
        <w:tc>
          <w:tcPr>
            <w:tcW w:w="1299" w:type="dxa"/>
            <w:tcBorders>
              <w:bottom w:val="single" w:sz="4" w:space="0" w:color="auto"/>
            </w:tcBorders>
            <w:shd w:val="clear" w:color="auto" w:fill="auto"/>
            <w:noWrap/>
            <w:vAlign w:val="center"/>
          </w:tcPr>
          <w:p w14:paraId="0AA5F685" w14:textId="77777777" w:rsidR="00C35E07" w:rsidRDefault="00C35E07" w:rsidP="00993033">
            <w:pPr>
              <w:pStyle w:val="TAC"/>
              <w:keepNext w:val="0"/>
              <w:rPr>
                <w:rFonts w:eastAsia="MS Mincho"/>
              </w:rPr>
            </w:pPr>
            <w:r>
              <w:rPr>
                <w:rFonts w:eastAsia="Malgun Gothic"/>
                <w:szCs w:val="18"/>
                <w:lang w:eastAsia="ko-KR"/>
              </w:rPr>
              <w:t>874</w:t>
            </w:r>
          </w:p>
        </w:tc>
        <w:tc>
          <w:tcPr>
            <w:tcW w:w="817" w:type="dxa"/>
            <w:tcBorders>
              <w:bottom w:val="single" w:sz="4" w:space="0" w:color="auto"/>
            </w:tcBorders>
            <w:shd w:val="clear" w:color="auto" w:fill="auto"/>
            <w:vAlign w:val="center"/>
          </w:tcPr>
          <w:p w14:paraId="1BEF063D" w14:textId="77777777" w:rsidR="00C35E07" w:rsidRDefault="00C35E07" w:rsidP="00993033">
            <w:pPr>
              <w:pStyle w:val="TAC"/>
              <w:keepNext w:val="0"/>
            </w:pPr>
            <w:r>
              <w:rPr>
                <w:rFonts w:eastAsia="Malgun Gothic"/>
                <w:szCs w:val="18"/>
                <w:lang w:eastAsia="ko-KR"/>
              </w:rPr>
              <w:t>N/A</w:t>
            </w:r>
          </w:p>
        </w:tc>
        <w:tc>
          <w:tcPr>
            <w:tcW w:w="1012" w:type="dxa"/>
            <w:tcBorders>
              <w:bottom w:val="single" w:sz="4" w:space="0" w:color="auto"/>
            </w:tcBorders>
            <w:vAlign w:val="center"/>
          </w:tcPr>
          <w:p w14:paraId="3BCF154C" w14:textId="77777777" w:rsidR="00C35E07" w:rsidRDefault="00C35E07" w:rsidP="00993033">
            <w:pPr>
              <w:pStyle w:val="TAC"/>
              <w:keepNext w:val="0"/>
            </w:pPr>
            <w:r>
              <w:rPr>
                <w:rFonts w:eastAsia="Malgun Gothic"/>
                <w:szCs w:val="18"/>
                <w:lang w:eastAsia="ko-KR"/>
              </w:rPr>
              <w:t>N/A</w:t>
            </w:r>
          </w:p>
        </w:tc>
      </w:tr>
      <w:tr w:rsidR="00C35E07" w14:paraId="4C3AD558" w14:textId="77777777" w:rsidTr="00993033">
        <w:trPr>
          <w:trHeight w:val="22"/>
          <w:jc w:val="center"/>
        </w:trPr>
        <w:tc>
          <w:tcPr>
            <w:tcW w:w="1928" w:type="dxa"/>
            <w:vMerge/>
            <w:shd w:val="clear" w:color="auto" w:fill="auto"/>
            <w:vAlign w:val="center"/>
          </w:tcPr>
          <w:p w14:paraId="0DA2C402" w14:textId="77777777" w:rsidR="00C35E07" w:rsidRDefault="00C35E07" w:rsidP="00993033">
            <w:pPr>
              <w:pStyle w:val="TAC"/>
              <w:keepNext w:val="0"/>
            </w:pPr>
          </w:p>
        </w:tc>
        <w:tc>
          <w:tcPr>
            <w:tcW w:w="1080" w:type="dxa"/>
            <w:tcBorders>
              <w:bottom w:val="single" w:sz="4" w:space="0" w:color="auto"/>
            </w:tcBorders>
            <w:shd w:val="clear" w:color="auto" w:fill="auto"/>
            <w:vAlign w:val="center"/>
          </w:tcPr>
          <w:p w14:paraId="38462A2A" w14:textId="77777777" w:rsidR="00C35E07" w:rsidRDefault="00C35E07" w:rsidP="00993033">
            <w:pPr>
              <w:pStyle w:val="TAC"/>
              <w:keepNext w:val="0"/>
              <w:rPr>
                <w:rFonts w:eastAsia="MS Mincho"/>
              </w:rPr>
            </w:pPr>
            <w:r>
              <w:rPr>
                <w:rFonts w:eastAsia="Malgun Gothic"/>
                <w:szCs w:val="18"/>
                <w:lang w:eastAsia="ko-KR"/>
              </w:rPr>
              <w:t>n78</w:t>
            </w:r>
          </w:p>
        </w:tc>
        <w:tc>
          <w:tcPr>
            <w:tcW w:w="1167" w:type="dxa"/>
            <w:tcBorders>
              <w:bottom w:val="single" w:sz="4" w:space="0" w:color="auto"/>
            </w:tcBorders>
            <w:shd w:val="clear" w:color="auto" w:fill="auto"/>
            <w:noWrap/>
            <w:vAlign w:val="center"/>
          </w:tcPr>
          <w:p w14:paraId="76CC51E4" w14:textId="77777777" w:rsidR="00C35E07" w:rsidRDefault="00C35E07" w:rsidP="00993033">
            <w:pPr>
              <w:pStyle w:val="TAC"/>
              <w:keepNext w:val="0"/>
              <w:rPr>
                <w:rFonts w:eastAsia="MS Mincho"/>
              </w:rPr>
            </w:pPr>
            <w:r>
              <w:rPr>
                <w:rFonts w:eastAsia="Malgun Gothic"/>
                <w:szCs w:val="18"/>
                <w:lang w:eastAsia="ko-KR"/>
              </w:rPr>
              <w:t>3780</w:t>
            </w:r>
          </w:p>
        </w:tc>
        <w:tc>
          <w:tcPr>
            <w:tcW w:w="746" w:type="dxa"/>
            <w:tcBorders>
              <w:bottom w:val="single" w:sz="4" w:space="0" w:color="auto"/>
            </w:tcBorders>
            <w:shd w:val="clear" w:color="auto" w:fill="auto"/>
            <w:noWrap/>
            <w:vAlign w:val="center"/>
          </w:tcPr>
          <w:p w14:paraId="176E805B" w14:textId="77777777" w:rsidR="00C35E07" w:rsidRDefault="00C35E07" w:rsidP="00993033">
            <w:pPr>
              <w:pStyle w:val="TAC"/>
              <w:keepNext w:val="0"/>
              <w:rPr>
                <w:rFonts w:eastAsia="MS Mincho"/>
              </w:rPr>
            </w:pPr>
            <w:r>
              <w:rPr>
                <w:rFonts w:eastAsia="Malgun Gothic"/>
                <w:szCs w:val="18"/>
                <w:lang w:eastAsia="ko-KR"/>
              </w:rPr>
              <w:t>10</w:t>
            </w:r>
          </w:p>
        </w:tc>
        <w:tc>
          <w:tcPr>
            <w:tcW w:w="877" w:type="dxa"/>
            <w:tcBorders>
              <w:bottom w:val="single" w:sz="4" w:space="0" w:color="auto"/>
            </w:tcBorders>
            <w:shd w:val="clear" w:color="auto" w:fill="auto"/>
            <w:noWrap/>
            <w:vAlign w:val="center"/>
          </w:tcPr>
          <w:p w14:paraId="053EE586" w14:textId="77777777" w:rsidR="00C35E07" w:rsidRDefault="00C35E07" w:rsidP="00993033">
            <w:pPr>
              <w:pStyle w:val="TAC"/>
              <w:keepNext w:val="0"/>
              <w:rPr>
                <w:rFonts w:eastAsia="MS Mincho"/>
              </w:rPr>
            </w:pPr>
            <w:r>
              <w:rPr>
                <w:rFonts w:eastAsia="Malgun Gothic"/>
                <w:szCs w:val="18"/>
                <w:lang w:eastAsia="ko-KR"/>
              </w:rPr>
              <w:t>50</w:t>
            </w:r>
          </w:p>
        </w:tc>
        <w:tc>
          <w:tcPr>
            <w:tcW w:w="1299" w:type="dxa"/>
            <w:tcBorders>
              <w:bottom w:val="single" w:sz="4" w:space="0" w:color="auto"/>
            </w:tcBorders>
            <w:shd w:val="clear" w:color="auto" w:fill="auto"/>
            <w:noWrap/>
            <w:vAlign w:val="center"/>
          </w:tcPr>
          <w:p w14:paraId="58F7FD93" w14:textId="77777777" w:rsidR="00C35E07" w:rsidRDefault="00C35E07" w:rsidP="00993033">
            <w:pPr>
              <w:pStyle w:val="TAC"/>
              <w:keepNext w:val="0"/>
              <w:rPr>
                <w:rFonts w:eastAsia="MS Mincho"/>
              </w:rPr>
            </w:pPr>
            <w:r>
              <w:rPr>
                <w:rFonts w:eastAsia="Malgun Gothic"/>
                <w:szCs w:val="18"/>
                <w:lang w:eastAsia="ko-KR"/>
              </w:rPr>
              <w:t>3780</w:t>
            </w:r>
          </w:p>
        </w:tc>
        <w:tc>
          <w:tcPr>
            <w:tcW w:w="817" w:type="dxa"/>
            <w:tcBorders>
              <w:bottom w:val="single" w:sz="4" w:space="0" w:color="auto"/>
            </w:tcBorders>
            <w:shd w:val="clear" w:color="auto" w:fill="auto"/>
            <w:vAlign w:val="center"/>
          </w:tcPr>
          <w:p w14:paraId="3CC7DD93" w14:textId="77777777" w:rsidR="00C35E07" w:rsidRDefault="00C35E07" w:rsidP="00993033">
            <w:pPr>
              <w:pStyle w:val="TAC"/>
              <w:keepNext w:val="0"/>
            </w:pPr>
            <w:r>
              <w:rPr>
                <w:rFonts w:eastAsia="Malgun Gothic"/>
                <w:szCs w:val="18"/>
                <w:lang w:eastAsia="ko-KR"/>
              </w:rPr>
              <w:t>N/A</w:t>
            </w:r>
          </w:p>
        </w:tc>
        <w:tc>
          <w:tcPr>
            <w:tcW w:w="1012" w:type="dxa"/>
            <w:tcBorders>
              <w:bottom w:val="single" w:sz="4" w:space="0" w:color="auto"/>
            </w:tcBorders>
            <w:vAlign w:val="center"/>
          </w:tcPr>
          <w:p w14:paraId="5A8C1CD4" w14:textId="77777777" w:rsidR="00C35E07" w:rsidRDefault="00C35E07" w:rsidP="00993033">
            <w:pPr>
              <w:pStyle w:val="TAC"/>
              <w:keepNext w:val="0"/>
            </w:pPr>
            <w:r>
              <w:rPr>
                <w:rFonts w:eastAsia="Malgun Gothic"/>
                <w:szCs w:val="18"/>
                <w:lang w:eastAsia="ko-KR"/>
              </w:rPr>
              <w:t>N/A</w:t>
            </w:r>
          </w:p>
        </w:tc>
      </w:tr>
      <w:tr w:rsidR="00C35E07" w14:paraId="10BADC93" w14:textId="77777777" w:rsidTr="00993033">
        <w:trPr>
          <w:trHeight w:val="22"/>
          <w:jc w:val="center"/>
        </w:trPr>
        <w:tc>
          <w:tcPr>
            <w:tcW w:w="1928" w:type="dxa"/>
            <w:vMerge/>
            <w:shd w:val="clear" w:color="auto" w:fill="auto"/>
            <w:vAlign w:val="center"/>
          </w:tcPr>
          <w:p w14:paraId="08177321" w14:textId="77777777" w:rsidR="00C35E07" w:rsidRDefault="00C35E07" w:rsidP="00993033">
            <w:pPr>
              <w:pStyle w:val="TAC"/>
              <w:keepNext w:val="0"/>
            </w:pPr>
          </w:p>
        </w:tc>
        <w:tc>
          <w:tcPr>
            <w:tcW w:w="1080" w:type="dxa"/>
            <w:tcBorders>
              <w:bottom w:val="single" w:sz="4" w:space="0" w:color="auto"/>
            </w:tcBorders>
            <w:shd w:val="clear" w:color="auto" w:fill="auto"/>
            <w:vAlign w:val="center"/>
          </w:tcPr>
          <w:p w14:paraId="06A86A85" w14:textId="77777777" w:rsidR="00C35E07" w:rsidRDefault="00C35E07" w:rsidP="00993033">
            <w:pPr>
              <w:pStyle w:val="TAC"/>
              <w:keepNext w:val="0"/>
              <w:rPr>
                <w:rFonts w:eastAsia="MS Mincho"/>
              </w:rPr>
            </w:pPr>
            <w:r>
              <w:rPr>
                <w:rFonts w:eastAsia="Malgun Gothic"/>
                <w:szCs w:val="18"/>
                <w:lang w:eastAsia="ko-KR"/>
              </w:rPr>
              <w:t>1</w:t>
            </w:r>
          </w:p>
        </w:tc>
        <w:tc>
          <w:tcPr>
            <w:tcW w:w="1167" w:type="dxa"/>
            <w:tcBorders>
              <w:bottom w:val="single" w:sz="4" w:space="0" w:color="auto"/>
            </w:tcBorders>
            <w:shd w:val="clear" w:color="auto" w:fill="auto"/>
            <w:noWrap/>
            <w:vAlign w:val="center"/>
          </w:tcPr>
          <w:p w14:paraId="060B2645" w14:textId="77777777" w:rsidR="00C35E07" w:rsidRDefault="00C35E07" w:rsidP="00993033">
            <w:pPr>
              <w:pStyle w:val="TAC"/>
              <w:keepNext w:val="0"/>
              <w:rPr>
                <w:rFonts w:eastAsia="MS Mincho"/>
              </w:rPr>
            </w:pPr>
            <w:r>
              <w:rPr>
                <w:rFonts w:eastAsia="Malgun Gothic"/>
                <w:szCs w:val="18"/>
                <w:lang w:eastAsia="ko-KR"/>
              </w:rPr>
              <w:t>1975</w:t>
            </w:r>
          </w:p>
        </w:tc>
        <w:tc>
          <w:tcPr>
            <w:tcW w:w="746" w:type="dxa"/>
            <w:tcBorders>
              <w:bottom w:val="single" w:sz="4" w:space="0" w:color="auto"/>
            </w:tcBorders>
            <w:shd w:val="clear" w:color="auto" w:fill="auto"/>
            <w:noWrap/>
            <w:vAlign w:val="center"/>
          </w:tcPr>
          <w:p w14:paraId="74C7D026" w14:textId="77777777" w:rsidR="00C35E07" w:rsidRDefault="00C35E07" w:rsidP="00993033">
            <w:pPr>
              <w:pStyle w:val="TAC"/>
              <w:keepNext w:val="0"/>
              <w:rPr>
                <w:rFonts w:eastAsia="MS Mincho"/>
              </w:rPr>
            </w:pPr>
            <w:r>
              <w:rPr>
                <w:rFonts w:eastAsia="Malgun Gothic"/>
                <w:szCs w:val="18"/>
                <w:lang w:eastAsia="ko-KR"/>
              </w:rPr>
              <w:t>5</w:t>
            </w:r>
          </w:p>
        </w:tc>
        <w:tc>
          <w:tcPr>
            <w:tcW w:w="877" w:type="dxa"/>
            <w:tcBorders>
              <w:bottom w:val="single" w:sz="4" w:space="0" w:color="auto"/>
            </w:tcBorders>
            <w:shd w:val="clear" w:color="auto" w:fill="auto"/>
            <w:noWrap/>
            <w:vAlign w:val="center"/>
          </w:tcPr>
          <w:p w14:paraId="30892CA7" w14:textId="77777777" w:rsidR="00C35E07" w:rsidRDefault="00C35E07" w:rsidP="00993033">
            <w:pPr>
              <w:pStyle w:val="TAC"/>
              <w:keepNext w:val="0"/>
              <w:rPr>
                <w:rFonts w:eastAsia="MS Mincho"/>
              </w:rPr>
            </w:pPr>
            <w:r>
              <w:rPr>
                <w:rFonts w:eastAsia="Malgun Gothic"/>
                <w:szCs w:val="18"/>
                <w:lang w:eastAsia="ko-KR"/>
              </w:rPr>
              <w:t>25</w:t>
            </w:r>
          </w:p>
        </w:tc>
        <w:tc>
          <w:tcPr>
            <w:tcW w:w="1299" w:type="dxa"/>
            <w:tcBorders>
              <w:bottom w:val="single" w:sz="4" w:space="0" w:color="auto"/>
            </w:tcBorders>
            <w:shd w:val="clear" w:color="auto" w:fill="auto"/>
            <w:noWrap/>
            <w:vAlign w:val="center"/>
          </w:tcPr>
          <w:p w14:paraId="1982DD69" w14:textId="77777777" w:rsidR="00C35E07" w:rsidRDefault="00C35E07" w:rsidP="00993033">
            <w:pPr>
              <w:pStyle w:val="TAC"/>
              <w:keepNext w:val="0"/>
              <w:rPr>
                <w:rFonts w:eastAsia="MS Mincho"/>
              </w:rPr>
            </w:pPr>
            <w:r>
              <w:rPr>
                <w:rFonts w:eastAsia="Malgun Gothic"/>
                <w:szCs w:val="18"/>
                <w:lang w:eastAsia="ko-KR"/>
              </w:rPr>
              <w:t>2165</w:t>
            </w:r>
          </w:p>
        </w:tc>
        <w:tc>
          <w:tcPr>
            <w:tcW w:w="817" w:type="dxa"/>
            <w:tcBorders>
              <w:bottom w:val="single" w:sz="4" w:space="0" w:color="auto"/>
            </w:tcBorders>
            <w:shd w:val="clear" w:color="auto" w:fill="auto"/>
            <w:vAlign w:val="center"/>
          </w:tcPr>
          <w:p w14:paraId="4C74B759" w14:textId="77777777" w:rsidR="00C35E07" w:rsidRDefault="00C35E07" w:rsidP="00993033">
            <w:pPr>
              <w:pStyle w:val="TAC"/>
              <w:keepNext w:val="0"/>
            </w:pPr>
            <w:r>
              <w:rPr>
                <w:rFonts w:eastAsia="Malgun Gothic"/>
                <w:szCs w:val="18"/>
                <w:lang w:eastAsia="ko-KR"/>
              </w:rPr>
              <w:t>N/A</w:t>
            </w:r>
          </w:p>
        </w:tc>
        <w:tc>
          <w:tcPr>
            <w:tcW w:w="1012" w:type="dxa"/>
            <w:tcBorders>
              <w:bottom w:val="single" w:sz="4" w:space="0" w:color="auto"/>
            </w:tcBorders>
            <w:vAlign w:val="center"/>
          </w:tcPr>
          <w:p w14:paraId="34AA9FA2" w14:textId="77777777" w:rsidR="00C35E07" w:rsidRDefault="00C35E07" w:rsidP="00993033">
            <w:pPr>
              <w:pStyle w:val="TAC"/>
              <w:keepNext w:val="0"/>
            </w:pPr>
            <w:r>
              <w:rPr>
                <w:rFonts w:eastAsia="Malgun Gothic"/>
                <w:szCs w:val="18"/>
                <w:lang w:eastAsia="ko-KR"/>
              </w:rPr>
              <w:t>N/A</w:t>
            </w:r>
          </w:p>
        </w:tc>
      </w:tr>
      <w:tr w:rsidR="00C35E07" w14:paraId="6835DB10" w14:textId="77777777" w:rsidTr="00993033">
        <w:trPr>
          <w:trHeight w:val="22"/>
          <w:jc w:val="center"/>
        </w:trPr>
        <w:tc>
          <w:tcPr>
            <w:tcW w:w="1928" w:type="dxa"/>
            <w:vMerge/>
            <w:shd w:val="clear" w:color="auto" w:fill="auto"/>
            <w:vAlign w:val="center"/>
          </w:tcPr>
          <w:p w14:paraId="6BACBB42" w14:textId="77777777" w:rsidR="00C35E07" w:rsidRDefault="00C35E07" w:rsidP="00993033">
            <w:pPr>
              <w:pStyle w:val="TAC"/>
              <w:keepNext w:val="0"/>
            </w:pPr>
          </w:p>
        </w:tc>
        <w:tc>
          <w:tcPr>
            <w:tcW w:w="1080" w:type="dxa"/>
            <w:tcBorders>
              <w:bottom w:val="single" w:sz="4" w:space="0" w:color="auto"/>
            </w:tcBorders>
            <w:shd w:val="clear" w:color="auto" w:fill="auto"/>
            <w:vAlign w:val="center"/>
          </w:tcPr>
          <w:p w14:paraId="5C98B43B" w14:textId="77777777" w:rsidR="00C35E07" w:rsidRDefault="00C35E07" w:rsidP="00993033">
            <w:pPr>
              <w:pStyle w:val="TAC"/>
              <w:keepNext w:val="0"/>
              <w:rPr>
                <w:rFonts w:eastAsia="MS Mincho"/>
              </w:rPr>
            </w:pPr>
            <w:r>
              <w:rPr>
                <w:rFonts w:eastAsia="Malgun Gothic"/>
                <w:szCs w:val="18"/>
                <w:lang w:eastAsia="ko-KR"/>
              </w:rPr>
              <w:t>5</w:t>
            </w:r>
          </w:p>
        </w:tc>
        <w:tc>
          <w:tcPr>
            <w:tcW w:w="1167" w:type="dxa"/>
            <w:tcBorders>
              <w:bottom w:val="single" w:sz="4" w:space="0" w:color="auto"/>
            </w:tcBorders>
            <w:shd w:val="clear" w:color="auto" w:fill="auto"/>
            <w:noWrap/>
            <w:vAlign w:val="center"/>
          </w:tcPr>
          <w:p w14:paraId="694732F1" w14:textId="77777777" w:rsidR="00C35E07" w:rsidRDefault="00C35E07" w:rsidP="00993033">
            <w:pPr>
              <w:pStyle w:val="TAC"/>
              <w:keepNext w:val="0"/>
              <w:rPr>
                <w:rFonts w:eastAsia="MS Mincho"/>
              </w:rPr>
            </w:pPr>
            <w:r>
              <w:rPr>
                <w:rFonts w:eastAsia="Malgun Gothic"/>
                <w:szCs w:val="18"/>
                <w:lang w:eastAsia="ko-KR"/>
              </w:rPr>
              <w:t>840</w:t>
            </w:r>
          </w:p>
        </w:tc>
        <w:tc>
          <w:tcPr>
            <w:tcW w:w="746" w:type="dxa"/>
            <w:tcBorders>
              <w:bottom w:val="single" w:sz="4" w:space="0" w:color="auto"/>
            </w:tcBorders>
            <w:shd w:val="clear" w:color="auto" w:fill="auto"/>
            <w:noWrap/>
            <w:vAlign w:val="center"/>
          </w:tcPr>
          <w:p w14:paraId="6B7A3CE3" w14:textId="77777777" w:rsidR="00C35E07" w:rsidRDefault="00C35E07" w:rsidP="00993033">
            <w:pPr>
              <w:pStyle w:val="TAC"/>
              <w:keepNext w:val="0"/>
              <w:rPr>
                <w:rFonts w:eastAsia="MS Mincho"/>
              </w:rPr>
            </w:pPr>
            <w:r>
              <w:rPr>
                <w:rFonts w:eastAsia="Malgun Gothic"/>
                <w:szCs w:val="18"/>
                <w:lang w:eastAsia="ko-KR"/>
              </w:rPr>
              <w:t>5</w:t>
            </w:r>
          </w:p>
        </w:tc>
        <w:tc>
          <w:tcPr>
            <w:tcW w:w="877" w:type="dxa"/>
            <w:tcBorders>
              <w:bottom w:val="single" w:sz="4" w:space="0" w:color="auto"/>
            </w:tcBorders>
            <w:shd w:val="clear" w:color="auto" w:fill="auto"/>
            <w:noWrap/>
            <w:vAlign w:val="center"/>
          </w:tcPr>
          <w:p w14:paraId="4B7EBB89" w14:textId="77777777" w:rsidR="00C35E07" w:rsidRDefault="00C35E07" w:rsidP="00993033">
            <w:pPr>
              <w:pStyle w:val="TAC"/>
              <w:keepNext w:val="0"/>
              <w:rPr>
                <w:rFonts w:eastAsia="MS Mincho"/>
              </w:rPr>
            </w:pPr>
            <w:r>
              <w:rPr>
                <w:rFonts w:eastAsia="Malgun Gothic"/>
                <w:szCs w:val="18"/>
                <w:lang w:eastAsia="ko-KR"/>
              </w:rPr>
              <w:t>25</w:t>
            </w:r>
          </w:p>
        </w:tc>
        <w:tc>
          <w:tcPr>
            <w:tcW w:w="1299" w:type="dxa"/>
            <w:tcBorders>
              <w:bottom w:val="single" w:sz="4" w:space="0" w:color="auto"/>
            </w:tcBorders>
            <w:shd w:val="clear" w:color="auto" w:fill="auto"/>
            <w:noWrap/>
            <w:vAlign w:val="center"/>
          </w:tcPr>
          <w:p w14:paraId="57ED6656" w14:textId="77777777" w:rsidR="00C35E07" w:rsidRDefault="00C35E07" w:rsidP="00993033">
            <w:pPr>
              <w:pStyle w:val="TAC"/>
              <w:keepNext w:val="0"/>
              <w:rPr>
                <w:rFonts w:eastAsia="MS Mincho"/>
              </w:rPr>
            </w:pPr>
            <w:r>
              <w:rPr>
                <w:rFonts w:eastAsia="Malgun Gothic"/>
                <w:szCs w:val="18"/>
                <w:lang w:eastAsia="ko-KR"/>
              </w:rPr>
              <w:t>885</w:t>
            </w:r>
          </w:p>
        </w:tc>
        <w:tc>
          <w:tcPr>
            <w:tcW w:w="817" w:type="dxa"/>
            <w:tcBorders>
              <w:bottom w:val="single" w:sz="4" w:space="0" w:color="auto"/>
            </w:tcBorders>
            <w:shd w:val="clear" w:color="auto" w:fill="auto"/>
            <w:vAlign w:val="center"/>
          </w:tcPr>
          <w:p w14:paraId="497BDCD7" w14:textId="77777777" w:rsidR="00C35E07" w:rsidRDefault="00C35E07" w:rsidP="00993033">
            <w:pPr>
              <w:pStyle w:val="TAC"/>
              <w:keepNext w:val="0"/>
            </w:pPr>
            <w:r>
              <w:rPr>
                <w:rFonts w:eastAsia="Malgun Gothic"/>
                <w:szCs w:val="18"/>
                <w:lang w:eastAsia="ko-KR"/>
              </w:rPr>
              <w:t>3.1</w:t>
            </w:r>
          </w:p>
        </w:tc>
        <w:tc>
          <w:tcPr>
            <w:tcW w:w="1012" w:type="dxa"/>
            <w:tcBorders>
              <w:bottom w:val="single" w:sz="4" w:space="0" w:color="auto"/>
            </w:tcBorders>
            <w:vAlign w:val="center"/>
          </w:tcPr>
          <w:p w14:paraId="2FD3F7A7" w14:textId="77777777" w:rsidR="00C35E07" w:rsidRDefault="00C35E07" w:rsidP="00993033">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D08972" w14:textId="77777777" w:rsidR="00C35E07" w:rsidRDefault="00C35E07" w:rsidP="00993033">
            <w:pPr>
              <w:pStyle w:val="TAC"/>
              <w:keepNext w:val="0"/>
            </w:pPr>
          </w:p>
        </w:tc>
      </w:tr>
      <w:tr w:rsidR="00C35E07" w14:paraId="0651E4AE" w14:textId="77777777" w:rsidTr="00993033">
        <w:trPr>
          <w:trHeight w:val="22"/>
          <w:jc w:val="center"/>
        </w:trPr>
        <w:tc>
          <w:tcPr>
            <w:tcW w:w="1928" w:type="dxa"/>
            <w:vMerge/>
            <w:tcBorders>
              <w:bottom w:val="single" w:sz="4" w:space="0" w:color="auto"/>
            </w:tcBorders>
            <w:shd w:val="clear" w:color="auto" w:fill="auto"/>
            <w:vAlign w:val="center"/>
          </w:tcPr>
          <w:p w14:paraId="7521F05E" w14:textId="77777777" w:rsidR="00C35E07" w:rsidRDefault="00C35E07" w:rsidP="00993033">
            <w:pPr>
              <w:pStyle w:val="TAC"/>
              <w:keepNext w:val="0"/>
            </w:pPr>
          </w:p>
        </w:tc>
        <w:tc>
          <w:tcPr>
            <w:tcW w:w="1080" w:type="dxa"/>
            <w:tcBorders>
              <w:bottom w:val="single" w:sz="4" w:space="0" w:color="auto"/>
            </w:tcBorders>
            <w:shd w:val="clear" w:color="auto" w:fill="auto"/>
            <w:vAlign w:val="center"/>
          </w:tcPr>
          <w:p w14:paraId="320F3425" w14:textId="77777777" w:rsidR="00C35E07" w:rsidRDefault="00C35E07" w:rsidP="00993033">
            <w:pPr>
              <w:pStyle w:val="TAC"/>
              <w:keepNext w:val="0"/>
              <w:rPr>
                <w:rFonts w:eastAsia="MS Mincho"/>
              </w:rPr>
            </w:pPr>
            <w:r>
              <w:rPr>
                <w:rFonts w:eastAsia="Malgun Gothic"/>
                <w:szCs w:val="18"/>
                <w:lang w:eastAsia="ko-KR"/>
              </w:rPr>
              <w:t>n78</w:t>
            </w:r>
          </w:p>
        </w:tc>
        <w:tc>
          <w:tcPr>
            <w:tcW w:w="1167" w:type="dxa"/>
            <w:tcBorders>
              <w:bottom w:val="single" w:sz="4" w:space="0" w:color="auto"/>
            </w:tcBorders>
            <w:shd w:val="clear" w:color="auto" w:fill="auto"/>
            <w:noWrap/>
            <w:vAlign w:val="center"/>
          </w:tcPr>
          <w:p w14:paraId="0C503BCC" w14:textId="77777777" w:rsidR="00C35E07" w:rsidRDefault="00C35E07" w:rsidP="00993033">
            <w:pPr>
              <w:pStyle w:val="TAC"/>
              <w:keepNext w:val="0"/>
              <w:rPr>
                <w:rFonts w:eastAsia="MS Mincho"/>
              </w:rPr>
            </w:pPr>
            <w:r>
              <w:rPr>
                <w:rFonts w:eastAsia="Malgun Gothic"/>
                <w:szCs w:val="18"/>
                <w:lang w:eastAsia="ko-KR"/>
              </w:rPr>
              <w:t>3405</w:t>
            </w:r>
          </w:p>
        </w:tc>
        <w:tc>
          <w:tcPr>
            <w:tcW w:w="746" w:type="dxa"/>
            <w:tcBorders>
              <w:bottom w:val="single" w:sz="4" w:space="0" w:color="auto"/>
            </w:tcBorders>
            <w:shd w:val="clear" w:color="auto" w:fill="auto"/>
            <w:noWrap/>
            <w:vAlign w:val="center"/>
          </w:tcPr>
          <w:p w14:paraId="7D12B81A" w14:textId="77777777" w:rsidR="00C35E07" w:rsidRDefault="00C35E07" w:rsidP="00993033">
            <w:pPr>
              <w:pStyle w:val="TAC"/>
              <w:keepNext w:val="0"/>
              <w:rPr>
                <w:rFonts w:eastAsia="MS Mincho"/>
              </w:rPr>
            </w:pPr>
            <w:r>
              <w:rPr>
                <w:rFonts w:eastAsia="Malgun Gothic"/>
                <w:szCs w:val="18"/>
                <w:lang w:eastAsia="ko-KR"/>
              </w:rPr>
              <w:t>10</w:t>
            </w:r>
          </w:p>
        </w:tc>
        <w:tc>
          <w:tcPr>
            <w:tcW w:w="877" w:type="dxa"/>
            <w:tcBorders>
              <w:bottom w:val="single" w:sz="4" w:space="0" w:color="auto"/>
            </w:tcBorders>
            <w:shd w:val="clear" w:color="auto" w:fill="auto"/>
            <w:noWrap/>
            <w:vAlign w:val="center"/>
          </w:tcPr>
          <w:p w14:paraId="522DCA16" w14:textId="77777777" w:rsidR="00C35E07" w:rsidRDefault="00C35E07" w:rsidP="00993033">
            <w:pPr>
              <w:pStyle w:val="TAC"/>
              <w:keepNext w:val="0"/>
              <w:rPr>
                <w:rFonts w:eastAsia="MS Mincho"/>
              </w:rPr>
            </w:pPr>
            <w:r>
              <w:rPr>
                <w:rFonts w:eastAsia="Malgun Gothic"/>
                <w:szCs w:val="18"/>
                <w:lang w:eastAsia="ko-KR"/>
              </w:rPr>
              <w:t>50</w:t>
            </w:r>
          </w:p>
        </w:tc>
        <w:tc>
          <w:tcPr>
            <w:tcW w:w="1299" w:type="dxa"/>
            <w:tcBorders>
              <w:bottom w:val="single" w:sz="4" w:space="0" w:color="auto"/>
            </w:tcBorders>
            <w:shd w:val="clear" w:color="auto" w:fill="auto"/>
            <w:noWrap/>
            <w:vAlign w:val="center"/>
          </w:tcPr>
          <w:p w14:paraId="41AE8595" w14:textId="77777777" w:rsidR="00C35E07" w:rsidRDefault="00C35E07" w:rsidP="00993033">
            <w:pPr>
              <w:pStyle w:val="TAC"/>
              <w:keepNext w:val="0"/>
              <w:rPr>
                <w:rFonts w:eastAsia="MS Mincho"/>
              </w:rPr>
            </w:pPr>
            <w:r>
              <w:rPr>
                <w:rFonts w:eastAsia="Malgun Gothic"/>
                <w:szCs w:val="18"/>
                <w:lang w:eastAsia="ko-KR"/>
              </w:rPr>
              <w:t>3405</w:t>
            </w:r>
          </w:p>
        </w:tc>
        <w:tc>
          <w:tcPr>
            <w:tcW w:w="817" w:type="dxa"/>
            <w:tcBorders>
              <w:bottom w:val="single" w:sz="4" w:space="0" w:color="auto"/>
            </w:tcBorders>
            <w:shd w:val="clear" w:color="auto" w:fill="auto"/>
            <w:vAlign w:val="center"/>
          </w:tcPr>
          <w:p w14:paraId="5F478BEE" w14:textId="77777777" w:rsidR="00C35E07" w:rsidRDefault="00C35E07" w:rsidP="00993033">
            <w:pPr>
              <w:pStyle w:val="TAC"/>
              <w:keepNext w:val="0"/>
            </w:pPr>
            <w:r>
              <w:rPr>
                <w:rFonts w:eastAsia="Malgun Gothic"/>
                <w:szCs w:val="18"/>
                <w:lang w:eastAsia="ko-KR"/>
              </w:rPr>
              <w:t>N/A</w:t>
            </w:r>
          </w:p>
        </w:tc>
        <w:tc>
          <w:tcPr>
            <w:tcW w:w="1012" w:type="dxa"/>
            <w:tcBorders>
              <w:bottom w:val="single" w:sz="4" w:space="0" w:color="auto"/>
            </w:tcBorders>
            <w:vAlign w:val="center"/>
          </w:tcPr>
          <w:p w14:paraId="56D00B64" w14:textId="77777777" w:rsidR="00C35E07" w:rsidRDefault="00C35E07" w:rsidP="00993033">
            <w:pPr>
              <w:pStyle w:val="TAC"/>
              <w:keepNext w:val="0"/>
            </w:pPr>
            <w:r>
              <w:rPr>
                <w:rFonts w:eastAsia="Malgun Gothic"/>
                <w:szCs w:val="18"/>
                <w:lang w:eastAsia="ko-KR"/>
              </w:rPr>
              <w:t>N/A</w:t>
            </w:r>
          </w:p>
        </w:tc>
      </w:tr>
      <w:tr w:rsidR="00C35E07" w14:paraId="75784914" w14:textId="77777777" w:rsidTr="00993033">
        <w:trPr>
          <w:trHeight w:val="54"/>
          <w:jc w:val="center"/>
        </w:trPr>
        <w:tc>
          <w:tcPr>
            <w:tcW w:w="1928" w:type="dxa"/>
            <w:vMerge w:val="restart"/>
            <w:shd w:val="clear" w:color="auto" w:fill="auto"/>
            <w:vAlign w:val="center"/>
          </w:tcPr>
          <w:p w14:paraId="0EBEA987" w14:textId="77777777" w:rsidR="00C35E07" w:rsidRDefault="00C35E07" w:rsidP="00993033">
            <w:pPr>
              <w:pStyle w:val="TAC"/>
              <w:keepNext w:val="0"/>
              <w:rPr>
                <w:rFonts w:eastAsia="MS Mincho"/>
              </w:rPr>
            </w:pPr>
            <w:r>
              <w:t>DC_</w:t>
            </w:r>
            <w:r>
              <w:rPr>
                <w:rFonts w:eastAsia="Malgun Gothic"/>
                <w:lang w:eastAsia="ko-KR"/>
              </w:rPr>
              <w:t>1A-7A_n78A</w:t>
            </w:r>
          </w:p>
        </w:tc>
        <w:tc>
          <w:tcPr>
            <w:tcW w:w="1080" w:type="dxa"/>
            <w:shd w:val="clear" w:color="auto" w:fill="auto"/>
            <w:vAlign w:val="center"/>
          </w:tcPr>
          <w:p w14:paraId="437A4A01" w14:textId="77777777" w:rsidR="00C35E07" w:rsidRDefault="00C35E07" w:rsidP="00993033">
            <w:pPr>
              <w:pStyle w:val="TAC"/>
              <w:keepNext w:val="0"/>
              <w:rPr>
                <w:rFonts w:eastAsia="MS Mincho"/>
              </w:rPr>
            </w:pPr>
            <w:r>
              <w:rPr>
                <w:rFonts w:eastAsia="Malgun Gothic"/>
                <w:lang w:eastAsia="ko-KR"/>
              </w:rPr>
              <w:t>1</w:t>
            </w:r>
          </w:p>
        </w:tc>
        <w:tc>
          <w:tcPr>
            <w:tcW w:w="1167" w:type="dxa"/>
            <w:shd w:val="clear" w:color="auto" w:fill="auto"/>
            <w:noWrap/>
            <w:vAlign w:val="center"/>
          </w:tcPr>
          <w:p w14:paraId="4575D76A" w14:textId="77777777" w:rsidR="00C35E07" w:rsidRDefault="00C35E07" w:rsidP="00993033">
            <w:pPr>
              <w:pStyle w:val="TAC"/>
              <w:keepNext w:val="0"/>
              <w:rPr>
                <w:rFonts w:eastAsia="MS Mincho"/>
              </w:rPr>
            </w:pPr>
            <w:r>
              <w:rPr>
                <w:rFonts w:eastAsia="Malgun Gothic"/>
                <w:lang w:eastAsia="ko-KR"/>
              </w:rPr>
              <w:t>1977.5</w:t>
            </w:r>
          </w:p>
        </w:tc>
        <w:tc>
          <w:tcPr>
            <w:tcW w:w="746" w:type="dxa"/>
            <w:shd w:val="clear" w:color="auto" w:fill="auto"/>
            <w:noWrap/>
            <w:vAlign w:val="center"/>
          </w:tcPr>
          <w:p w14:paraId="54D5C92F" w14:textId="77777777" w:rsidR="00C35E07" w:rsidRDefault="00C35E07" w:rsidP="00993033">
            <w:pPr>
              <w:pStyle w:val="TAC"/>
              <w:keepNext w:val="0"/>
              <w:rPr>
                <w:rFonts w:eastAsia="MS Mincho"/>
              </w:rPr>
            </w:pPr>
            <w:r>
              <w:rPr>
                <w:rFonts w:eastAsia="Malgun Gothic"/>
                <w:lang w:eastAsia="ko-KR"/>
              </w:rPr>
              <w:t>5</w:t>
            </w:r>
          </w:p>
        </w:tc>
        <w:tc>
          <w:tcPr>
            <w:tcW w:w="877" w:type="dxa"/>
            <w:shd w:val="clear" w:color="auto" w:fill="auto"/>
            <w:noWrap/>
            <w:vAlign w:val="center"/>
          </w:tcPr>
          <w:p w14:paraId="2893FB73" w14:textId="77777777" w:rsidR="00C35E07" w:rsidRDefault="00C35E07" w:rsidP="00993033">
            <w:pPr>
              <w:pStyle w:val="TAC"/>
              <w:keepNext w:val="0"/>
              <w:rPr>
                <w:rFonts w:eastAsia="MS Mincho"/>
              </w:rPr>
            </w:pPr>
            <w:r>
              <w:rPr>
                <w:rFonts w:eastAsia="Malgun Gothic"/>
                <w:lang w:eastAsia="ko-KR"/>
              </w:rPr>
              <w:t>25</w:t>
            </w:r>
          </w:p>
        </w:tc>
        <w:tc>
          <w:tcPr>
            <w:tcW w:w="1299" w:type="dxa"/>
            <w:shd w:val="clear" w:color="auto" w:fill="auto"/>
            <w:noWrap/>
            <w:vAlign w:val="center"/>
          </w:tcPr>
          <w:p w14:paraId="5022296B" w14:textId="77777777" w:rsidR="00C35E07" w:rsidRDefault="00C35E07" w:rsidP="00993033">
            <w:pPr>
              <w:pStyle w:val="TAC"/>
              <w:keepNext w:val="0"/>
              <w:rPr>
                <w:rFonts w:eastAsia="MS Mincho"/>
              </w:rPr>
            </w:pPr>
            <w:r>
              <w:rPr>
                <w:rFonts w:eastAsia="Malgun Gothic"/>
                <w:lang w:eastAsia="ko-KR"/>
              </w:rPr>
              <w:t>2167.5</w:t>
            </w:r>
          </w:p>
        </w:tc>
        <w:tc>
          <w:tcPr>
            <w:tcW w:w="817" w:type="dxa"/>
            <w:shd w:val="clear" w:color="auto" w:fill="auto"/>
            <w:vAlign w:val="center"/>
          </w:tcPr>
          <w:p w14:paraId="499BC204" w14:textId="77777777" w:rsidR="00C35E07" w:rsidRDefault="00C35E07" w:rsidP="00993033">
            <w:pPr>
              <w:pStyle w:val="TAC"/>
              <w:keepNext w:val="0"/>
              <w:rPr>
                <w:rFonts w:eastAsia="MS Mincho"/>
              </w:rPr>
            </w:pPr>
            <w:r>
              <w:rPr>
                <w:rFonts w:eastAsia="Malgun Gothic"/>
                <w:lang w:eastAsia="ko-KR"/>
              </w:rPr>
              <w:t>N/A</w:t>
            </w:r>
          </w:p>
        </w:tc>
        <w:tc>
          <w:tcPr>
            <w:tcW w:w="1012" w:type="dxa"/>
            <w:shd w:val="clear" w:color="auto" w:fill="auto"/>
            <w:vAlign w:val="center"/>
          </w:tcPr>
          <w:p w14:paraId="776EEC9D" w14:textId="77777777" w:rsidR="00C35E07" w:rsidRDefault="00C35E07" w:rsidP="00993033">
            <w:pPr>
              <w:pStyle w:val="TAC"/>
              <w:keepNext w:val="0"/>
              <w:rPr>
                <w:rFonts w:eastAsia="MS Mincho"/>
              </w:rPr>
            </w:pPr>
            <w:r>
              <w:rPr>
                <w:rFonts w:eastAsia="Malgun Gothic"/>
                <w:lang w:eastAsia="ko-KR"/>
              </w:rPr>
              <w:t>N/A</w:t>
            </w:r>
          </w:p>
        </w:tc>
      </w:tr>
      <w:tr w:rsidR="00C35E07" w14:paraId="67DF969B" w14:textId="77777777" w:rsidTr="00993033">
        <w:trPr>
          <w:trHeight w:val="54"/>
          <w:jc w:val="center"/>
        </w:trPr>
        <w:tc>
          <w:tcPr>
            <w:tcW w:w="1928" w:type="dxa"/>
            <w:vMerge/>
            <w:shd w:val="clear" w:color="auto" w:fill="auto"/>
            <w:vAlign w:val="center"/>
          </w:tcPr>
          <w:p w14:paraId="229882D2" w14:textId="77777777" w:rsidR="00C35E07" w:rsidRDefault="00C35E07" w:rsidP="00993033">
            <w:pPr>
              <w:pStyle w:val="TAC"/>
              <w:keepNext w:val="0"/>
              <w:rPr>
                <w:rFonts w:eastAsia="MS Mincho"/>
              </w:rPr>
            </w:pPr>
          </w:p>
        </w:tc>
        <w:tc>
          <w:tcPr>
            <w:tcW w:w="1080" w:type="dxa"/>
            <w:shd w:val="clear" w:color="auto" w:fill="auto"/>
            <w:vAlign w:val="center"/>
          </w:tcPr>
          <w:p w14:paraId="4FDF842F" w14:textId="77777777" w:rsidR="00C35E07" w:rsidRDefault="00C35E07" w:rsidP="00993033">
            <w:pPr>
              <w:pStyle w:val="TAC"/>
              <w:keepNext w:val="0"/>
              <w:rPr>
                <w:rFonts w:eastAsia="MS Mincho"/>
              </w:rPr>
            </w:pPr>
            <w:r>
              <w:rPr>
                <w:rFonts w:eastAsia="Malgun Gothic"/>
                <w:lang w:eastAsia="ko-KR"/>
              </w:rPr>
              <w:t>7</w:t>
            </w:r>
          </w:p>
        </w:tc>
        <w:tc>
          <w:tcPr>
            <w:tcW w:w="1167" w:type="dxa"/>
            <w:shd w:val="clear" w:color="auto" w:fill="auto"/>
            <w:noWrap/>
            <w:vAlign w:val="center"/>
          </w:tcPr>
          <w:p w14:paraId="4CDEED5E" w14:textId="77777777" w:rsidR="00C35E07" w:rsidRDefault="00C35E07" w:rsidP="00993033">
            <w:pPr>
              <w:pStyle w:val="TAC"/>
              <w:keepNext w:val="0"/>
              <w:rPr>
                <w:rFonts w:eastAsia="MS Mincho"/>
              </w:rPr>
            </w:pPr>
            <w:r>
              <w:rPr>
                <w:rFonts w:eastAsia="Malgun Gothic"/>
                <w:lang w:eastAsia="ko-KR"/>
              </w:rPr>
              <w:t>2507.5</w:t>
            </w:r>
          </w:p>
        </w:tc>
        <w:tc>
          <w:tcPr>
            <w:tcW w:w="746" w:type="dxa"/>
            <w:shd w:val="clear" w:color="auto" w:fill="auto"/>
            <w:noWrap/>
            <w:vAlign w:val="center"/>
          </w:tcPr>
          <w:p w14:paraId="1F451760" w14:textId="77777777" w:rsidR="00C35E07" w:rsidRDefault="00C35E07" w:rsidP="00993033">
            <w:pPr>
              <w:pStyle w:val="TAC"/>
              <w:keepNext w:val="0"/>
              <w:rPr>
                <w:rFonts w:eastAsia="MS Mincho"/>
              </w:rPr>
            </w:pPr>
            <w:r>
              <w:rPr>
                <w:rFonts w:eastAsia="Malgun Gothic"/>
                <w:lang w:eastAsia="ko-KR"/>
              </w:rPr>
              <w:t>5</w:t>
            </w:r>
          </w:p>
        </w:tc>
        <w:tc>
          <w:tcPr>
            <w:tcW w:w="877" w:type="dxa"/>
            <w:shd w:val="clear" w:color="auto" w:fill="auto"/>
            <w:noWrap/>
            <w:vAlign w:val="center"/>
          </w:tcPr>
          <w:p w14:paraId="389E8AC1" w14:textId="77777777" w:rsidR="00C35E07" w:rsidRDefault="00C35E07" w:rsidP="00993033">
            <w:pPr>
              <w:pStyle w:val="TAC"/>
              <w:keepNext w:val="0"/>
              <w:rPr>
                <w:rFonts w:eastAsia="MS Mincho"/>
              </w:rPr>
            </w:pPr>
            <w:r>
              <w:rPr>
                <w:rFonts w:eastAsia="Malgun Gothic"/>
                <w:lang w:eastAsia="ko-KR"/>
              </w:rPr>
              <w:t>25</w:t>
            </w:r>
          </w:p>
        </w:tc>
        <w:tc>
          <w:tcPr>
            <w:tcW w:w="1299" w:type="dxa"/>
            <w:shd w:val="clear" w:color="auto" w:fill="auto"/>
            <w:noWrap/>
            <w:vAlign w:val="center"/>
          </w:tcPr>
          <w:p w14:paraId="353DCF87" w14:textId="77777777" w:rsidR="00C35E07" w:rsidRDefault="00C35E07" w:rsidP="00993033">
            <w:pPr>
              <w:pStyle w:val="TAC"/>
              <w:keepNext w:val="0"/>
              <w:rPr>
                <w:rFonts w:eastAsia="MS Mincho"/>
              </w:rPr>
            </w:pPr>
            <w:r>
              <w:rPr>
                <w:rFonts w:eastAsia="Malgun Gothic"/>
                <w:lang w:eastAsia="ko-KR"/>
              </w:rPr>
              <w:t>2627.5</w:t>
            </w:r>
          </w:p>
        </w:tc>
        <w:tc>
          <w:tcPr>
            <w:tcW w:w="817" w:type="dxa"/>
            <w:shd w:val="clear" w:color="auto" w:fill="auto"/>
            <w:vAlign w:val="center"/>
          </w:tcPr>
          <w:p w14:paraId="1F4F377A" w14:textId="77777777" w:rsidR="00C35E07" w:rsidRDefault="00C35E07" w:rsidP="00993033">
            <w:pPr>
              <w:pStyle w:val="TAC"/>
              <w:keepNext w:val="0"/>
              <w:rPr>
                <w:rFonts w:eastAsia="MS Mincho"/>
              </w:rPr>
            </w:pPr>
            <w:r>
              <w:rPr>
                <w:rFonts w:eastAsia="Malgun Gothic"/>
                <w:lang w:eastAsia="ko-KR"/>
              </w:rPr>
              <w:t>9.1</w:t>
            </w:r>
          </w:p>
        </w:tc>
        <w:tc>
          <w:tcPr>
            <w:tcW w:w="1012" w:type="dxa"/>
            <w:shd w:val="clear" w:color="auto" w:fill="auto"/>
            <w:vAlign w:val="center"/>
          </w:tcPr>
          <w:p w14:paraId="3D0FF719" w14:textId="77777777" w:rsidR="00C35E07" w:rsidRDefault="00C35E07" w:rsidP="00993033">
            <w:pPr>
              <w:keepLines/>
              <w:spacing w:after="0"/>
              <w:jc w:val="center"/>
              <w:rPr>
                <w:rFonts w:ascii="Arial" w:eastAsia="Malgun Gothic" w:hAnsi="Arial"/>
                <w:sz w:val="18"/>
                <w:lang w:eastAsia="ko-KR"/>
              </w:rPr>
            </w:pPr>
            <w:r>
              <w:rPr>
                <w:rFonts w:ascii="Arial" w:eastAsia="Malgun Gothic" w:hAnsi="Arial"/>
                <w:sz w:val="18"/>
                <w:lang w:eastAsia="ko-KR"/>
              </w:rPr>
              <w:t>IMD4</w:t>
            </w:r>
          </w:p>
          <w:p w14:paraId="28874144" w14:textId="77777777" w:rsidR="00C35E07" w:rsidRDefault="00C35E07" w:rsidP="00993033">
            <w:pPr>
              <w:pStyle w:val="TAC"/>
              <w:keepNext w:val="0"/>
              <w:rPr>
                <w:rFonts w:eastAsia="MS Mincho"/>
              </w:rPr>
            </w:pPr>
          </w:p>
        </w:tc>
      </w:tr>
      <w:tr w:rsidR="00C35E07" w14:paraId="57FC281A" w14:textId="77777777" w:rsidTr="00993033">
        <w:trPr>
          <w:trHeight w:val="54"/>
          <w:jc w:val="center"/>
        </w:trPr>
        <w:tc>
          <w:tcPr>
            <w:tcW w:w="1928" w:type="dxa"/>
            <w:vMerge/>
            <w:shd w:val="clear" w:color="auto" w:fill="auto"/>
            <w:vAlign w:val="center"/>
          </w:tcPr>
          <w:p w14:paraId="07A1AE66" w14:textId="77777777" w:rsidR="00C35E07" w:rsidRDefault="00C35E07" w:rsidP="00993033">
            <w:pPr>
              <w:pStyle w:val="TAC"/>
              <w:keepNext w:val="0"/>
              <w:rPr>
                <w:rFonts w:eastAsia="MS Mincho"/>
              </w:rPr>
            </w:pPr>
          </w:p>
        </w:tc>
        <w:tc>
          <w:tcPr>
            <w:tcW w:w="1080" w:type="dxa"/>
            <w:shd w:val="clear" w:color="auto" w:fill="auto"/>
            <w:vAlign w:val="center"/>
          </w:tcPr>
          <w:p w14:paraId="60AC3CB8" w14:textId="77777777" w:rsidR="00C35E07" w:rsidRDefault="00C35E07" w:rsidP="00993033">
            <w:pPr>
              <w:pStyle w:val="TAC"/>
              <w:keepNext w:val="0"/>
              <w:rPr>
                <w:rFonts w:eastAsia="MS Mincho"/>
              </w:rPr>
            </w:pPr>
            <w:r>
              <w:rPr>
                <w:rFonts w:eastAsia="Malgun Gothic"/>
                <w:lang w:eastAsia="ko-KR"/>
              </w:rPr>
              <w:t>n78</w:t>
            </w:r>
          </w:p>
        </w:tc>
        <w:tc>
          <w:tcPr>
            <w:tcW w:w="1167" w:type="dxa"/>
            <w:shd w:val="clear" w:color="auto" w:fill="auto"/>
            <w:noWrap/>
            <w:vAlign w:val="center"/>
          </w:tcPr>
          <w:p w14:paraId="4AA24B7D" w14:textId="77777777" w:rsidR="00C35E07" w:rsidRDefault="00C35E07" w:rsidP="00993033">
            <w:pPr>
              <w:pStyle w:val="TAC"/>
              <w:keepNext w:val="0"/>
              <w:rPr>
                <w:rFonts w:eastAsia="MS Mincho"/>
              </w:rPr>
            </w:pPr>
            <w:r>
              <w:rPr>
                <w:rFonts w:eastAsia="Malgun Gothic"/>
                <w:lang w:eastAsia="ko-KR"/>
              </w:rPr>
              <w:t>3305</w:t>
            </w:r>
          </w:p>
        </w:tc>
        <w:tc>
          <w:tcPr>
            <w:tcW w:w="746" w:type="dxa"/>
            <w:shd w:val="clear" w:color="auto" w:fill="auto"/>
            <w:noWrap/>
            <w:vAlign w:val="center"/>
          </w:tcPr>
          <w:p w14:paraId="4F36E2C9" w14:textId="77777777" w:rsidR="00C35E07" w:rsidRDefault="00C35E07" w:rsidP="00993033">
            <w:pPr>
              <w:pStyle w:val="TAC"/>
              <w:keepNext w:val="0"/>
              <w:rPr>
                <w:rFonts w:eastAsia="MS Mincho"/>
              </w:rPr>
            </w:pPr>
            <w:r>
              <w:rPr>
                <w:rFonts w:eastAsia="Malgun Gothic"/>
                <w:lang w:eastAsia="ko-KR"/>
              </w:rPr>
              <w:t>10</w:t>
            </w:r>
          </w:p>
        </w:tc>
        <w:tc>
          <w:tcPr>
            <w:tcW w:w="877" w:type="dxa"/>
            <w:shd w:val="clear" w:color="auto" w:fill="auto"/>
            <w:noWrap/>
            <w:vAlign w:val="center"/>
          </w:tcPr>
          <w:p w14:paraId="07A713D6" w14:textId="77777777" w:rsidR="00C35E07" w:rsidRDefault="00C35E07" w:rsidP="00993033">
            <w:pPr>
              <w:pStyle w:val="TAC"/>
              <w:keepNext w:val="0"/>
              <w:rPr>
                <w:rFonts w:eastAsia="MS Mincho"/>
              </w:rPr>
            </w:pPr>
            <w:r>
              <w:rPr>
                <w:rFonts w:eastAsia="Malgun Gothic"/>
                <w:lang w:eastAsia="ko-KR"/>
              </w:rPr>
              <w:t>50</w:t>
            </w:r>
          </w:p>
        </w:tc>
        <w:tc>
          <w:tcPr>
            <w:tcW w:w="1299" w:type="dxa"/>
            <w:shd w:val="clear" w:color="auto" w:fill="auto"/>
            <w:noWrap/>
            <w:vAlign w:val="center"/>
          </w:tcPr>
          <w:p w14:paraId="2FB0B1EA" w14:textId="77777777" w:rsidR="00C35E07" w:rsidRDefault="00C35E07" w:rsidP="00993033">
            <w:pPr>
              <w:pStyle w:val="TAC"/>
              <w:keepNext w:val="0"/>
              <w:rPr>
                <w:rFonts w:eastAsia="MS Mincho"/>
              </w:rPr>
            </w:pPr>
            <w:r>
              <w:rPr>
                <w:rFonts w:eastAsia="Malgun Gothic"/>
                <w:lang w:eastAsia="ko-KR"/>
              </w:rPr>
              <w:t>3305</w:t>
            </w:r>
          </w:p>
        </w:tc>
        <w:tc>
          <w:tcPr>
            <w:tcW w:w="817" w:type="dxa"/>
            <w:shd w:val="clear" w:color="auto" w:fill="auto"/>
            <w:vAlign w:val="center"/>
          </w:tcPr>
          <w:p w14:paraId="28A62830" w14:textId="77777777" w:rsidR="00C35E07" w:rsidRDefault="00C35E07" w:rsidP="00993033">
            <w:pPr>
              <w:pStyle w:val="TAC"/>
              <w:keepNext w:val="0"/>
              <w:rPr>
                <w:rFonts w:eastAsia="MS Mincho"/>
              </w:rPr>
            </w:pPr>
            <w:r>
              <w:rPr>
                <w:rFonts w:eastAsia="Malgun Gothic"/>
                <w:lang w:eastAsia="ko-KR"/>
              </w:rPr>
              <w:t>N/A</w:t>
            </w:r>
          </w:p>
        </w:tc>
        <w:tc>
          <w:tcPr>
            <w:tcW w:w="1012" w:type="dxa"/>
            <w:shd w:val="clear" w:color="auto" w:fill="auto"/>
            <w:vAlign w:val="center"/>
          </w:tcPr>
          <w:p w14:paraId="09608C89" w14:textId="77777777" w:rsidR="00C35E07" w:rsidRDefault="00C35E07" w:rsidP="00993033">
            <w:pPr>
              <w:pStyle w:val="TAC"/>
              <w:keepNext w:val="0"/>
              <w:rPr>
                <w:rFonts w:eastAsia="MS Mincho"/>
              </w:rPr>
            </w:pPr>
            <w:r>
              <w:rPr>
                <w:rFonts w:eastAsia="Malgun Gothic"/>
                <w:lang w:eastAsia="ko-KR"/>
              </w:rPr>
              <w:t>N/A</w:t>
            </w:r>
          </w:p>
        </w:tc>
      </w:tr>
      <w:tr w:rsidR="00C35E07" w14:paraId="10A47B30" w14:textId="77777777" w:rsidTr="00993033">
        <w:trPr>
          <w:trHeight w:val="54"/>
          <w:jc w:val="center"/>
        </w:trPr>
        <w:tc>
          <w:tcPr>
            <w:tcW w:w="1928" w:type="dxa"/>
            <w:vMerge/>
            <w:shd w:val="clear" w:color="auto" w:fill="auto"/>
            <w:vAlign w:val="center"/>
          </w:tcPr>
          <w:p w14:paraId="7F9B6075" w14:textId="77777777" w:rsidR="00C35E07" w:rsidRDefault="00C35E07" w:rsidP="00993033">
            <w:pPr>
              <w:pStyle w:val="TAC"/>
              <w:keepNext w:val="0"/>
              <w:rPr>
                <w:rFonts w:eastAsia="MS Mincho"/>
              </w:rPr>
            </w:pPr>
          </w:p>
        </w:tc>
        <w:tc>
          <w:tcPr>
            <w:tcW w:w="1080" w:type="dxa"/>
            <w:shd w:val="clear" w:color="auto" w:fill="auto"/>
            <w:vAlign w:val="center"/>
          </w:tcPr>
          <w:p w14:paraId="06D061BE" w14:textId="77777777" w:rsidR="00C35E07" w:rsidRDefault="00C35E07" w:rsidP="00993033">
            <w:pPr>
              <w:pStyle w:val="TAC"/>
              <w:keepNext w:val="0"/>
              <w:rPr>
                <w:rFonts w:eastAsia="MS Mincho"/>
              </w:rPr>
            </w:pPr>
            <w:r>
              <w:rPr>
                <w:rFonts w:eastAsia="Malgun Gothic"/>
                <w:lang w:eastAsia="ko-KR"/>
              </w:rPr>
              <w:t>1</w:t>
            </w:r>
          </w:p>
        </w:tc>
        <w:tc>
          <w:tcPr>
            <w:tcW w:w="1167" w:type="dxa"/>
            <w:shd w:val="clear" w:color="auto" w:fill="auto"/>
            <w:noWrap/>
            <w:vAlign w:val="center"/>
          </w:tcPr>
          <w:p w14:paraId="0342659B" w14:textId="77777777" w:rsidR="00C35E07" w:rsidRDefault="00C35E07" w:rsidP="00993033">
            <w:pPr>
              <w:pStyle w:val="TAC"/>
              <w:keepNext w:val="0"/>
              <w:rPr>
                <w:rFonts w:eastAsia="MS Mincho"/>
              </w:rPr>
            </w:pPr>
            <w:r>
              <w:rPr>
                <w:rFonts w:eastAsia="Malgun Gothic"/>
                <w:lang w:eastAsia="ko-KR"/>
              </w:rPr>
              <w:t>1950</w:t>
            </w:r>
          </w:p>
        </w:tc>
        <w:tc>
          <w:tcPr>
            <w:tcW w:w="746" w:type="dxa"/>
            <w:shd w:val="clear" w:color="auto" w:fill="auto"/>
            <w:noWrap/>
            <w:vAlign w:val="center"/>
          </w:tcPr>
          <w:p w14:paraId="2540ABE6" w14:textId="77777777" w:rsidR="00C35E07" w:rsidRDefault="00C35E07" w:rsidP="00993033">
            <w:pPr>
              <w:pStyle w:val="TAC"/>
              <w:keepNext w:val="0"/>
              <w:rPr>
                <w:rFonts w:eastAsia="MS Mincho"/>
              </w:rPr>
            </w:pPr>
            <w:r>
              <w:rPr>
                <w:rFonts w:eastAsia="Malgun Gothic"/>
                <w:lang w:eastAsia="ko-KR"/>
              </w:rPr>
              <w:t>5</w:t>
            </w:r>
          </w:p>
        </w:tc>
        <w:tc>
          <w:tcPr>
            <w:tcW w:w="877" w:type="dxa"/>
            <w:shd w:val="clear" w:color="auto" w:fill="auto"/>
            <w:noWrap/>
            <w:vAlign w:val="center"/>
          </w:tcPr>
          <w:p w14:paraId="3D0F6010" w14:textId="77777777" w:rsidR="00C35E07" w:rsidRDefault="00C35E07" w:rsidP="00993033">
            <w:pPr>
              <w:pStyle w:val="TAC"/>
              <w:keepNext w:val="0"/>
              <w:rPr>
                <w:rFonts w:eastAsia="MS Mincho"/>
              </w:rPr>
            </w:pPr>
            <w:r>
              <w:rPr>
                <w:rFonts w:eastAsia="Malgun Gothic"/>
                <w:lang w:eastAsia="ko-KR"/>
              </w:rPr>
              <w:t>25</w:t>
            </w:r>
          </w:p>
        </w:tc>
        <w:tc>
          <w:tcPr>
            <w:tcW w:w="1299" w:type="dxa"/>
            <w:shd w:val="clear" w:color="auto" w:fill="auto"/>
            <w:noWrap/>
            <w:vAlign w:val="center"/>
          </w:tcPr>
          <w:p w14:paraId="11E51790" w14:textId="77777777" w:rsidR="00C35E07" w:rsidRDefault="00C35E07" w:rsidP="00993033">
            <w:pPr>
              <w:pStyle w:val="TAC"/>
              <w:keepNext w:val="0"/>
              <w:rPr>
                <w:rFonts w:eastAsia="MS Mincho"/>
              </w:rPr>
            </w:pPr>
            <w:r>
              <w:rPr>
                <w:rFonts w:eastAsia="Malgun Gothic"/>
                <w:lang w:eastAsia="ko-KR"/>
              </w:rPr>
              <w:t>2140</w:t>
            </w:r>
          </w:p>
        </w:tc>
        <w:tc>
          <w:tcPr>
            <w:tcW w:w="817" w:type="dxa"/>
            <w:shd w:val="clear" w:color="auto" w:fill="auto"/>
            <w:vAlign w:val="center"/>
          </w:tcPr>
          <w:p w14:paraId="1CC5A94F" w14:textId="77777777" w:rsidR="00C35E07" w:rsidRDefault="00C35E07" w:rsidP="00993033">
            <w:pPr>
              <w:pStyle w:val="TAC"/>
              <w:keepNext w:val="0"/>
              <w:rPr>
                <w:rFonts w:eastAsia="MS Mincho"/>
              </w:rPr>
            </w:pPr>
            <w:r>
              <w:rPr>
                <w:rFonts w:eastAsia="Malgun Gothic"/>
                <w:lang w:eastAsia="ko-KR"/>
              </w:rPr>
              <w:t>8.7</w:t>
            </w:r>
          </w:p>
        </w:tc>
        <w:tc>
          <w:tcPr>
            <w:tcW w:w="1012" w:type="dxa"/>
            <w:shd w:val="clear" w:color="auto" w:fill="auto"/>
            <w:vAlign w:val="center"/>
          </w:tcPr>
          <w:p w14:paraId="65FD05CD" w14:textId="77777777" w:rsidR="00C35E07" w:rsidRDefault="00C35E07" w:rsidP="00993033">
            <w:pPr>
              <w:keepLines/>
              <w:spacing w:after="0"/>
              <w:jc w:val="center"/>
              <w:rPr>
                <w:rFonts w:ascii="Arial" w:eastAsia="Malgun Gothic" w:hAnsi="Arial"/>
                <w:sz w:val="18"/>
                <w:lang w:eastAsia="ko-KR"/>
              </w:rPr>
            </w:pPr>
            <w:r>
              <w:rPr>
                <w:rFonts w:ascii="Arial" w:eastAsia="Malgun Gothic" w:hAnsi="Arial"/>
                <w:sz w:val="18"/>
                <w:lang w:eastAsia="ko-KR"/>
              </w:rPr>
              <w:t>IMD4</w:t>
            </w:r>
          </w:p>
          <w:p w14:paraId="36D47BF7" w14:textId="77777777" w:rsidR="00C35E07" w:rsidRDefault="00C35E07" w:rsidP="00993033">
            <w:pPr>
              <w:pStyle w:val="TAC"/>
              <w:keepNext w:val="0"/>
              <w:rPr>
                <w:rFonts w:eastAsia="MS Mincho"/>
              </w:rPr>
            </w:pPr>
          </w:p>
        </w:tc>
      </w:tr>
      <w:tr w:rsidR="00C35E07" w14:paraId="066F813F" w14:textId="77777777" w:rsidTr="00993033">
        <w:trPr>
          <w:trHeight w:val="54"/>
          <w:jc w:val="center"/>
        </w:trPr>
        <w:tc>
          <w:tcPr>
            <w:tcW w:w="1928" w:type="dxa"/>
            <w:vMerge/>
            <w:shd w:val="clear" w:color="auto" w:fill="auto"/>
            <w:vAlign w:val="center"/>
          </w:tcPr>
          <w:p w14:paraId="1116ACB8" w14:textId="77777777" w:rsidR="00C35E07" w:rsidRDefault="00C35E07" w:rsidP="00993033">
            <w:pPr>
              <w:pStyle w:val="TAC"/>
              <w:keepNext w:val="0"/>
              <w:rPr>
                <w:rFonts w:eastAsia="MS Mincho"/>
              </w:rPr>
            </w:pPr>
          </w:p>
        </w:tc>
        <w:tc>
          <w:tcPr>
            <w:tcW w:w="1080" w:type="dxa"/>
            <w:shd w:val="clear" w:color="auto" w:fill="auto"/>
            <w:vAlign w:val="center"/>
          </w:tcPr>
          <w:p w14:paraId="2DECBEE0" w14:textId="77777777" w:rsidR="00C35E07" w:rsidRDefault="00C35E07" w:rsidP="00993033">
            <w:pPr>
              <w:pStyle w:val="TAC"/>
              <w:keepNext w:val="0"/>
              <w:rPr>
                <w:rFonts w:eastAsia="MS Mincho"/>
              </w:rPr>
            </w:pPr>
            <w:r>
              <w:rPr>
                <w:rFonts w:eastAsia="Malgun Gothic"/>
                <w:lang w:eastAsia="ko-KR"/>
              </w:rPr>
              <w:t>7</w:t>
            </w:r>
          </w:p>
        </w:tc>
        <w:tc>
          <w:tcPr>
            <w:tcW w:w="1167" w:type="dxa"/>
            <w:shd w:val="clear" w:color="auto" w:fill="auto"/>
            <w:noWrap/>
            <w:vAlign w:val="center"/>
          </w:tcPr>
          <w:p w14:paraId="6E635B68" w14:textId="77777777" w:rsidR="00C35E07" w:rsidRDefault="00C35E07" w:rsidP="00993033">
            <w:pPr>
              <w:pStyle w:val="TAC"/>
              <w:keepNext w:val="0"/>
              <w:rPr>
                <w:rFonts w:eastAsia="MS Mincho"/>
              </w:rPr>
            </w:pPr>
            <w:r>
              <w:rPr>
                <w:rFonts w:eastAsia="Malgun Gothic"/>
                <w:lang w:eastAsia="ko-KR"/>
              </w:rPr>
              <w:t>2510</w:t>
            </w:r>
          </w:p>
        </w:tc>
        <w:tc>
          <w:tcPr>
            <w:tcW w:w="746" w:type="dxa"/>
            <w:shd w:val="clear" w:color="auto" w:fill="auto"/>
            <w:noWrap/>
            <w:vAlign w:val="center"/>
          </w:tcPr>
          <w:p w14:paraId="74B6A249" w14:textId="77777777" w:rsidR="00C35E07" w:rsidRDefault="00C35E07" w:rsidP="00993033">
            <w:pPr>
              <w:pStyle w:val="TAC"/>
              <w:keepNext w:val="0"/>
              <w:rPr>
                <w:rFonts w:eastAsia="MS Mincho"/>
              </w:rPr>
            </w:pPr>
            <w:r>
              <w:rPr>
                <w:rFonts w:eastAsia="Malgun Gothic"/>
                <w:lang w:eastAsia="ko-KR"/>
              </w:rPr>
              <w:t>10</w:t>
            </w:r>
          </w:p>
        </w:tc>
        <w:tc>
          <w:tcPr>
            <w:tcW w:w="877" w:type="dxa"/>
            <w:shd w:val="clear" w:color="auto" w:fill="auto"/>
            <w:noWrap/>
            <w:vAlign w:val="center"/>
          </w:tcPr>
          <w:p w14:paraId="1D7CADF4" w14:textId="77777777" w:rsidR="00C35E07" w:rsidRDefault="00C35E07" w:rsidP="00993033">
            <w:pPr>
              <w:pStyle w:val="TAC"/>
              <w:keepNext w:val="0"/>
              <w:rPr>
                <w:rFonts w:eastAsia="MS Mincho"/>
              </w:rPr>
            </w:pPr>
            <w:r>
              <w:rPr>
                <w:rFonts w:eastAsia="Malgun Gothic"/>
                <w:lang w:eastAsia="ko-KR"/>
              </w:rPr>
              <w:t>50</w:t>
            </w:r>
          </w:p>
        </w:tc>
        <w:tc>
          <w:tcPr>
            <w:tcW w:w="1299" w:type="dxa"/>
            <w:shd w:val="clear" w:color="auto" w:fill="auto"/>
            <w:noWrap/>
            <w:vAlign w:val="center"/>
          </w:tcPr>
          <w:p w14:paraId="532A1E9D" w14:textId="77777777" w:rsidR="00C35E07" w:rsidRDefault="00C35E07" w:rsidP="00993033">
            <w:pPr>
              <w:pStyle w:val="TAC"/>
              <w:keepNext w:val="0"/>
              <w:rPr>
                <w:rFonts w:eastAsia="MS Mincho"/>
              </w:rPr>
            </w:pPr>
            <w:r>
              <w:rPr>
                <w:rFonts w:eastAsia="Malgun Gothic"/>
                <w:lang w:eastAsia="ko-KR"/>
              </w:rPr>
              <w:t>2630</w:t>
            </w:r>
          </w:p>
        </w:tc>
        <w:tc>
          <w:tcPr>
            <w:tcW w:w="817" w:type="dxa"/>
            <w:shd w:val="clear" w:color="auto" w:fill="auto"/>
            <w:vAlign w:val="center"/>
          </w:tcPr>
          <w:p w14:paraId="11E556FD" w14:textId="77777777" w:rsidR="00C35E07" w:rsidRDefault="00C35E07" w:rsidP="00993033">
            <w:pPr>
              <w:pStyle w:val="TAC"/>
              <w:keepNext w:val="0"/>
              <w:rPr>
                <w:rFonts w:eastAsia="MS Mincho"/>
              </w:rPr>
            </w:pPr>
            <w:r>
              <w:rPr>
                <w:rFonts w:eastAsia="Malgun Gothic"/>
                <w:lang w:eastAsia="ko-KR"/>
              </w:rPr>
              <w:t>N/A</w:t>
            </w:r>
          </w:p>
        </w:tc>
        <w:tc>
          <w:tcPr>
            <w:tcW w:w="1012" w:type="dxa"/>
            <w:shd w:val="clear" w:color="auto" w:fill="auto"/>
            <w:vAlign w:val="center"/>
          </w:tcPr>
          <w:p w14:paraId="2646D53E" w14:textId="77777777" w:rsidR="00C35E07" w:rsidRDefault="00C35E07" w:rsidP="00993033">
            <w:pPr>
              <w:pStyle w:val="TAC"/>
              <w:keepNext w:val="0"/>
              <w:rPr>
                <w:rFonts w:eastAsia="MS Mincho"/>
              </w:rPr>
            </w:pPr>
            <w:r>
              <w:rPr>
                <w:rFonts w:eastAsia="Malgun Gothic"/>
                <w:lang w:eastAsia="ko-KR"/>
              </w:rPr>
              <w:t>N/A</w:t>
            </w:r>
          </w:p>
        </w:tc>
      </w:tr>
      <w:tr w:rsidR="00C35E07" w14:paraId="41713D3F" w14:textId="77777777" w:rsidTr="00993033">
        <w:trPr>
          <w:trHeight w:val="54"/>
          <w:jc w:val="center"/>
        </w:trPr>
        <w:tc>
          <w:tcPr>
            <w:tcW w:w="1928" w:type="dxa"/>
            <w:vMerge/>
            <w:shd w:val="clear" w:color="auto" w:fill="auto"/>
            <w:vAlign w:val="center"/>
          </w:tcPr>
          <w:p w14:paraId="7EBDF991" w14:textId="77777777" w:rsidR="00C35E07" w:rsidRDefault="00C35E07" w:rsidP="00993033">
            <w:pPr>
              <w:pStyle w:val="TAC"/>
              <w:keepNext w:val="0"/>
              <w:rPr>
                <w:rFonts w:eastAsia="MS Mincho"/>
              </w:rPr>
            </w:pPr>
          </w:p>
        </w:tc>
        <w:tc>
          <w:tcPr>
            <w:tcW w:w="1080" w:type="dxa"/>
            <w:shd w:val="clear" w:color="auto" w:fill="auto"/>
            <w:vAlign w:val="center"/>
          </w:tcPr>
          <w:p w14:paraId="591C2BE8" w14:textId="77777777" w:rsidR="00C35E07" w:rsidRDefault="00C35E07" w:rsidP="00993033">
            <w:pPr>
              <w:pStyle w:val="TAC"/>
              <w:keepNext w:val="0"/>
              <w:rPr>
                <w:rFonts w:eastAsia="MS Mincho"/>
              </w:rPr>
            </w:pPr>
            <w:r>
              <w:rPr>
                <w:rFonts w:eastAsia="Malgun Gothic"/>
                <w:lang w:eastAsia="ko-KR"/>
              </w:rPr>
              <w:t>n78</w:t>
            </w:r>
          </w:p>
        </w:tc>
        <w:tc>
          <w:tcPr>
            <w:tcW w:w="1167" w:type="dxa"/>
            <w:shd w:val="clear" w:color="auto" w:fill="auto"/>
            <w:noWrap/>
            <w:vAlign w:val="center"/>
          </w:tcPr>
          <w:p w14:paraId="28CD436A" w14:textId="77777777" w:rsidR="00C35E07" w:rsidRDefault="00C35E07" w:rsidP="00993033">
            <w:pPr>
              <w:pStyle w:val="TAC"/>
              <w:keepNext w:val="0"/>
              <w:rPr>
                <w:rFonts w:eastAsia="MS Mincho"/>
              </w:rPr>
            </w:pPr>
            <w:r>
              <w:rPr>
                <w:rFonts w:eastAsia="Malgun Gothic"/>
                <w:lang w:eastAsia="ko-KR"/>
              </w:rPr>
              <w:t>3580</w:t>
            </w:r>
          </w:p>
        </w:tc>
        <w:tc>
          <w:tcPr>
            <w:tcW w:w="746" w:type="dxa"/>
            <w:shd w:val="clear" w:color="auto" w:fill="auto"/>
            <w:noWrap/>
            <w:vAlign w:val="center"/>
          </w:tcPr>
          <w:p w14:paraId="65A01511" w14:textId="77777777" w:rsidR="00C35E07" w:rsidRDefault="00C35E07" w:rsidP="00993033">
            <w:pPr>
              <w:pStyle w:val="TAC"/>
              <w:keepNext w:val="0"/>
              <w:rPr>
                <w:rFonts w:eastAsia="MS Mincho"/>
              </w:rPr>
            </w:pPr>
            <w:r>
              <w:rPr>
                <w:rFonts w:eastAsia="Malgun Gothic"/>
                <w:lang w:eastAsia="ko-KR"/>
              </w:rPr>
              <w:t>10</w:t>
            </w:r>
          </w:p>
        </w:tc>
        <w:tc>
          <w:tcPr>
            <w:tcW w:w="877" w:type="dxa"/>
            <w:shd w:val="clear" w:color="auto" w:fill="auto"/>
            <w:noWrap/>
            <w:vAlign w:val="center"/>
          </w:tcPr>
          <w:p w14:paraId="49552C07" w14:textId="77777777" w:rsidR="00C35E07" w:rsidRDefault="00C35E07" w:rsidP="00993033">
            <w:pPr>
              <w:pStyle w:val="TAC"/>
              <w:keepNext w:val="0"/>
              <w:rPr>
                <w:rFonts w:eastAsia="MS Mincho"/>
              </w:rPr>
            </w:pPr>
            <w:r>
              <w:rPr>
                <w:rFonts w:eastAsia="Malgun Gothic"/>
                <w:lang w:eastAsia="ko-KR"/>
              </w:rPr>
              <w:t>50</w:t>
            </w:r>
          </w:p>
        </w:tc>
        <w:tc>
          <w:tcPr>
            <w:tcW w:w="1299" w:type="dxa"/>
            <w:shd w:val="clear" w:color="auto" w:fill="auto"/>
            <w:noWrap/>
            <w:vAlign w:val="center"/>
          </w:tcPr>
          <w:p w14:paraId="6386F63C" w14:textId="77777777" w:rsidR="00C35E07" w:rsidRDefault="00C35E07" w:rsidP="00993033">
            <w:pPr>
              <w:pStyle w:val="TAC"/>
              <w:keepNext w:val="0"/>
              <w:rPr>
                <w:rFonts w:eastAsia="MS Mincho"/>
              </w:rPr>
            </w:pPr>
            <w:r>
              <w:rPr>
                <w:rFonts w:eastAsia="Malgun Gothic"/>
                <w:lang w:eastAsia="ko-KR"/>
              </w:rPr>
              <w:t>3580</w:t>
            </w:r>
          </w:p>
        </w:tc>
        <w:tc>
          <w:tcPr>
            <w:tcW w:w="817" w:type="dxa"/>
            <w:shd w:val="clear" w:color="auto" w:fill="auto"/>
            <w:vAlign w:val="center"/>
          </w:tcPr>
          <w:p w14:paraId="4BA15900" w14:textId="77777777" w:rsidR="00C35E07" w:rsidRDefault="00C35E07" w:rsidP="00993033">
            <w:pPr>
              <w:pStyle w:val="TAC"/>
              <w:keepNext w:val="0"/>
              <w:rPr>
                <w:rFonts w:eastAsia="MS Mincho"/>
              </w:rPr>
            </w:pPr>
            <w:r>
              <w:rPr>
                <w:rFonts w:eastAsia="Malgun Gothic"/>
                <w:lang w:eastAsia="ko-KR"/>
              </w:rPr>
              <w:t>N/A</w:t>
            </w:r>
          </w:p>
        </w:tc>
        <w:tc>
          <w:tcPr>
            <w:tcW w:w="1012" w:type="dxa"/>
            <w:shd w:val="clear" w:color="auto" w:fill="auto"/>
            <w:vAlign w:val="center"/>
          </w:tcPr>
          <w:p w14:paraId="07E042D9" w14:textId="77777777" w:rsidR="00C35E07" w:rsidRDefault="00C35E07" w:rsidP="00993033">
            <w:pPr>
              <w:pStyle w:val="TAC"/>
              <w:keepNext w:val="0"/>
              <w:rPr>
                <w:rFonts w:eastAsia="MS Mincho"/>
              </w:rPr>
            </w:pPr>
            <w:r>
              <w:rPr>
                <w:rFonts w:eastAsia="Malgun Gothic"/>
                <w:lang w:eastAsia="ko-KR"/>
              </w:rPr>
              <w:t>N/A</w:t>
            </w:r>
          </w:p>
        </w:tc>
      </w:tr>
      <w:tr w:rsidR="00C35E07" w14:paraId="47426AA9" w14:textId="77777777" w:rsidTr="00993033">
        <w:trPr>
          <w:trHeight w:val="54"/>
          <w:jc w:val="center"/>
        </w:trPr>
        <w:tc>
          <w:tcPr>
            <w:tcW w:w="1928" w:type="dxa"/>
            <w:vMerge w:val="restart"/>
            <w:shd w:val="clear" w:color="auto" w:fill="auto"/>
            <w:vAlign w:val="center"/>
          </w:tcPr>
          <w:p w14:paraId="30477F7E" w14:textId="77777777" w:rsidR="00C35E07" w:rsidRDefault="00C35E07" w:rsidP="00993033">
            <w:pPr>
              <w:pStyle w:val="TAC"/>
              <w:rPr>
                <w:rFonts w:eastAsia="MS Mincho"/>
              </w:rPr>
            </w:pPr>
            <w:r>
              <w:rPr>
                <w:rFonts w:eastAsia="MS Mincho"/>
              </w:rPr>
              <w:t>DC_1A-8A_n78A</w:t>
            </w:r>
          </w:p>
        </w:tc>
        <w:tc>
          <w:tcPr>
            <w:tcW w:w="1080" w:type="dxa"/>
            <w:shd w:val="clear" w:color="auto" w:fill="auto"/>
            <w:vAlign w:val="center"/>
          </w:tcPr>
          <w:p w14:paraId="41F2C3F0" w14:textId="77777777" w:rsidR="00C35E07" w:rsidRDefault="00C35E07" w:rsidP="00993033">
            <w:pPr>
              <w:pStyle w:val="TAC"/>
              <w:keepNext w:val="0"/>
              <w:rPr>
                <w:rFonts w:eastAsia="MS Mincho"/>
              </w:rPr>
            </w:pPr>
            <w:del w:id="462" w:author="ZTE_Wubin" w:date="2022-04-18T11:00:00Z">
              <w:r>
                <w:rPr>
                  <w:rFonts w:eastAsia="MS Mincho"/>
                </w:rPr>
                <w:delText>1</w:delText>
              </w:r>
            </w:del>
          </w:p>
        </w:tc>
        <w:tc>
          <w:tcPr>
            <w:tcW w:w="1167" w:type="dxa"/>
            <w:shd w:val="clear" w:color="auto" w:fill="auto"/>
            <w:noWrap/>
            <w:vAlign w:val="center"/>
          </w:tcPr>
          <w:p w14:paraId="1953ACC0" w14:textId="77777777" w:rsidR="00C35E07" w:rsidRDefault="00C35E07" w:rsidP="00993033">
            <w:pPr>
              <w:pStyle w:val="TAC"/>
              <w:keepNext w:val="0"/>
              <w:rPr>
                <w:rFonts w:eastAsia="MS Mincho"/>
              </w:rPr>
            </w:pPr>
            <w:del w:id="463" w:author="ZTE_Wubin" w:date="2022-04-18T11:00:00Z">
              <w:r>
                <w:rPr>
                  <w:rFonts w:eastAsia="MS Mincho"/>
                </w:rPr>
                <w:delText>1945</w:delText>
              </w:r>
            </w:del>
          </w:p>
        </w:tc>
        <w:tc>
          <w:tcPr>
            <w:tcW w:w="746" w:type="dxa"/>
            <w:shd w:val="clear" w:color="auto" w:fill="auto"/>
            <w:noWrap/>
            <w:vAlign w:val="center"/>
          </w:tcPr>
          <w:p w14:paraId="3A16FE11" w14:textId="77777777" w:rsidR="00C35E07" w:rsidRDefault="00C35E07" w:rsidP="00993033">
            <w:pPr>
              <w:pStyle w:val="TAC"/>
              <w:keepNext w:val="0"/>
              <w:rPr>
                <w:rFonts w:eastAsia="MS Mincho"/>
              </w:rPr>
            </w:pPr>
            <w:del w:id="464" w:author="ZTE_Wubin" w:date="2022-04-18T11:00:00Z">
              <w:r>
                <w:rPr>
                  <w:rFonts w:eastAsia="MS Mincho"/>
                </w:rPr>
                <w:delText>5</w:delText>
              </w:r>
            </w:del>
          </w:p>
        </w:tc>
        <w:tc>
          <w:tcPr>
            <w:tcW w:w="877" w:type="dxa"/>
            <w:shd w:val="clear" w:color="auto" w:fill="auto"/>
            <w:noWrap/>
            <w:vAlign w:val="center"/>
          </w:tcPr>
          <w:p w14:paraId="1F1DB47C" w14:textId="77777777" w:rsidR="00C35E07" w:rsidRDefault="00C35E07" w:rsidP="00993033">
            <w:pPr>
              <w:pStyle w:val="TAC"/>
              <w:keepNext w:val="0"/>
              <w:rPr>
                <w:rFonts w:eastAsia="MS Mincho"/>
              </w:rPr>
            </w:pPr>
            <w:del w:id="465" w:author="ZTE_Wubin" w:date="2022-04-18T11:00:00Z">
              <w:r>
                <w:rPr>
                  <w:rFonts w:eastAsia="MS Mincho"/>
                </w:rPr>
                <w:delText>25</w:delText>
              </w:r>
            </w:del>
          </w:p>
        </w:tc>
        <w:tc>
          <w:tcPr>
            <w:tcW w:w="1299" w:type="dxa"/>
            <w:shd w:val="clear" w:color="auto" w:fill="auto"/>
            <w:noWrap/>
            <w:vAlign w:val="center"/>
          </w:tcPr>
          <w:p w14:paraId="51A1B883" w14:textId="77777777" w:rsidR="00C35E07" w:rsidRDefault="00C35E07" w:rsidP="00993033">
            <w:pPr>
              <w:pStyle w:val="TAC"/>
              <w:keepNext w:val="0"/>
              <w:rPr>
                <w:rFonts w:eastAsia="MS Mincho"/>
              </w:rPr>
            </w:pPr>
            <w:del w:id="466" w:author="ZTE_Wubin" w:date="2022-04-18T11:00:00Z">
              <w:r>
                <w:rPr>
                  <w:rFonts w:eastAsia="MS Mincho"/>
                </w:rPr>
                <w:delText>2135</w:delText>
              </w:r>
            </w:del>
          </w:p>
        </w:tc>
        <w:tc>
          <w:tcPr>
            <w:tcW w:w="817" w:type="dxa"/>
            <w:shd w:val="clear" w:color="auto" w:fill="auto"/>
            <w:vAlign w:val="center"/>
          </w:tcPr>
          <w:p w14:paraId="44304DA9" w14:textId="77777777" w:rsidR="00C35E07" w:rsidRDefault="00C35E07" w:rsidP="00993033">
            <w:pPr>
              <w:pStyle w:val="TAC"/>
              <w:keepNext w:val="0"/>
              <w:rPr>
                <w:rFonts w:eastAsia="MS Mincho"/>
              </w:rPr>
            </w:pPr>
            <w:del w:id="467" w:author="ZTE_Wubin" w:date="2022-04-18T11:00:00Z">
              <w:r>
                <w:rPr>
                  <w:rFonts w:eastAsia="MS Mincho"/>
                </w:rPr>
                <w:delText>N/A</w:delText>
              </w:r>
            </w:del>
          </w:p>
        </w:tc>
        <w:tc>
          <w:tcPr>
            <w:tcW w:w="1012" w:type="dxa"/>
            <w:shd w:val="clear" w:color="auto" w:fill="auto"/>
            <w:vAlign w:val="center"/>
          </w:tcPr>
          <w:p w14:paraId="0C201E98" w14:textId="77777777" w:rsidR="00C35E07" w:rsidRDefault="00C35E07" w:rsidP="00993033">
            <w:pPr>
              <w:pStyle w:val="TAC"/>
              <w:keepNext w:val="0"/>
              <w:rPr>
                <w:rFonts w:eastAsia="MS Mincho"/>
              </w:rPr>
            </w:pPr>
            <w:del w:id="468" w:author="ZTE_Wubin" w:date="2022-04-18T11:00:00Z">
              <w:r>
                <w:rPr>
                  <w:rFonts w:eastAsia="MS Mincho"/>
                </w:rPr>
                <w:delText>N/A</w:delText>
              </w:r>
            </w:del>
          </w:p>
        </w:tc>
      </w:tr>
      <w:tr w:rsidR="00C35E07" w14:paraId="534876D2" w14:textId="77777777" w:rsidTr="00993033">
        <w:trPr>
          <w:trHeight w:val="54"/>
          <w:jc w:val="center"/>
        </w:trPr>
        <w:tc>
          <w:tcPr>
            <w:tcW w:w="1928" w:type="dxa"/>
            <w:vMerge/>
            <w:shd w:val="clear" w:color="auto" w:fill="auto"/>
            <w:vAlign w:val="center"/>
          </w:tcPr>
          <w:p w14:paraId="5A02AD22" w14:textId="77777777" w:rsidR="00C35E07" w:rsidRDefault="00C35E07" w:rsidP="00993033">
            <w:pPr>
              <w:pStyle w:val="TAC"/>
              <w:rPr>
                <w:rFonts w:eastAsia="MS Mincho"/>
              </w:rPr>
            </w:pPr>
          </w:p>
        </w:tc>
        <w:tc>
          <w:tcPr>
            <w:tcW w:w="1080" w:type="dxa"/>
            <w:shd w:val="clear" w:color="auto" w:fill="auto"/>
            <w:vAlign w:val="center"/>
          </w:tcPr>
          <w:p w14:paraId="33B8E617" w14:textId="77777777" w:rsidR="00C35E07" w:rsidRDefault="00C35E07" w:rsidP="00993033">
            <w:pPr>
              <w:pStyle w:val="TAC"/>
              <w:keepNext w:val="0"/>
              <w:rPr>
                <w:rFonts w:eastAsia="MS Mincho"/>
              </w:rPr>
            </w:pPr>
            <w:del w:id="469" w:author="ZTE_Wubin" w:date="2022-04-18T11:00:00Z">
              <w:r>
                <w:rPr>
                  <w:rFonts w:eastAsia="MS Mincho"/>
                </w:rPr>
                <w:delText>8</w:delText>
              </w:r>
            </w:del>
          </w:p>
        </w:tc>
        <w:tc>
          <w:tcPr>
            <w:tcW w:w="1167" w:type="dxa"/>
            <w:shd w:val="clear" w:color="auto" w:fill="auto"/>
            <w:noWrap/>
            <w:vAlign w:val="center"/>
          </w:tcPr>
          <w:p w14:paraId="575FDA0B" w14:textId="77777777" w:rsidR="00C35E07" w:rsidRDefault="00C35E07" w:rsidP="00993033">
            <w:pPr>
              <w:pStyle w:val="TAC"/>
              <w:keepNext w:val="0"/>
              <w:rPr>
                <w:rFonts w:eastAsia="MS Mincho"/>
              </w:rPr>
            </w:pPr>
            <w:del w:id="470" w:author="ZTE_Wubin" w:date="2022-04-18T11:00:00Z">
              <w:r>
                <w:rPr>
                  <w:rFonts w:eastAsia="MS Mincho"/>
                </w:rPr>
                <w:delText>900</w:delText>
              </w:r>
            </w:del>
          </w:p>
        </w:tc>
        <w:tc>
          <w:tcPr>
            <w:tcW w:w="746" w:type="dxa"/>
            <w:shd w:val="clear" w:color="auto" w:fill="auto"/>
            <w:noWrap/>
            <w:vAlign w:val="center"/>
          </w:tcPr>
          <w:p w14:paraId="133CC219" w14:textId="77777777" w:rsidR="00C35E07" w:rsidRDefault="00C35E07" w:rsidP="00993033">
            <w:pPr>
              <w:pStyle w:val="TAC"/>
              <w:keepNext w:val="0"/>
              <w:rPr>
                <w:rFonts w:eastAsia="MS Mincho"/>
              </w:rPr>
            </w:pPr>
            <w:del w:id="471" w:author="ZTE_Wubin" w:date="2022-04-18T11:00:00Z">
              <w:r>
                <w:rPr>
                  <w:rFonts w:eastAsia="MS Mincho"/>
                </w:rPr>
                <w:delText>5</w:delText>
              </w:r>
            </w:del>
          </w:p>
        </w:tc>
        <w:tc>
          <w:tcPr>
            <w:tcW w:w="877" w:type="dxa"/>
            <w:shd w:val="clear" w:color="auto" w:fill="auto"/>
            <w:noWrap/>
            <w:vAlign w:val="center"/>
          </w:tcPr>
          <w:p w14:paraId="1CEEF45A" w14:textId="77777777" w:rsidR="00C35E07" w:rsidRDefault="00C35E07" w:rsidP="00993033">
            <w:pPr>
              <w:pStyle w:val="TAC"/>
              <w:keepNext w:val="0"/>
              <w:rPr>
                <w:rFonts w:eastAsia="MS Mincho"/>
              </w:rPr>
            </w:pPr>
            <w:del w:id="472" w:author="ZTE_Wubin" w:date="2022-04-18T11:00:00Z">
              <w:r>
                <w:rPr>
                  <w:rFonts w:eastAsia="MS Mincho"/>
                </w:rPr>
                <w:delText>25</w:delText>
              </w:r>
            </w:del>
          </w:p>
        </w:tc>
        <w:tc>
          <w:tcPr>
            <w:tcW w:w="1299" w:type="dxa"/>
            <w:shd w:val="clear" w:color="auto" w:fill="auto"/>
            <w:noWrap/>
            <w:vAlign w:val="center"/>
          </w:tcPr>
          <w:p w14:paraId="1620EE2D" w14:textId="77777777" w:rsidR="00C35E07" w:rsidRDefault="00C35E07" w:rsidP="00993033">
            <w:pPr>
              <w:pStyle w:val="TAC"/>
              <w:keepNext w:val="0"/>
              <w:rPr>
                <w:rFonts w:eastAsia="MS Mincho"/>
              </w:rPr>
            </w:pPr>
            <w:del w:id="473" w:author="ZTE_Wubin" w:date="2022-04-18T11:00:00Z">
              <w:r>
                <w:rPr>
                  <w:rFonts w:eastAsia="MS Mincho"/>
                </w:rPr>
                <w:delText>945</w:delText>
              </w:r>
            </w:del>
          </w:p>
        </w:tc>
        <w:tc>
          <w:tcPr>
            <w:tcW w:w="817" w:type="dxa"/>
            <w:shd w:val="clear" w:color="auto" w:fill="auto"/>
            <w:vAlign w:val="center"/>
          </w:tcPr>
          <w:p w14:paraId="085DE0C9" w14:textId="77777777" w:rsidR="00C35E07" w:rsidRDefault="00C35E07" w:rsidP="00993033">
            <w:pPr>
              <w:pStyle w:val="TAC"/>
              <w:keepNext w:val="0"/>
              <w:rPr>
                <w:rFonts w:eastAsia="MS Mincho"/>
              </w:rPr>
            </w:pPr>
            <w:del w:id="474" w:author="ZTE_Wubin" w:date="2022-04-18T11:00:00Z">
              <w:r>
                <w:rPr>
                  <w:rFonts w:eastAsia="MS Mincho"/>
                </w:rPr>
                <w:delText>N/A</w:delText>
              </w:r>
            </w:del>
          </w:p>
        </w:tc>
        <w:tc>
          <w:tcPr>
            <w:tcW w:w="1012" w:type="dxa"/>
            <w:shd w:val="clear" w:color="auto" w:fill="auto"/>
            <w:vAlign w:val="center"/>
          </w:tcPr>
          <w:p w14:paraId="1485277C" w14:textId="77777777" w:rsidR="00C35E07" w:rsidRDefault="00C35E07" w:rsidP="00993033">
            <w:pPr>
              <w:pStyle w:val="TAC"/>
              <w:keepNext w:val="0"/>
              <w:rPr>
                <w:rFonts w:eastAsia="MS Mincho"/>
              </w:rPr>
            </w:pPr>
            <w:del w:id="475" w:author="ZTE_Wubin" w:date="2022-04-18T11:00:00Z">
              <w:r>
                <w:rPr>
                  <w:rFonts w:eastAsia="MS Mincho"/>
                </w:rPr>
                <w:delText>N/A</w:delText>
              </w:r>
            </w:del>
          </w:p>
        </w:tc>
      </w:tr>
      <w:tr w:rsidR="00C35E07" w14:paraId="781F7205" w14:textId="77777777" w:rsidTr="00993033">
        <w:trPr>
          <w:trHeight w:val="54"/>
          <w:jc w:val="center"/>
        </w:trPr>
        <w:tc>
          <w:tcPr>
            <w:tcW w:w="1928" w:type="dxa"/>
            <w:vMerge/>
            <w:shd w:val="clear" w:color="auto" w:fill="auto"/>
            <w:vAlign w:val="center"/>
          </w:tcPr>
          <w:p w14:paraId="1E0327AA" w14:textId="77777777" w:rsidR="00C35E07" w:rsidRDefault="00C35E07" w:rsidP="00993033">
            <w:pPr>
              <w:pStyle w:val="TAC"/>
              <w:rPr>
                <w:rFonts w:eastAsia="MS Mincho"/>
              </w:rPr>
            </w:pPr>
          </w:p>
        </w:tc>
        <w:tc>
          <w:tcPr>
            <w:tcW w:w="1080" w:type="dxa"/>
            <w:shd w:val="clear" w:color="auto" w:fill="auto"/>
            <w:vAlign w:val="center"/>
          </w:tcPr>
          <w:p w14:paraId="7A156245" w14:textId="77777777" w:rsidR="00C35E07" w:rsidRDefault="00C35E07" w:rsidP="00993033">
            <w:pPr>
              <w:pStyle w:val="TAC"/>
              <w:keepNext w:val="0"/>
              <w:rPr>
                <w:rFonts w:eastAsia="MS Mincho"/>
              </w:rPr>
            </w:pPr>
            <w:del w:id="476" w:author="ZTE_Wubin" w:date="2022-04-18T11:00:00Z">
              <w:r>
                <w:rPr>
                  <w:rFonts w:eastAsia="MS Mincho"/>
                </w:rPr>
                <w:delText>n78</w:delText>
              </w:r>
            </w:del>
          </w:p>
        </w:tc>
        <w:tc>
          <w:tcPr>
            <w:tcW w:w="1167" w:type="dxa"/>
            <w:shd w:val="clear" w:color="auto" w:fill="auto"/>
            <w:noWrap/>
            <w:vAlign w:val="center"/>
          </w:tcPr>
          <w:p w14:paraId="2167F624" w14:textId="77777777" w:rsidR="00C35E07" w:rsidRDefault="00C35E07" w:rsidP="00993033">
            <w:pPr>
              <w:pStyle w:val="TAC"/>
              <w:keepNext w:val="0"/>
              <w:rPr>
                <w:rFonts w:eastAsia="MS Mincho"/>
              </w:rPr>
            </w:pPr>
            <w:del w:id="477" w:author="ZTE_Wubin" w:date="2022-04-18T11:00:00Z">
              <w:r>
                <w:rPr>
                  <w:rFonts w:eastAsia="MS Mincho"/>
                </w:rPr>
                <w:delText>3745</w:delText>
              </w:r>
            </w:del>
          </w:p>
        </w:tc>
        <w:tc>
          <w:tcPr>
            <w:tcW w:w="746" w:type="dxa"/>
            <w:shd w:val="clear" w:color="auto" w:fill="auto"/>
            <w:noWrap/>
            <w:vAlign w:val="center"/>
          </w:tcPr>
          <w:p w14:paraId="2C5A8D55" w14:textId="77777777" w:rsidR="00C35E07" w:rsidRDefault="00C35E07" w:rsidP="00993033">
            <w:pPr>
              <w:pStyle w:val="TAC"/>
              <w:keepNext w:val="0"/>
              <w:rPr>
                <w:rFonts w:eastAsia="MS Mincho"/>
              </w:rPr>
            </w:pPr>
            <w:del w:id="478" w:author="ZTE_Wubin" w:date="2022-04-18T11:00:00Z">
              <w:r>
                <w:rPr>
                  <w:rFonts w:eastAsia="MS Mincho"/>
                </w:rPr>
                <w:delText>10</w:delText>
              </w:r>
            </w:del>
          </w:p>
        </w:tc>
        <w:tc>
          <w:tcPr>
            <w:tcW w:w="877" w:type="dxa"/>
            <w:shd w:val="clear" w:color="auto" w:fill="auto"/>
            <w:noWrap/>
            <w:vAlign w:val="center"/>
          </w:tcPr>
          <w:p w14:paraId="28ECCFF2" w14:textId="77777777" w:rsidR="00C35E07" w:rsidRDefault="00C35E07" w:rsidP="00993033">
            <w:pPr>
              <w:pStyle w:val="TAC"/>
              <w:keepNext w:val="0"/>
              <w:rPr>
                <w:rFonts w:eastAsia="MS Mincho"/>
              </w:rPr>
            </w:pPr>
            <w:del w:id="479" w:author="ZTE_Wubin" w:date="2022-04-18T11:00:00Z">
              <w:r>
                <w:rPr>
                  <w:rFonts w:eastAsia="MS Mincho"/>
                </w:rPr>
                <w:delText>52</w:delText>
              </w:r>
            </w:del>
          </w:p>
        </w:tc>
        <w:tc>
          <w:tcPr>
            <w:tcW w:w="1299" w:type="dxa"/>
            <w:shd w:val="clear" w:color="auto" w:fill="auto"/>
            <w:noWrap/>
            <w:vAlign w:val="center"/>
          </w:tcPr>
          <w:p w14:paraId="1FF23721" w14:textId="77777777" w:rsidR="00C35E07" w:rsidRDefault="00C35E07" w:rsidP="00993033">
            <w:pPr>
              <w:pStyle w:val="TAC"/>
              <w:keepNext w:val="0"/>
              <w:rPr>
                <w:rFonts w:eastAsia="MS Mincho"/>
              </w:rPr>
            </w:pPr>
            <w:del w:id="480" w:author="ZTE_Wubin" w:date="2022-04-18T11:00:00Z">
              <w:r>
                <w:rPr>
                  <w:rFonts w:eastAsia="MS Mincho"/>
                </w:rPr>
                <w:delText>3745</w:delText>
              </w:r>
            </w:del>
          </w:p>
        </w:tc>
        <w:tc>
          <w:tcPr>
            <w:tcW w:w="817" w:type="dxa"/>
            <w:shd w:val="clear" w:color="auto" w:fill="auto"/>
            <w:vAlign w:val="center"/>
          </w:tcPr>
          <w:p w14:paraId="2A39BA04" w14:textId="77777777" w:rsidR="00C35E07" w:rsidRDefault="00C35E07" w:rsidP="00993033">
            <w:pPr>
              <w:pStyle w:val="TAC"/>
              <w:keepNext w:val="0"/>
              <w:rPr>
                <w:rFonts w:eastAsia="MS Mincho"/>
              </w:rPr>
            </w:pPr>
            <w:del w:id="481" w:author="ZTE_Wubin" w:date="2022-04-18T11:00:00Z">
              <w:r>
                <w:rPr>
                  <w:rFonts w:eastAsia="MS Mincho"/>
                </w:rPr>
                <w:delText>14.9</w:delText>
              </w:r>
            </w:del>
          </w:p>
        </w:tc>
        <w:tc>
          <w:tcPr>
            <w:tcW w:w="1012" w:type="dxa"/>
            <w:shd w:val="clear" w:color="auto" w:fill="auto"/>
            <w:vAlign w:val="center"/>
          </w:tcPr>
          <w:p w14:paraId="03A1FACE" w14:textId="77777777" w:rsidR="00C35E07" w:rsidRDefault="00C35E07" w:rsidP="00993033">
            <w:pPr>
              <w:pStyle w:val="TAC"/>
              <w:keepNext w:val="0"/>
              <w:rPr>
                <w:rFonts w:eastAsia="MS Mincho"/>
              </w:rPr>
            </w:pPr>
            <w:del w:id="482" w:author="ZTE_Wubin" w:date="2022-04-18T11:00:00Z">
              <w:r>
                <w:rPr>
                  <w:rFonts w:eastAsia="MS Mincho"/>
                </w:rPr>
                <w:delText>IMD3</w:delText>
              </w:r>
            </w:del>
          </w:p>
        </w:tc>
      </w:tr>
      <w:tr w:rsidR="00C35E07" w14:paraId="48417F08" w14:textId="77777777" w:rsidTr="00993033">
        <w:trPr>
          <w:trHeight w:val="54"/>
          <w:jc w:val="center"/>
        </w:trPr>
        <w:tc>
          <w:tcPr>
            <w:tcW w:w="1928" w:type="dxa"/>
            <w:vMerge/>
            <w:shd w:val="clear" w:color="auto" w:fill="auto"/>
            <w:vAlign w:val="center"/>
          </w:tcPr>
          <w:p w14:paraId="69662B11" w14:textId="77777777" w:rsidR="00C35E07" w:rsidRDefault="00C35E07" w:rsidP="00993033">
            <w:pPr>
              <w:pStyle w:val="TAC"/>
              <w:keepNext w:val="0"/>
              <w:rPr>
                <w:rFonts w:eastAsia="MS Mincho"/>
              </w:rPr>
            </w:pPr>
          </w:p>
        </w:tc>
        <w:tc>
          <w:tcPr>
            <w:tcW w:w="1080" w:type="dxa"/>
            <w:shd w:val="clear" w:color="auto" w:fill="auto"/>
            <w:vAlign w:val="center"/>
          </w:tcPr>
          <w:p w14:paraId="0F8F11C2"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7EA8E623" w14:textId="77777777" w:rsidR="00C35E07" w:rsidRDefault="00C35E07" w:rsidP="00993033">
            <w:pPr>
              <w:pStyle w:val="TAC"/>
              <w:keepNext w:val="0"/>
              <w:rPr>
                <w:rFonts w:eastAsia="MS Mincho"/>
              </w:rPr>
            </w:pPr>
            <w:r>
              <w:rPr>
                <w:rFonts w:eastAsia="MS Mincho"/>
              </w:rPr>
              <w:t>1940</w:t>
            </w:r>
          </w:p>
        </w:tc>
        <w:tc>
          <w:tcPr>
            <w:tcW w:w="746" w:type="dxa"/>
            <w:shd w:val="clear" w:color="auto" w:fill="auto"/>
            <w:noWrap/>
            <w:vAlign w:val="center"/>
          </w:tcPr>
          <w:p w14:paraId="3091C26E"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62DCB739"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486DE790" w14:textId="77777777" w:rsidR="00C35E07" w:rsidRDefault="00C35E07" w:rsidP="00993033">
            <w:pPr>
              <w:pStyle w:val="TAC"/>
              <w:keepNext w:val="0"/>
              <w:rPr>
                <w:rFonts w:eastAsia="MS Mincho"/>
              </w:rPr>
            </w:pPr>
            <w:r>
              <w:rPr>
                <w:rFonts w:eastAsia="MS Mincho"/>
              </w:rPr>
              <w:t>2130</w:t>
            </w:r>
          </w:p>
        </w:tc>
        <w:tc>
          <w:tcPr>
            <w:tcW w:w="817" w:type="dxa"/>
            <w:shd w:val="clear" w:color="auto" w:fill="auto"/>
            <w:vAlign w:val="center"/>
          </w:tcPr>
          <w:p w14:paraId="3B5961B2" w14:textId="77777777" w:rsidR="00C35E07" w:rsidRDefault="00C35E07" w:rsidP="00993033">
            <w:pPr>
              <w:pStyle w:val="TAC"/>
              <w:keepNext w:val="0"/>
              <w:rPr>
                <w:rFonts w:eastAsia="MS Mincho"/>
              </w:rPr>
            </w:pPr>
            <w:r>
              <w:rPr>
                <w:rFonts w:eastAsia="MS Mincho"/>
              </w:rPr>
              <w:t>N/A</w:t>
            </w:r>
          </w:p>
        </w:tc>
        <w:tc>
          <w:tcPr>
            <w:tcW w:w="1012" w:type="dxa"/>
            <w:shd w:val="clear" w:color="auto" w:fill="auto"/>
            <w:vAlign w:val="center"/>
          </w:tcPr>
          <w:p w14:paraId="6F05B018" w14:textId="77777777" w:rsidR="00C35E07" w:rsidRDefault="00C35E07" w:rsidP="00993033">
            <w:pPr>
              <w:pStyle w:val="TAC"/>
              <w:keepNext w:val="0"/>
              <w:rPr>
                <w:rFonts w:eastAsia="MS Mincho"/>
              </w:rPr>
            </w:pPr>
            <w:r>
              <w:rPr>
                <w:rFonts w:eastAsia="MS Mincho"/>
              </w:rPr>
              <w:t>N/A</w:t>
            </w:r>
          </w:p>
        </w:tc>
      </w:tr>
      <w:tr w:rsidR="00C35E07" w14:paraId="1998A6D4" w14:textId="77777777" w:rsidTr="00993033">
        <w:trPr>
          <w:trHeight w:val="54"/>
          <w:jc w:val="center"/>
        </w:trPr>
        <w:tc>
          <w:tcPr>
            <w:tcW w:w="1928" w:type="dxa"/>
            <w:vMerge/>
            <w:shd w:val="clear" w:color="auto" w:fill="auto"/>
            <w:vAlign w:val="center"/>
          </w:tcPr>
          <w:p w14:paraId="13B3288E" w14:textId="77777777" w:rsidR="00C35E07" w:rsidRDefault="00C35E07" w:rsidP="00993033">
            <w:pPr>
              <w:pStyle w:val="TAC"/>
              <w:keepNext w:val="0"/>
              <w:rPr>
                <w:rFonts w:eastAsia="MS Mincho"/>
              </w:rPr>
            </w:pPr>
          </w:p>
        </w:tc>
        <w:tc>
          <w:tcPr>
            <w:tcW w:w="1080" w:type="dxa"/>
            <w:shd w:val="clear" w:color="auto" w:fill="auto"/>
            <w:vAlign w:val="center"/>
          </w:tcPr>
          <w:p w14:paraId="5B279079" w14:textId="77777777" w:rsidR="00C35E07" w:rsidRDefault="00C35E07" w:rsidP="00993033">
            <w:pPr>
              <w:pStyle w:val="TAC"/>
              <w:keepNext w:val="0"/>
              <w:rPr>
                <w:rFonts w:eastAsia="MS Mincho"/>
              </w:rPr>
            </w:pPr>
            <w:r>
              <w:rPr>
                <w:rFonts w:eastAsia="MS Mincho"/>
              </w:rPr>
              <w:t>8</w:t>
            </w:r>
          </w:p>
        </w:tc>
        <w:tc>
          <w:tcPr>
            <w:tcW w:w="1167" w:type="dxa"/>
            <w:shd w:val="clear" w:color="auto" w:fill="auto"/>
            <w:noWrap/>
            <w:vAlign w:val="center"/>
          </w:tcPr>
          <w:p w14:paraId="17DE5756" w14:textId="77777777" w:rsidR="00C35E07" w:rsidRDefault="00C35E07" w:rsidP="00993033">
            <w:pPr>
              <w:pStyle w:val="TAC"/>
              <w:keepNext w:val="0"/>
              <w:rPr>
                <w:rFonts w:eastAsia="MS Mincho"/>
              </w:rPr>
            </w:pPr>
            <w:r>
              <w:rPr>
                <w:rFonts w:eastAsia="MS Mincho"/>
              </w:rPr>
              <w:t>895</w:t>
            </w:r>
          </w:p>
        </w:tc>
        <w:tc>
          <w:tcPr>
            <w:tcW w:w="746" w:type="dxa"/>
            <w:shd w:val="clear" w:color="auto" w:fill="auto"/>
            <w:noWrap/>
            <w:vAlign w:val="center"/>
          </w:tcPr>
          <w:p w14:paraId="47C94EDD"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10E35F36"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7DC855CF" w14:textId="77777777" w:rsidR="00C35E07" w:rsidRDefault="00C35E07" w:rsidP="00993033">
            <w:pPr>
              <w:pStyle w:val="TAC"/>
              <w:keepNext w:val="0"/>
              <w:rPr>
                <w:rFonts w:eastAsia="MS Mincho"/>
              </w:rPr>
            </w:pPr>
            <w:r>
              <w:rPr>
                <w:rFonts w:eastAsia="MS Mincho"/>
              </w:rPr>
              <w:t>940</w:t>
            </w:r>
          </w:p>
        </w:tc>
        <w:tc>
          <w:tcPr>
            <w:tcW w:w="817" w:type="dxa"/>
            <w:shd w:val="clear" w:color="auto" w:fill="auto"/>
            <w:vAlign w:val="center"/>
          </w:tcPr>
          <w:p w14:paraId="0990D313" w14:textId="77777777" w:rsidR="00C35E07" w:rsidRDefault="00C35E07" w:rsidP="00993033">
            <w:pPr>
              <w:pStyle w:val="TAC"/>
              <w:keepNext w:val="0"/>
              <w:rPr>
                <w:rFonts w:eastAsia="MS Mincho"/>
              </w:rPr>
            </w:pPr>
            <w:r>
              <w:rPr>
                <w:rFonts w:eastAsia="MS Mincho"/>
              </w:rPr>
              <w:t>3.3</w:t>
            </w:r>
          </w:p>
        </w:tc>
        <w:tc>
          <w:tcPr>
            <w:tcW w:w="1012" w:type="dxa"/>
            <w:shd w:val="clear" w:color="auto" w:fill="auto"/>
            <w:vAlign w:val="center"/>
          </w:tcPr>
          <w:p w14:paraId="13FE3089" w14:textId="77777777" w:rsidR="00C35E07" w:rsidRDefault="00C35E07" w:rsidP="00993033">
            <w:pPr>
              <w:pStyle w:val="TAC"/>
              <w:keepNext w:val="0"/>
              <w:rPr>
                <w:rFonts w:eastAsia="MS Mincho"/>
              </w:rPr>
            </w:pPr>
            <w:r>
              <w:rPr>
                <w:rFonts w:eastAsia="MS Mincho"/>
              </w:rPr>
              <w:t>IMD5</w:t>
            </w:r>
          </w:p>
        </w:tc>
      </w:tr>
      <w:tr w:rsidR="00C35E07" w14:paraId="61A43A63" w14:textId="77777777" w:rsidTr="00993033">
        <w:trPr>
          <w:trHeight w:val="54"/>
          <w:jc w:val="center"/>
        </w:trPr>
        <w:tc>
          <w:tcPr>
            <w:tcW w:w="1928" w:type="dxa"/>
            <w:vMerge/>
            <w:shd w:val="clear" w:color="auto" w:fill="auto"/>
            <w:vAlign w:val="center"/>
          </w:tcPr>
          <w:p w14:paraId="1044C931" w14:textId="77777777" w:rsidR="00C35E07" w:rsidRDefault="00C35E07" w:rsidP="00993033">
            <w:pPr>
              <w:pStyle w:val="TAC"/>
              <w:keepNext w:val="0"/>
              <w:rPr>
                <w:rFonts w:eastAsia="MS Mincho"/>
              </w:rPr>
            </w:pPr>
          </w:p>
        </w:tc>
        <w:tc>
          <w:tcPr>
            <w:tcW w:w="1080" w:type="dxa"/>
            <w:shd w:val="clear" w:color="auto" w:fill="auto"/>
            <w:vAlign w:val="center"/>
          </w:tcPr>
          <w:p w14:paraId="39E71CCA" w14:textId="77777777" w:rsidR="00C35E07" w:rsidRDefault="00C35E07" w:rsidP="00993033">
            <w:pPr>
              <w:pStyle w:val="TAC"/>
              <w:keepNext w:val="0"/>
              <w:rPr>
                <w:rFonts w:eastAsia="MS Mincho"/>
              </w:rPr>
            </w:pPr>
            <w:r>
              <w:rPr>
                <w:rFonts w:eastAsia="MS Mincho"/>
              </w:rPr>
              <w:t>n78</w:t>
            </w:r>
          </w:p>
        </w:tc>
        <w:tc>
          <w:tcPr>
            <w:tcW w:w="1167" w:type="dxa"/>
            <w:shd w:val="clear" w:color="auto" w:fill="auto"/>
            <w:noWrap/>
            <w:vAlign w:val="center"/>
          </w:tcPr>
          <w:p w14:paraId="72484FDD" w14:textId="77777777" w:rsidR="00C35E07" w:rsidRDefault="00C35E07" w:rsidP="00993033">
            <w:pPr>
              <w:pStyle w:val="TAC"/>
              <w:keepNext w:val="0"/>
              <w:rPr>
                <w:rFonts w:eastAsia="MS Mincho"/>
              </w:rPr>
            </w:pPr>
            <w:r>
              <w:rPr>
                <w:rFonts w:eastAsia="MS Mincho"/>
              </w:rPr>
              <w:t>3380</w:t>
            </w:r>
          </w:p>
        </w:tc>
        <w:tc>
          <w:tcPr>
            <w:tcW w:w="746" w:type="dxa"/>
            <w:shd w:val="clear" w:color="auto" w:fill="auto"/>
            <w:noWrap/>
            <w:vAlign w:val="center"/>
          </w:tcPr>
          <w:p w14:paraId="5B2CD35C" w14:textId="77777777" w:rsidR="00C35E07" w:rsidRDefault="00C35E07" w:rsidP="00993033">
            <w:pPr>
              <w:pStyle w:val="TAC"/>
              <w:keepNext w:val="0"/>
              <w:rPr>
                <w:rFonts w:eastAsia="MS Mincho"/>
              </w:rPr>
            </w:pPr>
            <w:r>
              <w:rPr>
                <w:rFonts w:eastAsia="MS Mincho"/>
              </w:rPr>
              <w:t>10</w:t>
            </w:r>
          </w:p>
        </w:tc>
        <w:tc>
          <w:tcPr>
            <w:tcW w:w="877" w:type="dxa"/>
            <w:shd w:val="clear" w:color="auto" w:fill="auto"/>
            <w:noWrap/>
            <w:vAlign w:val="center"/>
          </w:tcPr>
          <w:p w14:paraId="61B556D9" w14:textId="77777777" w:rsidR="00C35E07" w:rsidRDefault="00C35E07" w:rsidP="00993033">
            <w:pPr>
              <w:pStyle w:val="TAC"/>
              <w:keepNext w:val="0"/>
              <w:rPr>
                <w:rFonts w:eastAsia="MS Mincho"/>
              </w:rPr>
            </w:pPr>
            <w:r>
              <w:rPr>
                <w:rFonts w:eastAsia="MS Mincho"/>
              </w:rPr>
              <w:t>5</w:t>
            </w:r>
            <w:ins w:id="483" w:author="ZTE_Wubin" w:date="2022-04-18T11:09:00Z">
              <w:r>
                <w:rPr>
                  <w:rFonts w:hint="eastAsia"/>
                  <w:lang w:val="en-US" w:eastAsia="zh-CN"/>
                </w:rPr>
                <w:t>0</w:t>
              </w:r>
            </w:ins>
            <w:del w:id="484" w:author="ZTE_Wubin" w:date="2022-04-18T11:09:00Z">
              <w:r>
                <w:rPr>
                  <w:rFonts w:eastAsia="MS Mincho"/>
                </w:rPr>
                <w:delText>2</w:delText>
              </w:r>
            </w:del>
          </w:p>
        </w:tc>
        <w:tc>
          <w:tcPr>
            <w:tcW w:w="1299" w:type="dxa"/>
            <w:shd w:val="clear" w:color="auto" w:fill="auto"/>
            <w:noWrap/>
            <w:vAlign w:val="center"/>
          </w:tcPr>
          <w:p w14:paraId="04D1A84A" w14:textId="77777777" w:rsidR="00C35E07" w:rsidRDefault="00C35E07" w:rsidP="00993033">
            <w:pPr>
              <w:pStyle w:val="TAC"/>
              <w:keepNext w:val="0"/>
              <w:rPr>
                <w:rFonts w:eastAsia="MS Mincho"/>
              </w:rPr>
            </w:pPr>
            <w:r>
              <w:rPr>
                <w:rFonts w:eastAsia="MS Mincho"/>
              </w:rPr>
              <w:t>33</w:t>
            </w:r>
            <w:ins w:id="485" w:author="ZTE_Wubin" w:date="2022-04-18T11:08:00Z">
              <w:r>
                <w:rPr>
                  <w:rFonts w:hint="eastAsia"/>
                  <w:lang w:val="en-US" w:eastAsia="zh-CN"/>
                </w:rPr>
                <w:t>8</w:t>
              </w:r>
            </w:ins>
            <w:del w:id="486" w:author="ZTE_Wubin" w:date="2022-04-18T11:08:00Z">
              <w:r>
                <w:rPr>
                  <w:rFonts w:eastAsia="MS Mincho"/>
                </w:rPr>
                <w:delText>3</w:delText>
              </w:r>
            </w:del>
            <w:r>
              <w:rPr>
                <w:rFonts w:eastAsia="MS Mincho"/>
              </w:rPr>
              <w:t>0</w:t>
            </w:r>
          </w:p>
        </w:tc>
        <w:tc>
          <w:tcPr>
            <w:tcW w:w="817" w:type="dxa"/>
            <w:shd w:val="clear" w:color="auto" w:fill="auto"/>
            <w:vAlign w:val="center"/>
          </w:tcPr>
          <w:p w14:paraId="7A31D01C" w14:textId="77777777" w:rsidR="00C35E07" w:rsidRDefault="00C35E07" w:rsidP="00993033">
            <w:pPr>
              <w:pStyle w:val="TAC"/>
              <w:keepNext w:val="0"/>
              <w:rPr>
                <w:rFonts w:eastAsia="MS Mincho"/>
              </w:rPr>
            </w:pPr>
            <w:r>
              <w:rPr>
                <w:rFonts w:eastAsia="MS Mincho"/>
              </w:rPr>
              <w:t>N/A</w:t>
            </w:r>
          </w:p>
        </w:tc>
        <w:tc>
          <w:tcPr>
            <w:tcW w:w="1012" w:type="dxa"/>
            <w:shd w:val="clear" w:color="auto" w:fill="auto"/>
            <w:vAlign w:val="center"/>
          </w:tcPr>
          <w:p w14:paraId="6409A8F9" w14:textId="77777777" w:rsidR="00C35E07" w:rsidRDefault="00C35E07" w:rsidP="00993033">
            <w:pPr>
              <w:pStyle w:val="TAC"/>
              <w:keepNext w:val="0"/>
              <w:rPr>
                <w:rFonts w:eastAsia="MS Mincho"/>
              </w:rPr>
            </w:pPr>
            <w:r>
              <w:rPr>
                <w:rFonts w:eastAsia="MS Mincho"/>
              </w:rPr>
              <w:t>N/A</w:t>
            </w:r>
          </w:p>
        </w:tc>
      </w:tr>
      <w:tr w:rsidR="00C35E07" w14:paraId="433B0749" w14:textId="77777777" w:rsidTr="00993033">
        <w:trPr>
          <w:trHeight w:val="54"/>
          <w:jc w:val="center"/>
        </w:trPr>
        <w:tc>
          <w:tcPr>
            <w:tcW w:w="1928" w:type="dxa"/>
            <w:vMerge w:val="restart"/>
            <w:shd w:val="clear" w:color="auto" w:fill="auto"/>
            <w:vAlign w:val="center"/>
          </w:tcPr>
          <w:p w14:paraId="7460D150" w14:textId="77777777" w:rsidR="00C35E07" w:rsidRDefault="00C35E07" w:rsidP="00993033">
            <w:pPr>
              <w:pStyle w:val="TAC"/>
              <w:keepNext w:val="0"/>
            </w:pPr>
            <w:r>
              <w:rPr>
                <w:rFonts w:eastAsia="MS Mincho"/>
              </w:rPr>
              <w:t>DC_1A-3A_n79A</w:t>
            </w:r>
            <w:r>
              <w:t xml:space="preserve"> </w:t>
            </w:r>
          </w:p>
        </w:tc>
        <w:tc>
          <w:tcPr>
            <w:tcW w:w="1080" w:type="dxa"/>
            <w:shd w:val="clear" w:color="auto" w:fill="auto"/>
            <w:vAlign w:val="center"/>
          </w:tcPr>
          <w:p w14:paraId="414AD2BD"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6E836D0E" w14:textId="77777777" w:rsidR="00C35E07" w:rsidRDefault="00C35E07" w:rsidP="00993033">
            <w:pPr>
              <w:pStyle w:val="TAC"/>
              <w:keepNext w:val="0"/>
              <w:rPr>
                <w:rFonts w:eastAsia="MS Mincho"/>
              </w:rPr>
            </w:pPr>
            <w:r>
              <w:rPr>
                <w:rFonts w:eastAsia="MS Mincho"/>
              </w:rPr>
              <w:t>1950</w:t>
            </w:r>
          </w:p>
        </w:tc>
        <w:tc>
          <w:tcPr>
            <w:tcW w:w="746" w:type="dxa"/>
            <w:shd w:val="clear" w:color="auto" w:fill="auto"/>
            <w:noWrap/>
            <w:vAlign w:val="center"/>
          </w:tcPr>
          <w:p w14:paraId="42FBAE78"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4C60F926"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3F43128D" w14:textId="77777777" w:rsidR="00C35E07" w:rsidRDefault="00C35E07" w:rsidP="00993033">
            <w:pPr>
              <w:pStyle w:val="TAC"/>
              <w:keepNext w:val="0"/>
              <w:rPr>
                <w:rFonts w:eastAsia="MS Mincho"/>
              </w:rPr>
            </w:pPr>
            <w:r>
              <w:rPr>
                <w:rFonts w:eastAsia="MS Mincho"/>
              </w:rPr>
              <w:t>2140</w:t>
            </w:r>
          </w:p>
        </w:tc>
        <w:tc>
          <w:tcPr>
            <w:tcW w:w="817" w:type="dxa"/>
            <w:shd w:val="clear" w:color="auto" w:fill="auto"/>
            <w:vAlign w:val="center"/>
          </w:tcPr>
          <w:p w14:paraId="0B2B8CB5" w14:textId="77777777" w:rsidR="00C35E07" w:rsidRDefault="00C35E07" w:rsidP="00993033">
            <w:pPr>
              <w:pStyle w:val="TAC"/>
              <w:keepNext w:val="0"/>
              <w:rPr>
                <w:rFonts w:eastAsia="MS Mincho"/>
              </w:rPr>
            </w:pPr>
            <w:r>
              <w:rPr>
                <w:rFonts w:eastAsia="MS Mincho"/>
              </w:rPr>
              <w:t>3.6</w:t>
            </w:r>
          </w:p>
        </w:tc>
        <w:tc>
          <w:tcPr>
            <w:tcW w:w="1012" w:type="dxa"/>
            <w:shd w:val="clear" w:color="auto" w:fill="auto"/>
            <w:vAlign w:val="center"/>
          </w:tcPr>
          <w:p w14:paraId="20C1BB4C" w14:textId="77777777" w:rsidR="00C35E07" w:rsidRDefault="00C35E07" w:rsidP="00993033">
            <w:pPr>
              <w:pStyle w:val="TAC"/>
              <w:keepNext w:val="0"/>
              <w:rPr>
                <w:rFonts w:eastAsia="MS Mincho"/>
              </w:rPr>
            </w:pPr>
            <w:r>
              <w:rPr>
                <w:rFonts w:eastAsia="MS Mincho"/>
              </w:rPr>
              <w:t>IMD5</w:t>
            </w:r>
          </w:p>
        </w:tc>
      </w:tr>
      <w:tr w:rsidR="00C35E07" w14:paraId="04BC2507" w14:textId="77777777" w:rsidTr="00993033">
        <w:trPr>
          <w:trHeight w:val="22"/>
          <w:jc w:val="center"/>
        </w:trPr>
        <w:tc>
          <w:tcPr>
            <w:tcW w:w="1928" w:type="dxa"/>
            <w:vMerge/>
            <w:shd w:val="clear" w:color="auto" w:fill="auto"/>
            <w:vAlign w:val="center"/>
          </w:tcPr>
          <w:p w14:paraId="4A934998" w14:textId="77777777" w:rsidR="00C35E07" w:rsidRDefault="00C35E07" w:rsidP="00993033">
            <w:pPr>
              <w:pStyle w:val="TAC"/>
              <w:keepNext w:val="0"/>
            </w:pPr>
          </w:p>
        </w:tc>
        <w:tc>
          <w:tcPr>
            <w:tcW w:w="1080" w:type="dxa"/>
            <w:shd w:val="clear" w:color="auto" w:fill="auto"/>
            <w:vAlign w:val="center"/>
          </w:tcPr>
          <w:p w14:paraId="0F7B3067" w14:textId="77777777" w:rsidR="00C35E07" w:rsidRDefault="00C35E07" w:rsidP="00993033">
            <w:pPr>
              <w:pStyle w:val="TAC"/>
              <w:keepNext w:val="0"/>
              <w:rPr>
                <w:rFonts w:eastAsia="MS Mincho"/>
              </w:rPr>
            </w:pPr>
            <w:r>
              <w:rPr>
                <w:rFonts w:eastAsia="MS Mincho"/>
              </w:rPr>
              <w:t>3</w:t>
            </w:r>
          </w:p>
        </w:tc>
        <w:tc>
          <w:tcPr>
            <w:tcW w:w="1167" w:type="dxa"/>
            <w:shd w:val="clear" w:color="auto" w:fill="auto"/>
            <w:noWrap/>
            <w:vAlign w:val="center"/>
          </w:tcPr>
          <w:p w14:paraId="03FC8D47" w14:textId="77777777" w:rsidR="00C35E07" w:rsidRDefault="00C35E07" w:rsidP="00993033">
            <w:pPr>
              <w:pStyle w:val="TAC"/>
              <w:keepNext w:val="0"/>
              <w:rPr>
                <w:rFonts w:eastAsia="MS Mincho"/>
              </w:rPr>
            </w:pPr>
            <w:r>
              <w:rPr>
                <w:rFonts w:eastAsia="MS Mincho"/>
              </w:rPr>
              <w:t>1750</w:t>
            </w:r>
          </w:p>
        </w:tc>
        <w:tc>
          <w:tcPr>
            <w:tcW w:w="746" w:type="dxa"/>
            <w:shd w:val="clear" w:color="auto" w:fill="auto"/>
            <w:noWrap/>
            <w:vAlign w:val="center"/>
          </w:tcPr>
          <w:p w14:paraId="0AC49691"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32D0EDE0"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144282DE" w14:textId="77777777" w:rsidR="00C35E07" w:rsidRDefault="00C35E07" w:rsidP="00993033">
            <w:pPr>
              <w:pStyle w:val="TAC"/>
              <w:keepNext w:val="0"/>
              <w:rPr>
                <w:rFonts w:eastAsia="MS Mincho"/>
              </w:rPr>
            </w:pPr>
            <w:r>
              <w:rPr>
                <w:rFonts w:eastAsia="MS Mincho"/>
              </w:rPr>
              <w:t>1845</w:t>
            </w:r>
          </w:p>
        </w:tc>
        <w:tc>
          <w:tcPr>
            <w:tcW w:w="817" w:type="dxa"/>
            <w:shd w:val="clear" w:color="auto" w:fill="auto"/>
            <w:vAlign w:val="center"/>
          </w:tcPr>
          <w:p w14:paraId="56A345FB" w14:textId="77777777" w:rsidR="00C35E07" w:rsidRDefault="00C35E07" w:rsidP="00993033">
            <w:pPr>
              <w:pStyle w:val="TAC"/>
              <w:keepNext w:val="0"/>
              <w:rPr>
                <w:rFonts w:eastAsia="MS Mincho"/>
              </w:rPr>
            </w:pPr>
            <w:r>
              <w:t>N/A</w:t>
            </w:r>
          </w:p>
        </w:tc>
        <w:tc>
          <w:tcPr>
            <w:tcW w:w="1012" w:type="dxa"/>
            <w:shd w:val="clear" w:color="auto" w:fill="auto"/>
            <w:vAlign w:val="center"/>
          </w:tcPr>
          <w:p w14:paraId="50C08506" w14:textId="77777777" w:rsidR="00C35E07" w:rsidRDefault="00C35E07" w:rsidP="00993033">
            <w:pPr>
              <w:pStyle w:val="TAC"/>
              <w:keepNext w:val="0"/>
              <w:rPr>
                <w:rFonts w:eastAsia="MS Mincho"/>
              </w:rPr>
            </w:pPr>
            <w:r>
              <w:t>N/A</w:t>
            </w:r>
          </w:p>
        </w:tc>
      </w:tr>
      <w:tr w:rsidR="00C35E07" w14:paraId="2A42DF0E" w14:textId="77777777" w:rsidTr="00993033">
        <w:trPr>
          <w:trHeight w:val="22"/>
          <w:jc w:val="center"/>
        </w:trPr>
        <w:tc>
          <w:tcPr>
            <w:tcW w:w="1928" w:type="dxa"/>
            <w:vMerge/>
            <w:shd w:val="clear" w:color="auto" w:fill="auto"/>
            <w:vAlign w:val="center"/>
          </w:tcPr>
          <w:p w14:paraId="40E53BF5" w14:textId="77777777" w:rsidR="00C35E07" w:rsidRDefault="00C35E07" w:rsidP="00993033">
            <w:pPr>
              <w:pStyle w:val="TAC"/>
              <w:keepNext w:val="0"/>
            </w:pPr>
          </w:p>
        </w:tc>
        <w:tc>
          <w:tcPr>
            <w:tcW w:w="1080" w:type="dxa"/>
            <w:shd w:val="clear" w:color="auto" w:fill="auto"/>
            <w:vAlign w:val="center"/>
          </w:tcPr>
          <w:p w14:paraId="353A0B9C" w14:textId="77777777" w:rsidR="00C35E07" w:rsidRDefault="00C35E07" w:rsidP="00993033">
            <w:pPr>
              <w:pStyle w:val="TAC"/>
              <w:keepNext w:val="0"/>
              <w:rPr>
                <w:rFonts w:eastAsia="MS Mincho"/>
              </w:rPr>
            </w:pPr>
            <w:r>
              <w:rPr>
                <w:rFonts w:eastAsia="MS Mincho"/>
              </w:rPr>
              <w:t>n79</w:t>
            </w:r>
          </w:p>
        </w:tc>
        <w:tc>
          <w:tcPr>
            <w:tcW w:w="1167" w:type="dxa"/>
            <w:shd w:val="clear" w:color="auto" w:fill="auto"/>
            <w:noWrap/>
            <w:vAlign w:val="center"/>
          </w:tcPr>
          <w:p w14:paraId="0EDC1ED7" w14:textId="77777777" w:rsidR="00C35E07" w:rsidRDefault="00C35E07" w:rsidP="00993033">
            <w:pPr>
              <w:pStyle w:val="TAC"/>
              <w:keepNext w:val="0"/>
              <w:rPr>
                <w:rFonts w:eastAsia="MS Mincho"/>
              </w:rPr>
            </w:pPr>
            <w:r>
              <w:rPr>
                <w:rFonts w:eastAsia="MS Mincho"/>
              </w:rPr>
              <w:t>4860</w:t>
            </w:r>
          </w:p>
        </w:tc>
        <w:tc>
          <w:tcPr>
            <w:tcW w:w="746" w:type="dxa"/>
            <w:shd w:val="clear" w:color="auto" w:fill="auto"/>
            <w:noWrap/>
            <w:vAlign w:val="center"/>
          </w:tcPr>
          <w:p w14:paraId="2D97D64E" w14:textId="77777777" w:rsidR="00C35E07" w:rsidRDefault="00C35E07" w:rsidP="00993033">
            <w:pPr>
              <w:pStyle w:val="TAC"/>
              <w:keepNext w:val="0"/>
              <w:rPr>
                <w:rFonts w:eastAsia="MS Mincho"/>
              </w:rPr>
            </w:pPr>
            <w:r>
              <w:rPr>
                <w:rFonts w:eastAsia="MS Mincho"/>
              </w:rPr>
              <w:t>40</w:t>
            </w:r>
          </w:p>
        </w:tc>
        <w:tc>
          <w:tcPr>
            <w:tcW w:w="877" w:type="dxa"/>
            <w:shd w:val="clear" w:color="auto" w:fill="auto"/>
            <w:noWrap/>
            <w:vAlign w:val="center"/>
          </w:tcPr>
          <w:p w14:paraId="35052AA7" w14:textId="77777777" w:rsidR="00C35E07" w:rsidRDefault="00C35E07" w:rsidP="00993033">
            <w:pPr>
              <w:pStyle w:val="TAC"/>
              <w:keepNext w:val="0"/>
              <w:rPr>
                <w:rFonts w:eastAsia="MS Mincho"/>
              </w:rPr>
            </w:pPr>
            <w:r>
              <w:rPr>
                <w:rFonts w:eastAsia="MS Mincho"/>
              </w:rPr>
              <w:t>216</w:t>
            </w:r>
          </w:p>
        </w:tc>
        <w:tc>
          <w:tcPr>
            <w:tcW w:w="1299" w:type="dxa"/>
            <w:shd w:val="clear" w:color="auto" w:fill="auto"/>
            <w:noWrap/>
            <w:vAlign w:val="center"/>
          </w:tcPr>
          <w:p w14:paraId="22422AFA" w14:textId="77777777" w:rsidR="00C35E07" w:rsidRDefault="00C35E07" w:rsidP="00993033">
            <w:pPr>
              <w:pStyle w:val="TAC"/>
              <w:keepNext w:val="0"/>
              <w:rPr>
                <w:rFonts w:eastAsia="MS Mincho"/>
              </w:rPr>
            </w:pPr>
            <w:r>
              <w:rPr>
                <w:rFonts w:eastAsia="MS Mincho"/>
              </w:rPr>
              <w:t>4860</w:t>
            </w:r>
          </w:p>
        </w:tc>
        <w:tc>
          <w:tcPr>
            <w:tcW w:w="817" w:type="dxa"/>
            <w:shd w:val="clear" w:color="auto" w:fill="auto"/>
            <w:vAlign w:val="center"/>
          </w:tcPr>
          <w:p w14:paraId="5F777848" w14:textId="77777777" w:rsidR="00C35E07" w:rsidRDefault="00C35E07" w:rsidP="00993033">
            <w:pPr>
              <w:pStyle w:val="TAC"/>
              <w:keepNext w:val="0"/>
            </w:pPr>
            <w:r>
              <w:t>N/A</w:t>
            </w:r>
          </w:p>
        </w:tc>
        <w:tc>
          <w:tcPr>
            <w:tcW w:w="1012" w:type="dxa"/>
            <w:shd w:val="clear" w:color="auto" w:fill="auto"/>
            <w:vAlign w:val="center"/>
          </w:tcPr>
          <w:p w14:paraId="054E5C98" w14:textId="77777777" w:rsidR="00C35E07" w:rsidRDefault="00C35E07" w:rsidP="00993033">
            <w:pPr>
              <w:pStyle w:val="TAC"/>
              <w:keepNext w:val="0"/>
            </w:pPr>
            <w:r>
              <w:t>N/A</w:t>
            </w:r>
          </w:p>
        </w:tc>
      </w:tr>
      <w:tr w:rsidR="00C35E07" w14:paraId="51553119" w14:textId="77777777" w:rsidTr="00993033">
        <w:trPr>
          <w:trHeight w:val="54"/>
          <w:jc w:val="center"/>
        </w:trPr>
        <w:tc>
          <w:tcPr>
            <w:tcW w:w="1928" w:type="dxa"/>
            <w:vMerge w:val="restart"/>
            <w:shd w:val="clear" w:color="auto" w:fill="auto"/>
            <w:vAlign w:val="center"/>
          </w:tcPr>
          <w:p w14:paraId="6273D986" w14:textId="77777777" w:rsidR="00C35E07" w:rsidRDefault="00C35E07" w:rsidP="00993033">
            <w:pPr>
              <w:pStyle w:val="TAC"/>
            </w:pPr>
            <w:r>
              <w:t>DC_1A-18A_n77A</w:t>
            </w:r>
          </w:p>
        </w:tc>
        <w:tc>
          <w:tcPr>
            <w:tcW w:w="1080" w:type="dxa"/>
            <w:shd w:val="clear" w:color="auto" w:fill="auto"/>
            <w:vAlign w:val="center"/>
          </w:tcPr>
          <w:p w14:paraId="116CE7CA" w14:textId="77777777" w:rsidR="00C35E07" w:rsidRDefault="00C35E07" w:rsidP="00993033">
            <w:pPr>
              <w:pStyle w:val="TAC"/>
              <w:keepNext w:val="0"/>
              <w:rPr>
                <w:lang w:eastAsia="ja-JP"/>
              </w:rPr>
            </w:pPr>
            <w:r>
              <w:rPr>
                <w:lang w:eastAsia="ja-JP"/>
              </w:rPr>
              <w:t>1</w:t>
            </w:r>
          </w:p>
        </w:tc>
        <w:tc>
          <w:tcPr>
            <w:tcW w:w="1167" w:type="dxa"/>
            <w:shd w:val="clear" w:color="auto" w:fill="auto"/>
            <w:noWrap/>
            <w:vAlign w:val="center"/>
          </w:tcPr>
          <w:p w14:paraId="1A04D866" w14:textId="77777777" w:rsidR="00C35E07" w:rsidRDefault="00C35E07" w:rsidP="00993033">
            <w:pPr>
              <w:pStyle w:val="TAC"/>
              <w:keepNext w:val="0"/>
              <w:rPr>
                <w:lang w:eastAsia="ja-JP"/>
              </w:rPr>
            </w:pPr>
            <w:r>
              <w:rPr>
                <w:rFonts w:eastAsia="MS Mincho"/>
              </w:rPr>
              <w:t>N/A</w:t>
            </w:r>
          </w:p>
        </w:tc>
        <w:tc>
          <w:tcPr>
            <w:tcW w:w="746" w:type="dxa"/>
            <w:shd w:val="clear" w:color="auto" w:fill="auto"/>
            <w:noWrap/>
            <w:vAlign w:val="center"/>
          </w:tcPr>
          <w:p w14:paraId="46EE7461" w14:textId="77777777" w:rsidR="00C35E07" w:rsidRDefault="00C35E07" w:rsidP="00993033">
            <w:pPr>
              <w:pStyle w:val="TAC"/>
              <w:keepNext w:val="0"/>
              <w:rPr>
                <w:lang w:eastAsia="ja-JP"/>
              </w:rPr>
            </w:pPr>
            <w:r>
              <w:rPr>
                <w:rFonts w:eastAsia="MS Mincho"/>
              </w:rPr>
              <w:t>N/A</w:t>
            </w:r>
          </w:p>
        </w:tc>
        <w:tc>
          <w:tcPr>
            <w:tcW w:w="877" w:type="dxa"/>
            <w:shd w:val="clear" w:color="auto" w:fill="auto"/>
            <w:noWrap/>
            <w:vAlign w:val="center"/>
          </w:tcPr>
          <w:p w14:paraId="44F39756" w14:textId="77777777" w:rsidR="00C35E07" w:rsidRDefault="00C35E07" w:rsidP="00993033">
            <w:pPr>
              <w:pStyle w:val="TAC"/>
              <w:keepNext w:val="0"/>
              <w:rPr>
                <w:lang w:eastAsia="ja-JP"/>
              </w:rPr>
            </w:pPr>
            <w:r>
              <w:rPr>
                <w:rFonts w:eastAsia="MS Mincho"/>
              </w:rPr>
              <w:t>N/A</w:t>
            </w:r>
          </w:p>
        </w:tc>
        <w:tc>
          <w:tcPr>
            <w:tcW w:w="1299" w:type="dxa"/>
            <w:shd w:val="clear" w:color="auto" w:fill="auto"/>
            <w:noWrap/>
            <w:vAlign w:val="center"/>
          </w:tcPr>
          <w:p w14:paraId="50019FE0" w14:textId="77777777" w:rsidR="00C35E07" w:rsidRDefault="00C35E07" w:rsidP="00993033">
            <w:pPr>
              <w:pStyle w:val="TAC"/>
              <w:keepNext w:val="0"/>
              <w:rPr>
                <w:lang w:eastAsia="ja-JP"/>
              </w:rPr>
            </w:pPr>
            <w:r>
              <w:rPr>
                <w:rFonts w:eastAsia="MS Mincho"/>
              </w:rPr>
              <w:t>N/A</w:t>
            </w:r>
          </w:p>
        </w:tc>
        <w:tc>
          <w:tcPr>
            <w:tcW w:w="817" w:type="dxa"/>
            <w:shd w:val="clear" w:color="auto" w:fill="auto"/>
            <w:vAlign w:val="center"/>
          </w:tcPr>
          <w:p w14:paraId="695F21D9" w14:textId="77777777" w:rsidR="00C35E07" w:rsidRDefault="00C35E07" w:rsidP="00993033">
            <w:pPr>
              <w:pStyle w:val="TAC"/>
              <w:keepNext w:val="0"/>
              <w:rPr>
                <w:lang w:eastAsia="ja-JP"/>
              </w:rPr>
            </w:pPr>
            <w:r>
              <w:rPr>
                <w:rFonts w:eastAsia="MS Mincho"/>
              </w:rPr>
              <w:t>N/A</w:t>
            </w:r>
          </w:p>
        </w:tc>
        <w:tc>
          <w:tcPr>
            <w:tcW w:w="1012" w:type="dxa"/>
            <w:shd w:val="clear" w:color="auto" w:fill="auto"/>
            <w:vAlign w:val="center"/>
          </w:tcPr>
          <w:p w14:paraId="01A27AFF" w14:textId="77777777" w:rsidR="00C35E07" w:rsidRDefault="00C35E07" w:rsidP="00993033">
            <w:pPr>
              <w:pStyle w:val="TAC"/>
              <w:keepNext w:val="0"/>
              <w:rPr>
                <w:lang w:eastAsia="ja-JP"/>
              </w:rPr>
            </w:pPr>
            <w:r>
              <w:rPr>
                <w:rFonts w:eastAsia="MS Mincho"/>
              </w:rPr>
              <w:t>N/A</w:t>
            </w:r>
          </w:p>
        </w:tc>
      </w:tr>
      <w:tr w:rsidR="00C35E07" w14:paraId="659A95ED" w14:textId="77777777" w:rsidTr="00993033">
        <w:trPr>
          <w:trHeight w:val="54"/>
          <w:jc w:val="center"/>
        </w:trPr>
        <w:tc>
          <w:tcPr>
            <w:tcW w:w="1928" w:type="dxa"/>
            <w:vMerge/>
            <w:shd w:val="clear" w:color="auto" w:fill="auto"/>
            <w:vAlign w:val="center"/>
          </w:tcPr>
          <w:p w14:paraId="4C496938" w14:textId="77777777" w:rsidR="00C35E07" w:rsidRDefault="00C35E07" w:rsidP="00993033">
            <w:pPr>
              <w:pStyle w:val="TAC"/>
            </w:pPr>
          </w:p>
        </w:tc>
        <w:tc>
          <w:tcPr>
            <w:tcW w:w="1080" w:type="dxa"/>
            <w:shd w:val="clear" w:color="auto" w:fill="auto"/>
            <w:vAlign w:val="center"/>
          </w:tcPr>
          <w:p w14:paraId="3756662E" w14:textId="77777777" w:rsidR="00C35E07" w:rsidRDefault="00C35E07" w:rsidP="00993033">
            <w:pPr>
              <w:pStyle w:val="TAC"/>
              <w:keepNext w:val="0"/>
              <w:rPr>
                <w:lang w:eastAsia="ja-JP"/>
              </w:rPr>
            </w:pPr>
            <w:r>
              <w:rPr>
                <w:lang w:eastAsia="ja-JP"/>
              </w:rPr>
              <w:t>18</w:t>
            </w:r>
          </w:p>
        </w:tc>
        <w:tc>
          <w:tcPr>
            <w:tcW w:w="1167" w:type="dxa"/>
            <w:shd w:val="clear" w:color="auto" w:fill="auto"/>
            <w:noWrap/>
            <w:vAlign w:val="center"/>
          </w:tcPr>
          <w:p w14:paraId="089ACE94" w14:textId="77777777" w:rsidR="00C35E07" w:rsidRDefault="00C35E07" w:rsidP="00993033">
            <w:pPr>
              <w:pStyle w:val="TAC"/>
              <w:keepNext w:val="0"/>
              <w:rPr>
                <w:lang w:eastAsia="ja-JP"/>
              </w:rPr>
            </w:pPr>
            <w:r>
              <w:rPr>
                <w:rFonts w:eastAsia="MS Mincho"/>
              </w:rPr>
              <w:t>N/A</w:t>
            </w:r>
          </w:p>
        </w:tc>
        <w:tc>
          <w:tcPr>
            <w:tcW w:w="746" w:type="dxa"/>
            <w:shd w:val="clear" w:color="auto" w:fill="auto"/>
            <w:noWrap/>
            <w:vAlign w:val="center"/>
          </w:tcPr>
          <w:p w14:paraId="35F3AB67" w14:textId="77777777" w:rsidR="00C35E07" w:rsidRDefault="00C35E07" w:rsidP="00993033">
            <w:pPr>
              <w:pStyle w:val="TAC"/>
              <w:keepNext w:val="0"/>
              <w:rPr>
                <w:lang w:eastAsia="ja-JP"/>
              </w:rPr>
            </w:pPr>
            <w:r>
              <w:rPr>
                <w:rFonts w:eastAsia="MS Mincho"/>
              </w:rPr>
              <w:t>N/A</w:t>
            </w:r>
          </w:p>
        </w:tc>
        <w:tc>
          <w:tcPr>
            <w:tcW w:w="877" w:type="dxa"/>
            <w:shd w:val="clear" w:color="auto" w:fill="auto"/>
            <w:noWrap/>
            <w:vAlign w:val="center"/>
          </w:tcPr>
          <w:p w14:paraId="60036BA1" w14:textId="77777777" w:rsidR="00C35E07" w:rsidRDefault="00C35E07" w:rsidP="00993033">
            <w:pPr>
              <w:pStyle w:val="TAC"/>
              <w:keepNext w:val="0"/>
              <w:rPr>
                <w:lang w:eastAsia="ja-JP"/>
              </w:rPr>
            </w:pPr>
            <w:r>
              <w:rPr>
                <w:rFonts w:eastAsia="MS Mincho"/>
              </w:rPr>
              <w:t>N/A</w:t>
            </w:r>
          </w:p>
        </w:tc>
        <w:tc>
          <w:tcPr>
            <w:tcW w:w="1299" w:type="dxa"/>
            <w:shd w:val="clear" w:color="auto" w:fill="auto"/>
            <w:noWrap/>
            <w:vAlign w:val="center"/>
          </w:tcPr>
          <w:p w14:paraId="7E44D7D3" w14:textId="77777777" w:rsidR="00C35E07" w:rsidRDefault="00C35E07" w:rsidP="00993033">
            <w:pPr>
              <w:pStyle w:val="TAC"/>
              <w:keepNext w:val="0"/>
              <w:rPr>
                <w:lang w:eastAsia="ja-JP"/>
              </w:rPr>
            </w:pPr>
            <w:r>
              <w:rPr>
                <w:rFonts w:eastAsia="MS Mincho"/>
              </w:rPr>
              <w:t>N/A</w:t>
            </w:r>
          </w:p>
        </w:tc>
        <w:tc>
          <w:tcPr>
            <w:tcW w:w="817" w:type="dxa"/>
            <w:shd w:val="clear" w:color="auto" w:fill="auto"/>
            <w:vAlign w:val="center"/>
          </w:tcPr>
          <w:p w14:paraId="3218BFC6" w14:textId="77777777" w:rsidR="00C35E07" w:rsidRDefault="00C35E07" w:rsidP="00993033">
            <w:pPr>
              <w:pStyle w:val="TAC"/>
              <w:keepNext w:val="0"/>
              <w:rPr>
                <w:lang w:eastAsia="ja-JP"/>
              </w:rPr>
            </w:pPr>
            <w:r>
              <w:rPr>
                <w:rFonts w:eastAsia="MS Mincho"/>
              </w:rPr>
              <w:t>N/A</w:t>
            </w:r>
          </w:p>
        </w:tc>
        <w:tc>
          <w:tcPr>
            <w:tcW w:w="1012" w:type="dxa"/>
            <w:shd w:val="clear" w:color="auto" w:fill="auto"/>
            <w:vAlign w:val="center"/>
          </w:tcPr>
          <w:p w14:paraId="7A81EE29" w14:textId="77777777" w:rsidR="00C35E07" w:rsidRDefault="00C35E07" w:rsidP="00993033">
            <w:pPr>
              <w:pStyle w:val="TAC"/>
              <w:keepNext w:val="0"/>
              <w:rPr>
                <w:lang w:eastAsia="ja-JP"/>
              </w:rPr>
            </w:pPr>
            <w:r>
              <w:rPr>
                <w:rFonts w:eastAsia="MS Mincho"/>
              </w:rPr>
              <w:t>IMD5</w:t>
            </w:r>
          </w:p>
        </w:tc>
      </w:tr>
      <w:tr w:rsidR="00C35E07" w14:paraId="212B16FC" w14:textId="77777777" w:rsidTr="00993033">
        <w:trPr>
          <w:trHeight w:val="54"/>
          <w:jc w:val="center"/>
        </w:trPr>
        <w:tc>
          <w:tcPr>
            <w:tcW w:w="1928" w:type="dxa"/>
            <w:vMerge/>
            <w:shd w:val="clear" w:color="auto" w:fill="auto"/>
            <w:vAlign w:val="center"/>
          </w:tcPr>
          <w:p w14:paraId="767688D3" w14:textId="77777777" w:rsidR="00C35E07" w:rsidRDefault="00C35E07" w:rsidP="00993033">
            <w:pPr>
              <w:pStyle w:val="TAC"/>
            </w:pPr>
          </w:p>
        </w:tc>
        <w:tc>
          <w:tcPr>
            <w:tcW w:w="1080" w:type="dxa"/>
            <w:shd w:val="clear" w:color="auto" w:fill="auto"/>
            <w:vAlign w:val="center"/>
          </w:tcPr>
          <w:p w14:paraId="3C6BFDCA" w14:textId="77777777" w:rsidR="00C35E07" w:rsidRDefault="00C35E07" w:rsidP="00993033">
            <w:pPr>
              <w:pStyle w:val="TAC"/>
              <w:keepNext w:val="0"/>
              <w:rPr>
                <w:lang w:eastAsia="ja-JP"/>
              </w:rPr>
            </w:pPr>
            <w:r>
              <w:rPr>
                <w:lang w:eastAsia="ja-JP"/>
              </w:rPr>
              <w:t>n7</w:t>
            </w:r>
            <w:r>
              <w:rPr>
                <w:lang w:val="en-US" w:eastAsia="ja-JP"/>
              </w:rPr>
              <w:t>7</w:t>
            </w:r>
          </w:p>
        </w:tc>
        <w:tc>
          <w:tcPr>
            <w:tcW w:w="1167" w:type="dxa"/>
            <w:shd w:val="clear" w:color="auto" w:fill="auto"/>
            <w:noWrap/>
            <w:vAlign w:val="center"/>
          </w:tcPr>
          <w:p w14:paraId="15F40108" w14:textId="77777777" w:rsidR="00C35E07" w:rsidRDefault="00C35E07" w:rsidP="00993033">
            <w:pPr>
              <w:pStyle w:val="TAC"/>
              <w:keepNext w:val="0"/>
              <w:rPr>
                <w:lang w:eastAsia="ja-JP"/>
              </w:rPr>
            </w:pPr>
            <w:r>
              <w:rPr>
                <w:rFonts w:eastAsia="MS Mincho"/>
              </w:rPr>
              <w:t>N/A</w:t>
            </w:r>
          </w:p>
        </w:tc>
        <w:tc>
          <w:tcPr>
            <w:tcW w:w="746" w:type="dxa"/>
            <w:shd w:val="clear" w:color="auto" w:fill="auto"/>
            <w:noWrap/>
            <w:vAlign w:val="center"/>
          </w:tcPr>
          <w:p w14:paraId="4CD850CB" w14:textId="77777777" w:rsidR="00C35E07" w:rsidRDefault="00C35E07" w:rsidP="00993033">
            <w:pPr>
              <w:pStyle w:val="TAC"/>
              <w:keepNext w:val="0"/>
              <w:rPr>
                <w:lang w:eastAsia="ja-JP"/>
              </w:rPr>
            </w:pPr>
            <w:r>
              <w:rPr>
                <w:rFonts w:eastAsia="MS Mincho"/>
              </w:rPr>
              <w:t>N/A</w:t>
            </w:r>
          </w:p>
        </w:tc>
        <w:tc>
          <w:tcPr>
            <w:tcW w:w="877" w:type="dxa"/>
            <w:shd w:val="clear" w:color="auto" w:fill="auto"/>
            <w:noWrap/>
            <w:vAlign w:val="center"/>
          </w:tcPr>
          <w:p w14:paraId="21A06120" w14:textId="77777777" w:rsidR="00C35E07" w:rsidRDefault="00C35E07" w:rsidP="00993033">
            <w:pPr>
              <w:pStyle w:val="TAC"/>
              <w:keepNext w:val="0"/>
              <w:rPr>
                <w:lang w:eastAsia="ja-JP"/>
              </w:rPr>
            </w:pPr>
            <w:r>
              <w:rPr>
                <w:rFonts w:eastAsia="MS Mincho"/>
              </w:rPr>
              <w:t>N/A</w:t>
            </w:r>
          </w:p>
        </w:tc>
        <w:tc>
          <w:tcPr>
            <w:tcW w:w="1299" w:type="dxa"/>
            <w:shd w:val="clear" w:color="auto" w:fill="auto"/>
            <w:noWrap/>
            <w:vAlign w:val="center"/>
          </w:tcPr>
          <w:p w14:paraId="20BAD940" w14:textId="77777777" w:rsidR="00C35E07" w:rsidRDefault="00C35E07" w:rsidP="00993033">
            <w:pPr>
              <w:pStyle w:val="TAC"/>
              <w:keepNext w:val="0"/>
              <w:rPr>
                <w:lang w:eastAsia="ja-JP"/>
              </w:rPr>
            </w:pPr>
            <w:r>
              <w:rPr>
                <w:rFonts w:eastAsia="MS Mincho"/>
              </w:rPr>
              <w:t>N/A</w:t>
            </w:r>
          </w:p>
        </w:tc>
        <w:tc>
          <w:tcPr>
            <w:tcW w:w="817" w:type="dxa"/>
            <w:shd w:val="clear" w:color="auto" w:fill="auto"/>
            <w:vAlign w:val="center"/>
          </w:tcPr>
          <w:p w14:paraId="3B2D30CF" w14:textId="77777777" w:rsidR="00C35E07" w:rsidRDefault="00C35E07" w:rsidP="00993033">
            <w:pPr>
              <w:pStyle w:val="TAC"/>
              <w:keepNext w:val="0"/>
              <w:rPr>
                <w:lang w:eastAsia="ja-JP"/>
              </w:rPr>
            </w:pPr>
            <w:r>
              <w:rPr>
                <w:rFonts w:eastAsia="MS Mincho"/>
              </w:rPr>
              <w:t>N/A</w:t>
            </w:r>
          </w:p>
        </w:tc>
        <w:tc>
          <w:tcPr>
            <w:tcW w:w="1012" w:type="dxa"/>
            <w:shd w:val="clear" w:color="auto" w:fill="auto"/>
            <w:vAlign w:val="center"/>
          </w:tcPr>
          <w:p w14:paraId="4FB656C1" w14:textId="77777777" w:rsidR="00C35E07" w:rsidRDefault="00C35E07" w:rsidP="00993033">
            <w:pPr>
              <w:pStyle w:val="TAC"/>
              <w:keepNext w:val="0"/>
              <w:rPr>
                <w:lang w:eastAsia="ja-JP"/>
              </w:rPr>
            </w:pPr>
            <w:r>
              <w:rPr>
                <w:rFonts w:eastAsia="MS Mincho"/>
              </w:rPr>
              <w:t>N/A</w:t>
            </w:r>
          </w:p>
        </w:tc>
      </w:tr>
      <w:tr w:rsidR="00C35E07" w14:paraId="750EC34F" w14:textId="77777777" w:rsidTr="00993033">
        <w:trPr>
          <w:trHeight w:val="54"/>
          <w:jc w:val="center"/>
        </w:trPr>
        <w:tc>
          <w:tcPr>
            <w:tcW w:w="1928" w:type="dxa"/>
            <w:vMerge/>
            <w:shd w:val="clear" w:color="auto" w:fill="auto"/>
            <w:vAlign w:val="center"/>
          </w:tcPr>
          <w:p w14:paraId="0D1D9878" w14:textId="77777777" w:rsidR="00C35E07" w:rsidRDefault="00C35E07" w:rsidP="00993033">
            <w:pPr>
              <w:pStyle w:val="TAC"/>
              <w:keepNext w:val="0"/>
              <w:rPr>
                <w:rFonts w:eastAsia="MS Mincho"/>
              </w:rPr>
            </w:pPr>
          </w:p>
        </w:tc>
        <w:tc>
          <w:tcPr>
            <w:tcW w:w="1080" w:type="dxa"/>
            <w:shd w:val="clear" w:color="auto" w:fill="auto"/>
            <w:vAlign w:val="center"/>
          </w:tcPr>
          <w:p w14:paraId="436EDBAE" w14:textId="77777777" w:rsidR="00C35E07" w:rsidRDefault="00C35E07" w:rsidP="00993033">
            <w:pPr>
              <w:pStyle w:val="TAC"/>
              <w:keepNext w:val="0"/>
              <w:rPr>
                <w:rFonts w:eastAsia="MS Mincho"/>
              </w:rPr>
            </w:pPr>
            <w:r>
              <w:rPr>
                <w:lang w:eastAsia="ja-JP"/>
              </w:rPr>
              <w:t>1</w:t>
            </w:r>
          </w:p>
        </w:tc>
        <w:tc>
          <w:tcPr>
            <w:tcW w:w="1167" w:type="dxa"/>
            <w:shd w:val="clear" w:color="auto" w:fill="auto"/>
            <w:noWrap/>
            <w:vAlign w:val="center"/>
          </w:tcPr>
          <w:p w14:paraId="0EEE82DF" w14:textId="77777777" w:rsidR="00C35E07" w:rsidRDefault="00C35E07" w:rsidP="00993033">
            <w:pPr>
              <w:pStyle w:val="TAC"/>
              <w:keepNext w:val="0"/>
              <w:rPr>
                <w:rFonts w:eastAsia="MS Mincho"/>
              </w:rPr>
            </w:pPr>
            <w:r>
              <w:rPr>
                <w:lang w:eastAsia="ja-JP"/>
              </w:rPr>
              <w:t>1930</w:t>
            </w:r>
          </w:p>
        </w:tc>
        <w:tc>
          <w:tcPr>
            <w:tcW w:w="746" w:type="dxa"/>
            <w:shd w:val="clear" w:color="auto" w:fill="auto"/>
            <w:noWrap/>
            <w:vAlign w:val="center"/>
          </w:tcPr>
          <w:p w14:paraId="6F1F64A0" w14:textId="77777777" w:rsidR="00C35E07" w:rsidRDefault="00C35E07" w:rsidP="00993033">
            <w:pPr>
              <w:pStyle w:val="TAC"/>
              <w:keepNext w:val="0"/>
              <w:rPr>
                <w:rFonts w:eastAsia="MS Mincho"/>
              </w:rPr>
            </w:pPr>
            <w:r>
              <w:rPr>
                <w:lang w:eastAsia="ja-JP"/>
              </w:rPr>
              <w:t>5</w:t>
            </w:r>
          </w:p>
        </w:tc>
        <w:tc>
          <w:tcPr>
            <w:tcW w:w="877" w:type="dxa"/>
            <w:shd w:val="clear" w:color="auto" w:fill="auto"/>
            <w:noWrap/>
            <w:vAlign w:val="center"/>
          </w:tcPr>
          <w:p w14:paraId="22643022" w14:textId="77777777" w:rsidR="00C35E07" w:rsidRDefault="00C35E07" w:rsidP="00993033">
            <w:pPr>
              <w:pStyle w:val="TAC"/>
              <w:keepNext w:val="0"/>
              <w:rPr>
                <w:rFonts w:eastAsia="MS Mincho"/>
              </w:rPr>
            </w:pPr>
            <w:r>
              <w:rPr>
                <w:lang w:eastAsia="ja-JP"/>
              </w:rPr>
              <w:t>25</w:t>
            </w:r>
          </w:p>
        </w:tc>
        <w:tc>
          <w:tcPr>
            <w:tcW w:w="1299" w:type="dxa"/>
            <w:shd w:val="clear" w:color="auto" w:fill="auto"/>
            <w:noWrap/>
            <w:vAlign w:val="center"/>
          </w:tcPr>
          <w:p w14:paraId="7897524D" w14:textId="77777777" w:rsidR="00C35E07" w:rsidRDefault="00C35E07" w:rsidP="00993033">
            <w:pPr>
              <w:pStyle w:val="TAC"/>
              <w:keepNext w:val="0"/>
              <w:rPr>
                <w:rFonts w:eastAsia="MS Mincho"/>
              </w:rPr>
            </w:pPr>
            <w:r>
              <w:rPr>
                <w:lang w:eastAsia="ja-JP"/>
              </w:rPr>
              <w:t>2120</w:t>
            </w:r>
          </w:p>
        </w:tc>
        <w:tc>
          <w:tcPr>
            <w:tcW w:w="817" w:type="dxa"/>
            <w:shd w:val="clear" w:color="auto" w:fill="auto"/>
            <w:vAlign w:val="center"/>
          </w:tcPr>
          <w:p w14:paraId="603D5EE3" w14:textId="77777777" w:rsidR="00C35E07" w:rsidRDefault="00C35E07" w:rsidP="00993033">
            <w:pPr>
              <w:pStyle w:val="TAC"/>
              <w:keepNext w:val="0"/>
              <w:rPr>
                <w:rFonts w:eastAsia="MS Mincho"/>
              </w:rPr>
            </w:pPr>
            <w:r>
              <w:rPr>
                <w:lang w:eastAsia="ja-JP"/>
              </w:rPr>
              <w:t>16.4</w:t>
            </w:r>
          </w:p>
        </w:tc>
        <w:tc>
          <w:tcPr>
            <w:tcW w:w="1012" w:type="dxa"/>
            <w:shd w:val="clear" w:color="auto" w:fill="auto"/>
            <w:vAlign w:val="center"/>
          </w:tcPr>
          <w:p w14:paraId="2D6E21AD" w14:textId="77777777" w:rsidR="00C35E07" w:rsidRDefault="00C35E07" w:rsidP="00993033">
            <w:pPr>
              <w:pStyle w:val="TAC"/>
              <w:keepNext w:val="0"/>
              <w:rPr>
                <w:rFonts w:eastAsia="MS Mincho"/>
              </w:rPr>
            </w:pPr>
            <w:r>
              <w:rPr>
                <w:lang w:eastAsia="ja-JP"/>
              </w:rPr>
              <w:t>IMD3</w:t>
            </w:r>
          </w:p>
        </w:tc>
      </w:tr>
      <w:tr w:rsidR="00C35E07" w14:paraId="0ED9102A" w14:textId="77777777" w:rsidTr="00993033">
        <w:trPr>
          <w:trHeight w:val="54"/>
          <w:jc w:val="center"/>
        </w:trPr>
        <w:tc>
          <w:tcPr>
            <w:tcW w:w="1928" w:type="dxa"/>
            <w:vMerge/>
            <w:shd w:val="clear" w:color="auto" w:fill="auto"/>
            <w:vAlign w:val="center"/>
          </w:tcPr>
          <w:p w14:paraId="5267A941" w14:textId="77777777" w:rsidR="00C35E07" w:rsidRDefault="00C35E07" w:rsidP="00993033">
            <w:pPr>
              <w:pStyle w:val="TAC"/>
              <w:keepNext w:val="0"/>
              <w:rPr>
                <w:rFonts w:eastAsia="MS Mincho"/>
              </w:rPr>
            </w:pPr>
          </w:p>
        </w:tc>
        <w:tc>
          <w:tcPr>
            <w:tcW w:w="1080" w:type="dxa"/>
            <w:shd w:val="clear" w:color="auto" w:fill="auto"/>
            <w:vAlign w:val="center"/>
          </w:tcPr>
          <w:p w14:paraId="6DD510AE" w14:textId="77777777" w:rsidR="00C35E07" w:rsidRDefault="00C35E07" w:rsidP="00993033">
            <w:pPr>
              <w:pStyle w:val="TAC"/>
              <w:keepNext w:val="0"/>
              <w:rPr>
                <w:rFonts w:eastAsia="MS Mincho"/>
              </w:rPr>
            </w:pPr>
            <w:r>
              <w:rPr>
                <w:lang w:eastAsia="ja-JP"/>
              </w:rPr>
              <w:t>18</w:t>
            </w:r>
          </w:p>
        </w:tc>
        <w:tc>
          <w:tcPr>
            <w:tcW w:w="1167" w:type="dxa"/>
            <w:shd w:val="clear" w:color="auto" w:fill="auto"/>
            <w:noWrap/>
            <w:vAlign w:val="center"/>
          </w:tcPr>
          <w:p w14:paraId="21EDDCE6" w14:textId="77777777" w:rsidR="00C35E07" w:rsidRDefault="00C35E07" w:rsidP="00993033">
            <w:pPr>
              <w:pStyle w:val="TAC"/>
              <w:keepNext w:val="0"/>
              <w:rPr>
                <w:rFonts w:eastAsia="MS Mincho"/>
              </w:rPr>
            </w:pPr>
            <w:r>
              <w:rPr>
                <w:lang w:eastAsia="ja-JP"/>
              </w:rPr>
              <w:t>825</w:t>
            </w:r>
          </w:p>
        </w:tc>
        <w:tc>
          <w:tcPr>
            <w:tcW w:w="746" w:type="dxa"/>
            <w:shd w:val="clear" w:color="auto" w:fill="auto"/>
            <w:noWrap/>
            <w:vAlign w:val="center"/>
          </w:tcPr>
          <w:p w14:paraId="3D40166E" w14:textId="77777777" w:rsidR="00C35E07" w:rsidRDefault="00C35E07" w:rsidP="00993033">
            <w:pPr>
              <w:pStyle w:val="TAC"/>
              <w:keepNext w:val="0"/>
              <w:rPr>
                <w:rFonts w:eastAsia="MS Mincho"/>
              </w:rPr>
            </w:pPr>
            <w:r>
              <w:rPr>
                <w:lang w:eastAsia="ja-JP"/>
              </w:rPr>
              <w:t>5</w:t>
            </w:r>
          </w:p>
        </w:tc>
        <w:tc>
          <w:tcPr>
            <w:tcW w:w="877" w:type="dxa"/>
            <w:shd w:val="clear" w:color="auto" w:fill="auto"/>
            <w:noWrap/>
            <w:vAlign w:val="center"/>
          </w:tcPr>
          <w:p w14:paraId="5EA9609C" w14:textId="77777777" w:rsidR="00C35E07" w:rsidRDefault="00C35E07" w:rsidP="00993033">
            <w:pPr>
              <w:pStyle w:val="TAC"/>
              <w:keepNext w:val="0"/>
              <w:rPr>
                <w:rFonts w:eastAsia="MS Mincho"/>
              </w:rPr>
            </w:pPr>
            <w:r>
              <w:rPr>
                <w:lang w:eastAsia="ja-JP"/>
              </w:rPr>
              <w:t>25</w:t>
            </w:r>
          </w:p>
        </w:tc>
        <w:tc>
          <w:tcPr>
            <w:tcW w:w="1299" w:type="dxa"/>
            <w:shd w:val="clear" w:color="auto" w:fill="auto"/>
            <w:noWrap/>
            <w:vAlign w:val="center"/>
          </w:tcPr>
          <w:p w14:paraId="22EC3B08" w14:textId="77777777" w:rsidR="00C35E07" w:rsidRDefault="00C35E07" w:rsidP="00993033">
            <w:pPr>
              <w:pStyle w:val="TAC"/>
              <w:keepNext w:val="0"/>
              <w:rPr>
                <w:rFonts w:eastAsia="MS Mincho"/>
              </w:rPr>
            </w:pPr>
            <w:r>
              <w:rPr>
                <w:lang w:eastAsia="ja-JP"/>
              </w:rPr>
              <w:t>870</w:t>
            </w:r>
          </w:p>
        </w:tc>
        <w:tc>
          <w:tcPr>
            <w:tcW w:w="817" w:type="dxa"/>
            <w:shd w:val="clear" w:color="auto" w:fill="auto"/>
            <w:vAlign w:val="center"/>
          </w:tcPr>
          <w:p w14:paraId="5BA16D22" w14:textId="77777777" w:rsidR="00C35E07" w:rsidRDefault="00C35E07" w:rsidP="00993033">
            <w:pPr>
              <w:pStyle w:val="TAC"/>
              <w:keepNext w:val="0"/>
              <w:rPr>
                <w:rFonts w:eastAsia="MS Mincho"/>
              </w:rPr>
            </w:pPr>
            <w:r>
              <w:rPr>
                <w:lang w:eastAsia="ja-JP"/>
              </w:rPr>
              <w:t>N/A</w:t>
            </w:r>
          </w:p>
        </w:tc>
        <w:tc>
          <w:tcPr>
            <w:tcW w:w="1012" w:type="dxa"/>
            <w:shd w:val="clear" w:color="auto" w:fill="auto"/>
            <w:vAlign w:val="center"/>
          </w:tcPr>
          <w:p w14:paraId="5AE49947" w14:textId="77777777" w:rsidR="00C35E07" w:rsidRDefault="00C35E07" w:rsidP="00993033">
            <w:pPr>
              <w:pStyle w:val="TAC"/>
              <w:keepNext w:val="0"/>
              <w:rPr>
                <w:rFonts w:eastAsia="MS Mincho"/>
              </w:rPr>
            </w:pPr>
            <w:r>
              <w:rPr>
                <w:lang w:eastAsia="ja-JP"/>
              </w:rPr>
              <w:t>N/A</w:t>
            </w:r>
          </w:p>
        </w:tc>
      </w:tr>
      <w:tr w:rsidR="00C35E07" w14:paraId="0A4D4218" w14:textId="77777777" w:rsidTr="00993033">
        <w:trPr>
          <w:trHeight w:val="54"/>
          <w:jc w:val="center"/>
        </w:trPr>
        <w:tc>
          <w:tcPr>
            <w:tcW w:w="1928" w:type="dxa"/>
            <w:vMerge/>
            <w:shd w:val="clear" w:color="auto" w:fill="auto"/>
            <w:vAlign w:val="center"/>
          </w:tcPr>
          <w:p w14:paraId="384DC6CB" w14:textId="77777777" w:rsidR="00C35E07" w:rsidRDefault="00C35E07" w:rsidP="00993033">
            <w:pPr>
              <w:pStyle w:val="TAC"/>
              <w:keepNext w:val="0"/>
              <w:rPr>
                <w:rFonts w:eastAsia="MS Mincho"/>
              </w:rPr>
            </w:pPr>
          </w:p>
        </w:tc>
        <w:tc>
          <w:tcPr>
            <w:tcW w:w="1080" w:type="dxa"/>
            <w:shd w:val="clear" w:color="auto" w:fill="auto"/>
            <w:vAlign w:val="center"/>
          </w:tcPr>
          <w:p w14:paraId="1AD021AE" w14:textId="77777777" w:rsidR="00C35E07" w:rsidRDefault="00C35E07" w:rsidP="00993033">
            <w:pPr>
              <w:pStyle w:val="TAC"/>
              <w:keepNext w:val="0"/>
              <w:rPr>
                <w:rFonts w:eastAsia="MS Mincho"/>
              </w:rPr>
            </w:pPr>
            <w:r>
              <w:rPr>
                <w:lang w:eastAsia="ja-JP"/>
              </w:rPr>
              <w:t>n7</w:t>
            </w:r>
            <w:r>
              <w:rPr>
                <w:lang w:val="en-US" w:eastAsia="ja-JP"/>
              </w:rPr>
              <w:t>7</w:t>
            </w:r>
          </w:p>
        </w:tc>
        <w:tc>
          <w:tcPr>
            <w:tcW w:w="1167" w:type="dxa"/>
            <w:shd w:val="clear" w:color="auto" w:fill="auto"/>
            <w:noWrap/>
            <w:vAlign w:val="center"/>
          </w:tcPr>
          <w:p w14:paraId="3DA8D213" w14:textId="77777777" w:rsidR="00C35E07" w:rsidRDefault="00C35E07" w:rsidP="00993033">
            <w:pPr>
              <w:pStyle w:val="TAC"/>
              <w:keepNext w:val="0"/>
              <w:rPr>
                <w:rFonts w:eastAsia="MS Mincho"/>
              </w:rPr>
            </w:pPr>
            <w:r>
              <w:rPr>
                <w:lang w:eastAsia="ja-JP"/>
              </w:rPr>
              <w:t>3770</w:t>
            </w:r>
          </w:p>
        </w:tc>
        <w:tc>
          <w:tcPr>
            <w:tcW w:w="746" w:type="dxa"/>
            <w:shd w:val="clear" w:color="auto" w:fill="auto"/>
            <w:noWrap/>
            <w:vAlign w:val="center"/>
          </w:tcPr>
          <w:p w14:paraId="108FEFC8" w14:textId="77777777" w:rsidR="00C35E07" w:rsidRDefault="00C35E07" w:rsidP="00993033">
            <w:pPr>
              <w:pStyle w:val="TAC"/>
              <w:keepNext w:val="0"/>
              <w:rPr>
                <w:rFonts w:eastAsia="MS Mincho"/>
              </w:rPr>
            </w:pPr>
            <w:r>
              <w:rPr>
                <w:lang w:eastAsia="ja-JP"/>
              </w:rPr>
              <w:t>10</w:t>
            </w:r>
          </w:p>
        </w:tc>
        <w:tc>
          <w:tcPr>
            <w:tcW w:w="877" w:type="dxa"/>
            <w:shd w:val="clear" w:color="auto" w:fill="auto"/>
            <w:noWrap/>
            <w:vAlign w:val="center"/>
          </w:tcPr>
          <w:p w14:paraId="7CEE8D11" w14:textId="77777777" w:rsidR="00C35E07" w:rsidRDefault="00C35E07" w:rsidP="00993033">
            <w:pPr>
              <w:pStyle w:val="TAC"/>
              <w:keepNext w:val="0"/>
              <w:rPr>
                <w:rFonts w:eastAsia="MS Mincho"/>
              </w:rPr>
            </w:pPr>
            <w:r>
              <w:rPr>
                <w:lang w:eastAsia="ja-JP"/>
              </w:rPr>
              <w:t>50</w:t>
            </w:r>
          </w:p>
        </w:tc>
        <w:tc>
          <w:tcPr>
            <w:tcW w:w="1299" w:type="dxa"/>
            <w:shd w:val="clear" w:color="auto" w:fill="auto"/>
            <w:noWrap/>
            <w:vAlign w:val="center"/>
          </w:tcPr>
          <w:p w14:paraId="66A6B4F7" w14:textId="77777777" w:rsidR="00C35E07" w:rsidRDefault="00C35E07" w:rsidP="00993033">
            <w:pPr>
              <w:pStyle w:val="TAC"/>
              <w:keepNext w:val="0"/>
              <w:rPr>
                <w:rFonts w:eastAsia="MS Mincho"/>
              </w:rPr>
            </w:pPr>
            <w:r>
              <w:rPr>
                <w:lang w:eastAsia="ja-JP"/>
              </w:rPr>
              <w:t>3770</w:t>
            </w:r>
          </w:p>
        </w:tc>
        <w:tc>
          <w:tcPr>
            <w:tcW w:w="817" w:type="dxa"/>
            <w:shd w:val="clear" w:color="auto" w:fill="auto"/>
            <w:vAlign w:val="center"/>
          </w:tcPr>
          <w:p w14:paraId="2479683C" w14:textId="77777777" w:rsidR="00C35E07" w:rsidRDefault="00C35E07" w:rsidP="00993033">
            <w:pPr>
              <w:pStyle w:val="TAC"/>
              <w:keepNext w:val="0"/>
              <w:rPr>
                <w:rFonts w:eastAsia="MS Mincho"/>
              </w:rPr>
            </w:pPr>
            <w:r>
              <w:rPr>
                <w:lang w:eastAsia="ja-JP"/>
              </w:rPr>
              <w:t>N/A</w:t>
            </w:r>
          </w:p>
        </w:tc>
        <w:tc>
          <w:tcPr>
            <w:tcW w:w="1012" w:type="dxa"/>
            <w:shd w:val="clear" w:color="auto" w:fill="auto"/>
            <w:vAlign w:val="center"/>
          </w:tcPr>
          <w:p w14:paraId="60A08CFA" w14:textId="77777777" w:rsidR="00C35E07" w:rsidRDefault="00C35E07" w:rsidP="00993033">
            <w:pPr>
              <w:pStyle w:val="TAC"/>
              <w:keepNext w:val="0"/>
              <w:rPr>
                <w:rFonts w:eastAsia="MS Mincho"/>
              </w:rPr>
            </w:pPr>
            <w:r>
              <w:rPr>
                <w:lang w:eastAsia="ja-JP"/>
              </w:rPr>
              <w:t>N/A</w:t>
            </w:r>
          </w:p>
        </w:tc>
      </w:tr>
      <w:tr w:rsidR="00C35E07" w14:paraId="22E2EB2A" w14:textId="77777777" w:rsidTr="00993033">
        <w:trPr>
          <w:trHeight w:val="54"/>
          <w:jc w:val="center"/>
        </w:trPr>
        <w:tc>
          <w:tcPr>
            <w:tcW w:w="1928" w:type="dxa"/>
            <w:vMerge w:val="restart"/>
            <w:shd w:val="clear" w:color="auto" w:fill="auto"/>
            <w:vAlign w:val="center"/>
          </w:tcPr>
          <w:p w14:paraId="50ED3C14" w14:textId="77777777" w:rsidR="00C35E07" w:rsidRDefault="00C35E07" w:rsidP="00993033">
            <w:pPr>
              <w:pStyle w:val="TAC"/>
            </w:pPr>
            <w:r>
              <w:t>DC_1A-18A_n78A</w:t>
            </w:r>
          </w:p>
        </w:tc>
        <w:tc>
          <w:tcPr>
            <w:tcW w:w="1080" w:type="dxa"/>
            <w:shd w:val="clear" w:color="auto" w:fill="auto"/>
            <w:vAlign w:val="center"/>
          </w:tcPr>
          <w:p w14:paraId="3826AF4C" w14:textId="77777777" w:rsidR="00C35E07" w:rsidRDefault="00C35E07" w:rsidP="00993033">
            <w:pPr>
              <w:pStyle w:val="TAC"/>
              <w:keepNext w:val="0"/>
              <w:rPr>
                <w:lang w:eastAsia="ja-JP"/>
              </w:rPr>
            </w:pPr>
            <w:r>
              <w:rPr>
                <w:lang w:eastAsia="ja-JP"/>
              </w:rPr>
              <w:t>1</w:t>
            </w:r>
          </w:p>
        </w:tc>
        <w:tc>
          <w:tcPr>
            <w:tcW w:w="1167" w:type="dxa"/>
            <w:shd w:val="clear" w:color="auto" w:fill="auto"/>
            <w:noWrap/>
            <w:vAlign w:val="center"/>
          </w:tcPr>
          <w:p w14:paraId="3F1FBCE4" w14:textId="77777777" w:rsidR="00C35E07" w:rsidRDefault="00C35E07" w:rsidP="00993033">
            <w:pPr>
              <w:pStyle w:val="TAC"/>
              <w:keepNext w:val="0"/>
              <w:rPr>
                <w:lang w:eastAsia="ja-JP"/>
              </w:rPr>
            </w:pPr>
            <w:r>
              <w:rPr>
                <w:rFonts w:eastAsia="MS Mincho"/>
              </w:rPr>
              <w:t>N/A</w:t>
            </w:r>
          </w:p>
        </w:tc>
        <w:tc>
          <w:tcPr>
            <w:tcW w:w="746" w:type="dxa"/>
            <w:shd w:val="clear" w:color="auto" w:fill="auto"/>
            <w:noWrap/>
            <w:vAlign w:val="center"/>
          </w:tcPr>
          <w:p w14:paraId="3F9E5F34" w14:textId="77777777" w:rsidR="00C35E07" w:rsidRDefault="00C35E07" w:rsidP="00993033">
            <w:pPr>
              <w:pStyle w:val="TAC"/>
              <w:keepNext w:val="0"/>
              <w:rPr>
                <w:lang w:eastAsia="ja-JP"/>
              </w:rPr>
            </w:pPr>
            <w:r>
              <w:rPr>
                <w:rFonts w:eastAsia="MS Mincho"/>
              </w:rPr>
              <w:t>N/A</w:t>
            </w:r>
          </w:p>
        </w:tc>
        <w:tc>
          <w:tcPr>
            <w:tcW w:w="877" w:type="dxa"/>
            <w:shd w:val="clear" w:color="auto" w:fill="auto"/>
            <w:noWrap/>
            <w:vAlign w:val="center"/>
          </w:tcPr>
          <w:p w14:paraId="39B728B4" w14:textId="77777777" w:rsidR="00C35E07" w:rsidRDefault="00C35E07" w:rsidP="00993033">
            <w:pPr>
              <w:pStyle w:val="TAC"/>
              <w:keepNext w:val="0"/>
              <w:rPr>
                <w:lang w:eastAsia="ja-JP"/>
              </w:rPr>
            </w:pPr>
            <w:r>
              <w:rPr>
                <w:rFonts w:eastAsia="MS Mincho"/>
              </w:rPr>
              <w:t>N/A</w:t>
            </w:r>
          </w:p>
        </w:tc>
        <w:tc>
          <w:tcPr>
            <w:tcW w:w="1299" w:type="dxa"/>
            <w:shd w:val="clear" w:color="auto" w:fill="auto"/>
            <w:noWrap/>
            <w:vAlign w:val="center"/>
          </w:tcPr>
          <w:p w14:paraId="42A160ED" w14:textId="77777777" w:rsidR="00C35E07" w:rsidRDefault="00C35E07" w:rsidP="00993033">
            <w:pPr>
              <w:pStyle w:val="TAC"/>
              <w:keepNext w:val="0"/>
              <w:rPr>
                <w:lang w:eastAsia="ja-JP"/>
              </w:rPr>
            </w:pPr>
            <w:r>
              <w:rPr>
                <w:rFonts w:eastAsia="MS Mincho"/>
              </w:rPr>
              <w:t>N/A</w:t>
            </w:r>
          </w:p>
        </w:tc>
        <w:tc>
          <w:tcPr>
            <w:tcW w:w="817" w:type="dxa"/>
            <w:shd w:val="clear" w:color="auto" w:fill="auto"/>
            <w:vAlign w:val="center"/>
          </w:tcPr>
          <w:p w14:paraId="44102E47" w14:textId="77777777" w:rsidR="00C35E07" w:rsidRDefault="00C35E07" w:rsidP="00993033">
            <w:pPr>
              <w:pStyle w:val="TAC"/>
              <w:keepNext w:val="0"/>
              <w:rPr>
                <w:lang w:eastAsia="ja-JP"/>
              </w:rPr>
            </w:pPr>
            <w:r>
              <w:rPr>
                <w:rFonts w:eastAsia="MS Mincho"/>
              </w:rPr>
              <w:t>N/A</w:t>
            </w:r>
          </w:p>
        </w:tc>
        <w:tc>
          <w:tcPr>
            <w:tcW w:w="1012" w:type="dxa"/>
            <w:shd w:val="clear" w:color="auto" w:fill="auto"/>
            <w:vAlign w:val="center"/>
          </w:tcPr>
          <w:p w14:paraId="3BCC2CE4" w14:textId="77777777" w:rsidR="00C35E07" w:rsidRDefault="00C35E07" w:rsidP="00993033">
            <w:pPr>
              <w:pStyle w:val="TAC"/>
              <w:keepNext w:val="0"/>
              <w:rPr>
                <w:lang w:eastAsia="zh-CN"/>
              </w:rPr>
            </w:pPr>
            <w:r>
              <w:rPr>
                <w:rFonts w:eastAsia="MS Mincho"/>
              </w:rPr>
              <w:t>N/A</w:t>
            </w:r>
          </w:p>
        </w:tc>
      </w:tr>
      <w:tr w:rsidR="00C35E07" w14:paraId="4E462E22" w14:textId="77777777" w:rsidTr="00993033">
        <w:trPr>
          <w:trHeight w:val="54"/>
          <w:jc w:val="center"/>
        </w:trPr>
        <w:tc>
          <w:tcPr>
            <w:tcW w:w="1928" w:type="dxa"/>
            <w:vMerge/>
            <w:shd w:val="clear" w:color="auto" w:fill="auto"/>
            <w:vAlign w:val="center"/>
          </w:tcPr>
          <w:p w14:paraId="766476E8" w14:textId="77777777" w:rsidR="00C35E07" w:rsidRDefault="00C35E07" w:rsidP="00993033">
            <w:pPr>
              <w:pStyle w:val="TAC"/>
            </w:pPr>
          </w:p>
        </w:tc>
        <w:tc>
          <w:tcPr>
            <w:tcW w:w="1080" w:type="dxa"/>
            <w:shd w:val="clear" w:color="auto" w:fill="auto"/>
            <w:vAlign w:val="center"/>
          </w:tcPr>
          <w:p w14:paraId="07329B85" w14:textId="77777777" w:rsidR="00C35E07" w:rsidRDefault="00C35E07" w:rsidP="00993033">
            <w:pPr>
              <w:pStyle w:val="TAC"/>
              <w:keepNext w:val="0"/>
              <w:rPr>
                <w:lang w:eastAsia="ja-JP"/>
              </w:rPr>
            </w:pPr>
            <w:r>
              <w:rPr>
                <w:lang w:eastAsia="ja-JP"/>
              </w:rPr>
              <w:t>18</w:t>
            </w:r>
          </w:p>
        </w:tc>
        <w:tc>
          <w:tcPr>
            <w:tcW w:w="1167" w:type="dxa"/>
            <w:shd w:val="clear" w:color="auto" w:fill="auto"/>
            <w:noWrap/>
            <w:vAlign w:val="center"/>
          </w:tcPr>
          <w:p w14:paraId="3B84ECE5" w14:textId="77777777" w:rsidR="00C35E07" w:rsidRDefault="00C35E07" w:rsidP="00993033">
            <w:pPr>
              <w:pStyle w:val="TAC"/>
              <w:keepNext w:val="0"/>
              <w:rPr>
                <w:lang w:eastAsia="ja-JP"/>
              </w:rPr>
            </w:pPr>
            <w:r>
              <w:rPr>
                <w:rFonts w:eastAsia="MS Mincho"/>
              </w:rPr>
              <w:t>N/A</w:t>
            </w:r>
          </w:p>
        </w:tc>
        <w:tc>
          <w:tcPr>
            <w:tcW w:w="746" w:type="dxa"/>
            <w:shd w:val="clear" w:color="auto" w:fill="auto"/>
            <w:noWrap/>
            <w:vAlign w:val="center"/>
          </w:tcPr>
          <w:p w14:paraId="7580F424" w14:textId="77777777" w:rsidR="00C35E07" w:rsidRDefault="00C35E07" w:rsidP="00993033">
            <w:pPr>
              <w:pStyle w:val="TAC"/>
              <w:keepNext w:val="0"/>
              <w:rPr>
                <w:lang w:eastAsia="ja-JP"/>
              </w:rPr>
            </w:pPr>
            <w:r>
              <w:rPr>
                <w:rFonts w:eastAsia="MS Mincho"/>
              </w:rPr>
              <w:t>N/A</w:t>
            </w:r>
          </w:p>
        </w:tc>
        <w:tc>
          <w:tcPr>
            <w:tcW w:w="877" w:type="dxa"/>
            <w:shd w:val="clear" w:color="auto" w:fill="auto"/>
            <w:noWrap/>
            <w:vAlign w:val="center"/>
          </w:tcPr>
          <w:p w14:paraId="6F22F8F2" w14:textId="77777777" w:rsidR="00C35E07" w:rsidRDefault="00C35E07" w:rsidP="00993033">
            <w:pPr>
              <w:pStyle w:val="TAC"/>
              <w:keepNext w:val="0"/>
              <w:rPr>
                <w:lang w:eastAsia="ja-JP"/>
              </w:rPr>
            </w:pPr>
            <w:r>
              <w:rPr>
                <w:rFonts w:eastAsia="MS Mincho"/>
              </w:rPr>
              <w:t>N/A</w:t>
            </w:r>
          </w:p>
        </w:tc>
        <w:tc>
          <w:tcPr>
            <w:tcW w:w="1299" w:type="dxa"/>
            <w:shd w:val="clear" w:color="auto" w:fill="auto"/>
            <w:noWrap/>
            <w:vAlign w:val="center"/>
          </w:tcPr>
          <w:p w14:paraId="2BB53D19" w14:textId="77777777" w:rsidR="00C35E07" w:rsidRDefault="00C35E07" w:rsidP="00993033">
            <w:pPr>
              <w:pStyle w:val="TAC"/>
              <w:keepNext w:val="0"/>
              <w:rPr>
                <w:lang w:eastAsia="ja-JP"/>
              </w:rPr>
            </w:pPr>
            <w:r>
              <w:rPr>
                <w:rFonts w:eastAsia="MS Mincho"/>
              </w:rPr>
              <w:t>N/A</w:t>
            </w:r>
          </w:p>
        </w:tc>
        <w:tc>
          <w:tcPr>
            <w:tcW w:w="817" w:type="dxa"/>
            <w:shd w:val="clear" w:color="auto" w:fill="auto"/>
            <w:vAlign w:val="center"/>
          </w:tcPr>
          <w:p w14:paraId="62F5B22F" w14:textId="77777777" w:rsidR="00C35E07" w:rsidRDefault="00C35E07" w:rsidP="00993033">
            <w:pPr>
              <w:pStyle w:val="TAC"/>
              <w:keepNext w:val="0"/>
              <w:rPr>
                <w:lang w:eastAsia="ja-JP"/>
              </w:rPr>
            </w:pPr>
            <w:r>
              <w:rPr>
                <w:rFonts w:eastAsia="MS Mincho"/>
              </w:rPr>
              <w:t>N/A</w:t>
            </w:r>
          </w:p>
        </w:tc>
        <w:tc>
          <w:tcPr>
            <w:tcW w:w="1012" w:type="dxa"/>
            <w:shd w:val="clear" w:color="auto" w:fill="auto"/>
            <w:vAlign w:val="center"/>
          </w:tcPr>
          <w:p w14:paraId="06C1A792" w14:textId="77777777" w:rsidR="00C35E07" w:rsidRDefault="00C35E07" w:rsidP="00993033">
            <w:pPr>
              <w:pStyle w:val="TAC"/>
              <w:keepNext w:val="0"/>
              <w:rPr>
                <w:lang w:eastAsia="zh-CN"/>
              </w:rPr>
            </w:pPr>
            <w:r>
              <w:rPr>
                <w:rFonts w:eastAsia="MS Mincho"/>
              </w:rPr>
              <w:t>IMD5</w:t>
            </w:r>
          </w:p>
        </w:tc>
      </w:tr>
      <w:tr w:rsidR="00C35E07" w14:paraId="363DFDC5" w14:textId="77777777" w:rsidTr="00993033">
        <w:trPr>
          <w:trHeight w:val="54"/>
          <w:jc w:val="center"/>
        </w:trPr>
        <w:tc>
          <w:tcPr>
            <w:tcW w:w="1928" w:type="dxa"/>
            <w:vMerge/>
            <w:shd w:val="clear" w:color="auto" w:fill="auto"/>
            <w:vAlign w:val="center"/>
          </w:tcPr>
          <w:p w14:paraId="75649AA0" w14:textId="77777777" w:rsidR="00C35E07" w:rsidRDefault="00C35E07" w:rsidP="00993033">
            <w:pPr>
              <w:pStyle w:val="TAC"/>
            </w:pPr>
          </w:p>
        </w:tc>
        <w:tc>
          <w:tcPr>
            <w:tcW w:w="1080" w:type="dxa"/>
            <w:shd w:val="clear" w:color="auto" w:fill="auto"/>
            <w:vAlign w:val="center"/>
          </w:tcPr>
          <w:p w14:paraId="2F8CE8E2" w14:textId="77777777" w:rsidR="00C35E07" w:rsidRDefault="00C35E07" w:rsidP="00993033">
            <w:pPr>
              <w:pStyle w:val="TAC"/>
              <w:keepNext w:val="0"/>
              <w:rPr>
                <w:lang w:eastAsia="ja-JP"/>
              </w:rPr>
            </w:pPr>
            <w:r>
              <w:rPr>
                <w:lang w:eastAsia="ja-JP"/>
              </w:rPr>
              <w:t>n7</w:t>
            </w:r>
            <w:r>
              <w:rPr>
                <w:lang w:val="en-US" w:eastAsia="ja-JP"/>
              </w:rPr>
              <w:t>8</w:t>
            </w:r>
          </w:p>
        </w:tc>
        <w:tc>
          <w:tcPr>
            <w:tcW w:w="1167" w:type="dxa"/>
            <w:shd w:val="clear" w:color="auto" w:fill="auto"/>
            <w:noWrap/>
            <w:vAlign w:val="center"/>
          </w:tcPr>
          <w:p w14:paraId="4BCEEA36" w14:textId="77777777" w:rsidR="00C35E07" w:rsidRDefault="00C35E07" w:rsidP="00993033">
            <w:pPr>
              <w:pStyle w:val="TAC"/>
              <w:keepNext w:val="0"/>
              <w:rPr>
                <w:lang w:eastAsia="ja-JP"/>
              </w:rPr>
            </w:pPr>
            <w:r>
              <w:rPr>
                <w:rFonts w:eastAsia="MS Mincho"/>
              </w:rPr>
              <w:t>N/A</w:t>
            </w:r>
          </w:p>
        </w:tc>
        <w:tc>
          <w:tcPr>
            <w:tcW w:w="746" w:type="dxa"/>
            <w:shd w:val="clear" w:color="auto" w:fill="auto"/>
            <w:noWrap/>
            <w:vAlign w:val="center"/>
          </w:tcPr>
          <w:p w14:paraId="5BFBF7BA" w14:textId="77777777" w:rsidR="00C35E07" w:rsidRDefault="00C35E07" w:rsidP="00993033">
            <w:pPr>
              <w:pStyle w:val="TAC"/>
              <w:keepNext w:val="0"/>
              <w:rPr>
                <w:lang w:eastAsia="ja-JP"/>
              </w:rPr>
            </w:pPr>
            <w:r>
              <w:rPr>
                <w:rFonts w:eastAsia="MS Mincho"/>
              </w:rPr>
              <w:t>N/A</w:t>
            </w:r>
          </w:p>
        </w:tc>
        <w:tc>
          <w:tcPr>
            <w:tcW w:w="877" w:type="dxa"/>
            <w:shd w:val="clear" w:color="auto" w:fill="auto"/>
            <w:noWrap/>
            <w:vAlign w:val="center"/>
          </w:tcPr>
          <w:p w14:paraId="6C5B79CD" w14:textId="77777777" w:rsidR="00C35E07" w:rsidRDefault="00C35E07" w:rsidP="00993033">
            <w:pPr>
              <w:pStyle w:val="TAC"/>
              <w:keepNext w:val="0"/>
              <w:rPr>
                <w:lang w:eastAsia="ja-JP"/>
              </w:rPr>
            </w:pPr>
            <w:r>
              <w:rPr>
                <w:rFonts w:eastAsia="MS Mincho"/>
              </w:rPr>
              <w:t>N/A</w:t>
            </w:r>
          </w:p>
        </w:tc>
        <w:tc>
          <w:tcPr>
            <w:tcW w:w="1299" w:type="dxa"/>
            <w:shd w:val="clear" w:color="auto" w:fill="auto"/>
            <w:noWrap/>
            <w:vAlign w:val="center"/>
          </w:tcPr>
          <w:p w14:paraId="0C5CA882" w14:textId="77777777" w:rsidR="00C35E07" w:rsidRDefault="00C35E07" w:rsidP="00993033">
            <w:pPr>
              <w:pStyle w:val="TAC"/>
              <w:keepNext w:val="0"/>
              <w:rPr>
                <w:lang w:eastAsia="ja-JP"/>
              </w:rPr>
            </w:pPr>
            <w:r>
              <w:rPr>
                <w:rFonts w:eastAsia="MS Mincho"/>
              </w:rPr>
              <w:t>N/A</w:t>
            </w:r>
          </w:p>
        </w:tc>
        <w:tc>
          <w:tcPr>
            <w:tcW w:w="817" w:type="dxa"/>
            <w:shd w:val="clear" w:color="auto" w:fill="auto"/>
            <w:vAlign w:val="center"/>
          </w:tcPr>
          <w:p w14:paraId="59B94097" w14:textId="77777777" w:rsidR="00C35E07" w:rsidRDefault="00C35E07" w:rsidP="00993033">
            <w:pPr>
              <w:pStyle w:val="TAC"/>
              <w:keepNext w:val="0"/>
              <w:rPr>
                <w:lang w:eastAsia="ja-JP"/>
              </w:rPr>
            </w:pPr>
            <w:r>
              <w:rPr>
                <w:rFonts w:eastAsia="MS Mincho"/>
              </w:rPr>
              <w:t>N/A</w:t>
            </w:r>
          </w:p>
        </w:tc>
        <w:tc>
          <w:tcPr>
            <w:tcW w:w="1012" w:type="dxa"/>
            <w:shd w:val="clear" w:color="auto" w:fill="auto"/>
            <w:vAlign w:val="center"/>
          </w:tcPr>
          <w:p w14:paraId="32EFD7FE" w14:textId="77777777" w:rsidR="00C35E07" w:rsidRDefault="00C35E07" w:rsidP="00993033">
            <w:pPr>
              <w:pStyle w:val="TAC"/>
              <w:keepNext w:val="0"/>
              <w:rPr>
                <w:lang w:eastAsia="zh-CN"/>
              </w:rPr>
            </w:pPr>
            <w:r>
              <w:rPr>
                <w:rFonts w:eastAsia="MS Mincho"/>
              </w:rPr>
              <w:t>N/A</w:t>
            </w:r>
          </w:p>
        </w:tc>
      </w:tr>
      <w:tr w:rsidR="00C35E07" w14:paraId="18ED0187" w14:textId="77777777" w:rsidTr="00993033">
        <w:trPr>
          <w:trHeight w:val="54"/>
          <w:jc w:val="center"/>
        </w:trPr>
        <w:tc>
          <w:tcPr>
            <w:tcW w:w="1928" w:type="dxa"/>
            <w:vMerge/>
            <w:shd w:val="clear" w:color="auto" w:fill="auto"/>
            <w:vAlign w:val="center"/>
          </w:tcPr>
          <w:p w14:paraId="033D47E3" w14:textId="77777777" w:rsidR="00C35E07" w:rsidRDefault="00C35E07" w:rsidP="00993033">
            <w:pPr>
              <w:pStyle w:val="TAC"/>
              <w:keepNext w:val="0"/>
              <w:rPr>
                <w:rFonts w:eastAsia="MS Mincho"/>
              </w:rPr>
            </w:pPr>
          </w:p>
        </w:tc>
        <w:tc>
          <w:tcPr>
            <w:tcW w:w="1080" w:type="dxa"/>
            <w:shd w:val="clear" w:color="auto" w:fill="auto"/>
            <w:vAlign w:val="center"/>
          </w:tcPr>
          <w:p w14:paraId="60FB705B" w14:textId="77777777" w:rsidR="00C35E07" w:rsidRDefault="00C35E07" w:rsidP="00993033">
            <w:pPr>
              <w:pStyle w:val="TAC"/>
              <w:keepNext w:val="0"/>
              <w:rPr>
                <w:rFonts w:eastAsia="MS Mincho"/>
              </w:rPr>
            </w:pPr>
            <w:r>
              <w:rPr>
                <w:lang w:eastAsia="ja-JP"/>
              </w:rPr>
              <w:t>1</w:t>
            </w:r>
          </w:p>
        </w:tc>
        <w:tc>
          <w:tcPr>
            <w:tcW w:w="1167" w:type="dxa"/>
            <w:shd w:val="clear" w:color="auto" w:fill="auto"/>
            <w:noWrap/>
            <w:vAlign w:val="center"/>
          </w:tcPr>
          <w:p w14:paraId="2912494D" w14:textId="77777777" w:rsidR="00C35E07" w:rsidRDefault="00C35E07" w:rsidP="00993033">
            <w:pPr>
              <w:pStyle w:val="TAC"/>
              <w:keepNext w:val="0"/>
              <w:rPr>
                <w:rFonts w:eastAsia="MS Mincho"/>
              </w:rPr>
            </w:pPr>
            <w:r>
              <w:rPr>
                <w:lang w:eastAsia="ja-JP"/>
              </w:rPr>
              <w:t>1930</w:t>
            </w:r>
          </w:p>
        </w:tc>
        <w:tc>
          <w:tcPr>
            <w:tcW w:w="746" w:type="dxa"/>
            <w:shd w:val="clear" w:color="auto" w:fill="auto"/>
            <w:noWrap/>
            <w:vAlign w:val="center"/>
          </w:tcPr>
          <w:p w14:paraId="3D92CB37" w14:textId="77777777" w:rsidR="00C35E07" w:rsidRDefault="00C35E07" w:rsidP="00993033">
            <w:pPr>
              <w:pStyle w:val="TAC"/>
              <w:keepNext w:val="0"/>
              <w:rPr>
                <w:rFonts w:eastAsia="MS Mincho"/>
              </w:rPr>
            </w:pPr>
            <w:r>
              <w:rPr>
                <w:lang w:eastAsia="ja-JP"/>
              </w:rPr>
              <w:t>5</w:t>
            </w:r>
          </w:p>
        </w:tc>
        <w:tc>
          <w:tcPr>
            <w:tcW w:w="877" w:type="dxa"/>
            <w:shd w:val="clear" w:color="auto" w:fill="auto"/>
            <w:noWrap/>
            <w:vAlign w:val="center"/>
          </w:tcPr>
          <w:p w14:paraId="438AD851" w14:textId="77777777" w:rsidR="00C35E07" w:rsidRDefault="00C35E07" w:rsidP="00993033">
            <w:pPr>
              <w:pStyle w:val="TAC"/>
              <w:keepNext w:val="0"/>
              <w:rPr>
                <w:rFonts w:eastAsia="MS Mincho"/>
              </w:rPr>
            </w:pPr>
            <w:r>
              <w:rPr>
                <w:lang w:eastAsia="ja-JP"/>
              </w:rPr>
              <w:t>25</w:t>
            </w:r>
          </w:p>
        </w:tc>
        <w:tc>
          <w:tcPr>
            <w:tcW w:w="1299" w:type="dxa"/>
            <w:shd w:val="clear" w:color="auto" w:fill="auto"/>
            <w:noWrap/>
            <w:vAlign w:val="center"/>
          </w:tcPr>
          <w:p w14:paraId="40998560" w14:textId="77777777" w:rsidR="00C35E07" w:rsidRDefault="00C35E07" w:rsidP="00993033">
            <w:pPr>
              <w:pStyle w:val="TAC"/>
              <w:keepNext w:val="0"/>
              <w:rPr>
                <w:rFonts w:eastAsia="MS Mincho"/>
              </w:rPr>
            </w:pPr>
            <w:r>
              <w:rPr>
                <w:lang w:eastAsia="ja-JP"/>
              </w:rPr>
              <w:t>2120</w:t>
            </w:r>
          </w:p>
        </w:tc>
        <w:tc>
          <w:tcPr>
            <w:tcW w:w="817" w:type="dxa"/>
            <w:shd w:val="clear" w:color="auto" w:fill="auto"/>
            <w:vAlign w:val="center"/>
          </w:tcPr>
          <w:p w14:paraId="5C9E8792" w14:textId="77777777" w:rsidR="00C35E07" w:rsidRDefault="00C35E07" w:rsidP="00993033">
            <w:pPr>
              <w:pStyle w:val="TAC"/>
              <w:keepNext w:val="0"/>
              <w:rPr>
                <w:rFonts w:eastAsia="MS Mincho"/>
              </w:rPr>
            </w:pPr>
            <w:r>
              <w:rPr>
                <w:lang w:eastAsia="ja-JP"/>
              </w:rPr>
              <w:t>16.4</w:t>
            </w:r>
          </w:p>
        </w:tc>
        <w:tc>
          <w:tcPr>
            <w:tcW w:w="1012" w:type="dxa"/>
            <w:shd w:val="clear" w:color="auto" w:fill="auto"/>
            <w:vAlign w:val="center"/>
          </w:tcPr>
          <w:p w14:paraId="48C3C1C2" w14:textId="77777777" w:rsidR="00C35E07" w:rsidRDefault="00C35E07" w:rsidP="00993033">
            <w:pPr>
              <w:pStyle w:val="TAC"/>
              <w:keepNext w:val="0"/>
              <w:rPr>
                <w:rFonts w:eastAsia="MS Mincho"/>
              </w:rPr>
            </w:pPr>
            <w:r>
              <w:rPr>
                <w:lang w:eastAsia="zh-CN"/>
              </w:rPr>
              <w:t>IMD3</w:t>
            </w:r>
          </w:p>
        </w:tc>
      </w:tr>
      <w:tr w:rsidR="00C35E07" w14:paraId="747B1700" w14:textId="77777777" w:rsidTr="00993033">
        <w:trPr>
          <w:trHeight w:val="54"/>
          <w:jc w:val="center"/>
        </w:trPr>
        <w:tc>
          <w:tcPr>
            <w:tcW w:w="1928" w:type="dxa"/>
            <w:vMerge/>
            <w:shd w:val="clear" w:color="auto" w:fill="auto"/>
            <w:vAlign w:val="center"/>
          </w:tcPr>
          <w:p w14:paraId="5760478C" w14:textId="77777777" w:rsidR="00C35E07" w:rsidRDefault="00C35E07" w:rsidP="00993033">
            <w:pPr>
              <w:pStyle w:val="TAC"/>
              <w:keepNext w:val="0"/>
              <w:rPr>
                <w:rFonts w:eastAsia="MS Mincho"/>
              </w:rPr>
            </w:pPr>
          </w:p>
        </w:tc>
        <w:tc>
          <w:tcPr>
            <w:tcW w:w="1080" w:type="dxa"/>
            <w:shd w:val="clear" w:color="auto" w:fill="auto"/>
            <w:vAlign w:val="center"/>
          </w:tcPr>
          <w:p w14:paraId="23A5A5D8" w14:textId="77777777" w:rsidR="00C35E07" w:rsidRDefault="00C35E07" w:rsidP="00993033">
            <w:pPr>
              <w:pStyle w:val="TAC"/>
              <w:keepNext w:val="0"/>
              <w:rPr>
                <w:rFonts w:eastAsia="MS Mincho"/>
              </w:rPr>
            </w:pPr>
            <w:r>
              <w:rPr>
                <w:lang w:eastAsia="ja-JP"/>
              </w:rPr>
              <w:t>18</w:t>
            </w:r>
          </w:p>
        </w:tc>
        <w:tc>
          <w:tcPr>
            <w:tcW w:w="1167" w:type="dxa"/>
            <w:shd w:val="clear" w:color="auto" w:fill="auto"/>
            <w:noWrap/>
            <w:vAlign w:val="center"/>
          </w:tcPr>
          <w:p w14:paraId="24D81D19" w14:textId="77777777" w:rsidR="00C35E07" w:rsidRDefault="00C35E07" w:rsidP="00993033">
            <w:pPr>
              <w:pStyle w:val="TAC"/>
              <w:keepNext w:val="0"/>
              <w:rPr>
                <w:rFonts w:eastAsia="MS Mincho"/>
              </w:rPr>
            </w:pPr>
            <w:r>
              <w:rPr>
                <w:lang w:eastAsia="ja-JP"/>
              </w:rPr>
              <w:t>819</w:t>
            </w:r>
          </w:p>
        </w:tc>
        <w:tc>
          <w:tcPr>
            <w:tcW w:w="746" w:type="dxa"/>
            <w:shd w:val="clear" w:color="auto" w:fill="auto"/>
            <w:noWrap/>
            <w:vAlign w:val="center"/>
          </w:tcPr>
          <w:p w14:paraId="11E10274" w14:textId="77777777" w:rsidR="00C35E07" w:rsidRDefault="00C35E07" w:rsidP="00993033">
            <w:pPr>
              <w:pStyle w:val="TAC"/>
              <w:keepNext w:val="0"/>
              <w:rPr>
                <w:rFonts w:eastAsia="MS Mincho"/>
              </w:rPr>
            </w:pPr>
            <w:r>
              <w:rPr>
                <w:lang w:eastAsia="ja-JP"/>
              </w:rPr>
              <w:t>5</w:t>
            </w:r>
          </w:p>
        </w:tc>
        <w:tc>
          <w:tcPr>
            <w:tcW w:w="877" w:type="dxa"/>
            <w:shd w:val="clear" w:color="auto" w:fill="auto"/>
            <w:noWrap/>
            <w:vAlign w:val="center"/>
          </w:tcPr>
          <w:p w14:paraId="0027E2BA" w14:textId="77777777" w:rsidR="00C35E07" w:rsidRDefault="00C35E07" w:rsidP="00993033">
            <w:pPr>
              <w:pStyle w:val="TAC"/>
              <w:keepNext w:val="0"/>
              <w:rPr>
                <w:rFonts w:eastAsia="MS Mincho"/>
              </w:rPr>
            </w:pPr>
            <w:r>
              <w:rPr>
                <w:lang w:eastAsia="ja-JP"/>
              </w:rPr>
              <w:t>25</w:t>
            </w:r>
          </w:p>
        </w:tc>
        <w:tc>
          <w:tcPr>
            <w:tcW w:w="1299" w:type="dxa"/>
            <w:shd w:val="clear" w:color="auto" w:fill="auto"/>
            <w:noWrap/>
            <w:vAlign w:val="center"/>
          </w:tcPr>
          <w:p w14:paraId="1531B118" w14:textId="77777777" w:rsidR="00C35E07" w:rsidRDefault="00C35E07" w:rsidP="00993033">
            <w:pPr>
              <w:pStyle w:val="TAC"/>
              <w:keepNext w:val="0"/>
              <w:rPr>
                <w:rFonts w:eastAsia="MS Mincho"/>
              </w:rPr>
            </w:pPr>
            <w:r>
              <w:rPr>
                <w:lang w:eastAsia="ja-JP"/>
              </w:rPr>
              <w:t>864</w:t>
            </w:r>
          </w:p>
        </w:tc>
        <w:tc>
          <w:tcPr>
            <w:tcW w:w="817" w:type="dxa"/>
            <w:shd w:val="clear" w:color="auto" w:fill="auto"/>
            <w:vAlign w:val="center"/>
          </w:tcPr>
          <w:p w14:paraId="2E63B00D" w14:textId="77777777" w:rsidR="00C35E07" w:rsidRDefault="00C35E07" w:rsidP="00993033">
            <w:pPr>
              <w:pStyle w:val="TAC"/>
              <w:keepNext w:val="0"/>
              <w:rPr>
                <w:rFonts w:eastAsia="MS Mincho"/>
              </w:rPr>
            </w:pPr>
            <w:r>
              <w:rPr>
                <w:lang w:eastAsia="ja-JP"/>
              </w:rPr>
              <w:t>N/A</w:t>
            </w:r>
          </w:p>
        </w:tc>
        <w:tc>
          <w:tcPr>
            <w:tcW w:w="1012" w:type="dxa"/>
            <w:shd w:val="clear" w:color="auto" w:fill="auto"/>
            <w:vAlign w:val="center"/>
          </w:tcPr>
          <w:p w14:paraId="4165ABC2" w14:textId="77777777" w:rsidR="00C35E07" w:rsidRDefault="00C35E07" w:rsidP="00993033">
            <w:pPr>
              <w:pStyle w:val="TAC"/>
              <w:keepNext w:val="0"/>
              <w:rPr>
                <w:rFonts w:eastAsia="MS Mincho"/>
              </w:rPr>
            </w:pPr>
            <w:r>
              <w:t>N/A</w:t>
            </w:r>
            <w:r>
              <w:rPr>
                <w:lang w:eastAsia="ja-JP"/>
              </w:rPr>
              <w:t xml:space="preserve"> </w:t>
            </w:r>
          </w:p>
        </w:tc>
      </w:tr>
      <w:tr w:rsidR="00C35E07" w14:paraId="7D7C5EFC" w14:textId="77777777" w:rsidTr="00993033">
        <w:trPr>
          <w:trHeight w:val="54"/>
          <w:jc w:val="center"/>
        </w:trPr>
        <w:tc>
          <w:tcPr>
            <w:tcW w:w="1928" w:type="dxa"/>
            <w:vMerge/>
            <w:shd w:val="clear" w:color="auto" w:fill="auto"/>
            <w:vAlign w:val="center"/>
          </w:tcPr>
          <w:p w14:paraId="312E5FED" w14:textId="77777777" w:rsidR="00C35E07" w:rsidRDefault="00C35E07" w:rsidP="00993033">
            <w:pPr>
              <w:pStyle w:val="TAC"/>
              <w:keepNext w:val="0"/>
              <w:rPr>
                <w:rFonts w:eastAsia="MS Mincho"/>
              </w:rPr>
            </w:pPr>
          </w:p>
        </w:tc>
        <w:tc>
          <w:tcPr>
            <w:tcW w:w="1080" w:type="dxa"/>
            <w:shd w:val="clear" w:color="auto" w:fill="auto"/>
            <w:vAlign w:val="center"/>
          </w:tcPr>
          <w:p w14:paraId="5B22C390" w14:textId="77777777" w:rsidR="00C35E07" w:rsidRDefault="00C35E07" w:rsidP="00993033">
            <w:pPr>
              <w:pStyle w:val="TAC"/>
              <w:keepNext w:val="0"/>
              <w:rPr>
                <w:rFonts w:eastAsia="MS Mincho"/>
              </w:rPr>
            </w:pPr>
            <w:r>
              <w:rPr>
                <w:lang w:eastAsia="ja-JP"/>
              </w:rPr>
              <w:t>n78</w:t>
            </w:r>
          </w:p>
        </w:tc>
        <w:tc>
          <w:tcPr>
            <w:tcW w:w="1167" w:type="dxa"/>
            <w:shd w:val="clear" w:color="auto" w:fill="auto"/>
            <w:noWrap/>
            <w:vAlign w:val="center"/>
          </w:tcPr>
          <w:p w14:paraId="5FB55B8E" w14:textId="77777777" w:rsidR="00C35E07" w:rsidRDefault="00C35E07" w:rsidP="00993033">
            <w:pPr>
              <w:pStyle w:val="TAC"/>
              <w:keepNext w:val="0"/>
              <w:rPr>
                <w:rFonts w:eastAsia="MS Mincho"/>
              </w:rPr>
            </w:pPr>
            <w:r>
              <w:rPr>
                <w:lang w:eastAsia="ja-JP"/>
              </w:rPr>
              <w:t>3758</w:t>
            </w:r>
          </w:p>
        </w:tc>
        <w:tc>
          <w:tcPr>
            <w:tcW w:w="746" w:type="dxa"/>
            <w:shd w:val="clear" w:color="auto" w:fill="auto"/>
            <w:noWrap/>
            <w:vAlign w:val="center"/>
          </w:tcPr>
          <w:p w14:paraId="4B86342C" w14:textId="77777777" w:rsidR="00C35E07" w:rsidRDefault="00C35E07" w:rsidP="00993033">
            <w:pPr>
              <w:pStyle w:val="TAC"/>
              <w:keepNext w:val="0"/>
              <w:rPr>
                <w:rFonts w:eastAsia="MS Mincho"/>
              </w:rPr>
            </w:pPr>
            <w:r>
              <w:rPr>
                <w:lang w:eastAsia="ja-JP"/>
              </w:rPr>
              <w:t>10</w:t>
            </w:r>
          </w:p>
        </w:tc>
        <w:tc>
          <w:tcPr>
            <w:tcW w:w="877" w:type="dxa"/>
            <w:shd w:val="clear" w:color="auto" w:fill="auto"/>
            <w:noWrap/>
            <w:vAlign w:val="center"/>
          </w:tcPr>
          <w:p w14:paraId="768C50CD" w14:textId="77777777" w:rsidR="00C35E07" w:rsidRDefault="00C35E07" w:rsidP="00993033">
            <w:pPr>
              <w:pStyle w:val="TAC"/>
              <w:keepNext w:val="0"/>
              <w:rPr>
                <w:rFonts w:eastAsia="MS Mincho"/>
              </w:rPr>
            </w:pPr>
            <w:r>
              <w:rPr>
                <w:lang w:eastAsia="ja-JP"/>
              </w:rPr>
              <w:t>50</w:t>
            </w:r>
          </w:p>
        </w:tc>
        <w:tc>
          <w:tcPr>
            <w:tcW w:w="1299" w:type="dxa"/>
            <w:shd w:val="clear" w:color="auto" w:fill="auto"/>
            <w:noWrap/>
            <w:vAlign w:val="center"/>
          </w:tcPr>
          <w:p w14:paraId="0004B9FE" w14:textId="77777777" w:rsidR="00C35E07" w:rsidRDefault="00C35E07" w:rsidP="00993033">
            <w:pPr>
              <w:pStyle w:val="TAC"/>
              <w:keepNext w:val="0"/>
              <w:rPr>
                <w:rFonts w:eastAsia="MS Mincho"/>
              </w:rPr>
            </w:pPr>
            <w:r>
              <w:rPr>
                <w:lang w:eastAsia="ja-JP"/>
              </w:rPr>
              <w:t>3758</w:t>
            </w:r>
          </w:p>
        </w:tc>
        <w:tc>
          <w:tcPr>
            <w:tcW w:w="817" w:type="dxa"/>
            <w:shd w:val="clear" w:color="auto" w:fill="auto"/>
            <w:vAlign w:val="center"/>
          </w:tcPr>
          <w:p w14:paraId="505FFFF1" w14:textId="77777777" w:rsidR="00C35E07" w:rsidRDefault="00C35E07" w:rsidP="00993033">
            <w:pPr>
              <w:pStyle w:val="TAC"/>
              <w:keepNext w:val="0"/>
              <w:rPr>
                <w:rFonts w:eastAsia="MS Mincho"/>
              </w:rPr>
            </w:pPr>
            <w:r>
              <w:rPr>
                <w:lang w:eastAsia="ja-JP"/>
              </w:rPr>
              <w:t>N/A</w:t>
            </w:r>
          </w:p>
        </w:tc>
        <w:tc>
          <w:tcPr>
            <w:tcW w:w="1012" w:type="dxa"/>
            <w:shd w:val="clear" w:color="auto" w:fill="auto"/>
            <w:vAlign w:val="center"/>
          </w:tcPr>
          <w:p w14:paraId="0DEAA303" w14:textId="77777777" w:rsidR="00C35E07" w:rsidRDefault="00C35E07" w:rsidP="00993033">
            <w:pPr>
              <w:pStyle w:val="TAC"/>
              <w:keepNext w:val="0"/>
              <w:rPr>
                <w:rFonts w:eastAsia="MS Mincho"/>
              </w:rPr>
            </w:pPr>
            <w:r>
              <w:t>N/A</w:t>
            </w:r>
            <w:r>
              <w:rPr>
                <w:lang w:eastAsia="ja-JP"/>
              </w:rPr>
              <w:t xml:space="preserve"> </w:t>
            </w:r>
          </w:p>
        </w:tc>
      </w:tr>
      <w:tr w:rsidR="00C35E07" w14:paraId="3430A9A4" w14:textId="77777777" w:rsidTr="00993033">
        <w:trPr>
          <w:trHeight w:val="54"/>
          <w:jc w:val="center"/>
        </w:trPr>
        <w:tc>
          <w:tcPr>
            <w:tcW w:w="1928" w:type="dxa"/>
            <w:vMerge w:val="restart"/>
            <w:shd w:val="clear" w:color="auto" w:fill="auto"/>
            <w:vAlign w:val="center"/>
          </w:tcPr>
          <w:p w14:paraId="2754F2E4" w14:textId="77777777" w:rsidR="00C35E07" w:rsidRDefault="00C35E07" w:rsidP="00993033">
            <w:pPr>
              <w:pStyle w:val="TAC"/>
              <w:keepNext w:val="0"/>
              <w:rPr>
                <w:rFonts w:eastAsia="MS Mincho"/>
              </w:rPr>
            </w:pPr>
            <w:r>
              <w:t>DC_1A-18A_n79A</w:t>
            </w:r>
          </w:p>
        </w:tc>
        <w:tc>
          <w:tcPr>
            <w:tcW w:w="1080" w:type="dxa"/>
            <w:shd w:val="clear" w:color="auto" w:fill="auto"/>
            <w:vAlign w:val="center"/>
          </w:tcPr>
          <w:p w14:paraId="00F6ECB9" w14:textId="77777777" w:rsidR="00C35E07" w:rsidRDefault="00C35E07" w:rsidP="00993033">
            <w:pPr>
              <w:pStyle w:val="TAC"/>
              <w:keepNext w:val="0"/>
              <w:rPr>
                <w:rFonts w:eastAsia="MS Mincho"/>
              </w:rPr>
            </w:pPr>
            <w:r>
              <w:rPr>
                <w:lang w:eastAsia="ja-JP"/>
              </w:rPr>
              <w:t>1</w:t>
            </w:r>
          </w:p>
        </w:tc>
        <w:tc>
          <w:tcPr>
            <w:tcW w:w="1167" w:type="dxa"/>
            <w:shd w:val="clear" w:color="auto" w:fill="auto"/>
            <w:noWrap/>
            <w:vAlign w:val="center"/>
          </w:tcPr>
          <w:p w14:paraId="1BE42B28" w14:textId="77777777" w:rsidR="00C35E07" w:rsidRDefault="00C35E07" w:rsidP="00993033">
            <w:pPr>
              <w:pStyle w:val="TAC"/>
              <w:keepNext w:val="0"/>
              <w:rPr>
                <w:rFonts w:eastAsia="MS Mincho"/>
              </w:rPr>
            </w:pPr>
            <w:r>
              <w:t>19</w:t>
            </w:r>
            <w:r>
              <w:rPr>
                <w:lang w:eastAsia="ja-JP"/>
              </w:rPr>
              <w:t>35</w:t>
            </w:r>
          </w:p>
        </w:tc>
        <w:tc>
          <w:tcPr>
            <w:tcW w:w="746" w:type="dxa"/>
            <w:shd w:val="clear" w:color="auto" w:fill="auto"/>
            <w:noWrap/>
            <w:vAlign w:val="center"/>
          </w:tcPr>
          <w:p w14:paraId="1B586EFB" w14:textId="77777777" w:rsidR="00C35E07" w:rsidRDefault="00C35E07" w:rsidP="00993033">
            <w:pPr>
              <w:pStyle w:val="TAC"/>
              <w:keepNext w:val="0"/>
              <w:rPr>
                <w:rFonts w:eastAsia="MS Mincho"/>
              </w:rPr>
            </w:pPr>
            <w:r>
              <w:rPr>
                <w:lang w:eastAsia="zh-CN"/>
              </w:rPr>
              <w:t>5</w:t>
            </w:r>
          </w:p>
        </w:tc>
        <w:tc>
          <w:tcPr>
            <w:tcW w:w="877" w:type="dxa"/>
            <w:shd w:val="clear" w:color="auto" w:fill="auto"/>
            <w:noWrap/>
            <w:vAlign w:val="center"/>
          </w:tcPr>
          <w:p w14:paraId="2AA6632C" w14:textId="77777777" w:rsidR="00C35E07" w:rsidRDefault="00C35E07" w:rsidP="00993033">
            <w:pPr>
              <w:pStyle w:val="TAC"/>
              <w:keepNext w:val="0"/>
              <w:rPr>
                <w:rFonts w:eastAsia="MS Mincho"/>
              </w:rPr>
            </w:pPr>
            <w:r>
              <w:rPr>
                <w:lang w:eastAsia="zh-CN"/>
              </w:rPr>
              <w:t>25</w:t>
            </w:r>
          </w:p>
        </w:tc>
        <w:tc>
          <w:tcPr>
            <w:tcW w:w="1299" w:type="dxa"/>
            <w:shd w:val="clear" w:color="auto" w:fill="auto"/>
            <w:noWrap/>
            <w:vAlign w:val="center"/>
          </w:tcPr>
          <w:p w14:paraId="4C3751DC" w14:textId="77777777" w:rsidR="00C35E07" w:rsidRDefault="00C35E07" w:rsidP="00993033">
            <w:pPr>
              <w:pStyle w:val="TAC"/>
              <w:keepNext w:val="0"/>
              <w:rPr>
                <w:rFonts w:eastAsia="MS Mincho"/>
              </w:rPr>
            </w:pPr>
            <w:r>
              <w:t>21</w:t>
            </w:r>
            <w:r>
              <w:rPr>
                <w:lang w:eastAsia="ja-JP"/>
              </w:rPr>
              <w:t>25</w:t>
            </w:r>
          </w:p>
        </w:tc>
        <w:tc>
          <w:tcPr>
            <w:tcW w:w="817" w:type="dxa"/>
            <w:shd w:val="clear" w:color="auto" w:fill="auto"/>
            <w:vAlign w:val="center"/>
          </w:tcPr>
          <w:p w14:paraId="014C2FF7" w14:textId="77777777" w:rsidR="00C35E07" w:rsidRDefault="00C35E07" w:rsidP="00993033">
            <w:pPr>
              <w:pStyle w:val="TAC"/>
              <w:keepNext w:val="0"/>
              <w:rPr>
                <w:rFonts w:eastAsia="MS Mincho"/>
              </w:rPr>
            </w:pPr>
            <w:r>
              <w:rPr>
                <w:lang w:eastAsia="ja-JP"/>
              </w:rPr>
              <w:t>N/A</w:t>
            </w:r>
          </w:p>
        </w:tc>
        <w:tc>
          <w:tcPr>
            <w:tcW w:w="1012" w:type="dxa"/>
            <w:shd w:val="clear" w:color="auto" w:fill="auto"/>
            <w:vAlign w:val="center"/>
          </w:tcPr>
          <w:p w14:paraId="62D8DA04" w14:textId="77777777" w:rsidR="00C35E07" w:rsidRDefault="00C35E07" w:rsidP="00993033">
            <w:pPr>
              <w:pStyle w:val="TAC"/>
              <w:keepNext w:val="0"/>
              <w:rPr>
                <w:rFonts w:eastAsia="MS Mincho"/>
              </w:rPr>
            </w:pPr>
            <w:r>
              <w:rPr>
                <w:rFonts w:eastAsia="Times New Roman"/>
              </w:rPr>
              <w:t>N/A</w:t>
            </w:r>
            <w:r>
              <w:rPr>
                <w:lang w:eastAsia="ja-JP"/>
              </w:rPr>
              <w:t xml:space="preserve"> </w:t>
            </w:r>
          </w:p>
        </w:tc>
      </w:tr>
      <w:tr w:rsidR="00C35E07" w14:paraId="73B08338" w14:textId="77777777" w:rsidTr="00993033">
        <w:trPr>
          <w:trHeight w:val="54"/>
          <w:jc w:val="center"/>
        </w:trPr>
        <w:tc>
          <w:tcPr>
            <w:tcW w:w="1928" w:type="dxa"/>
            <w:vMerge/>
            <w:shd w:val="clear" w:color="auto" w:fill="auto"/>
            <w:vAlign w:val="center"/>
          </w:tcPr>
          <w:p w14:paraId="49E8C3E1" w14:textId="77777777" w:rsidR="00C35E07" w:rsidRDefault="00C35E07" w:rsidP="00993033">
            <w:pPr>
              <w:pStyle w:val="TAC"/>
              <w:keepNext w:val="0"/>
              <w:rPr>
                <w:rFonts w:eastAsia="MS Mincho"/>
              </w:rPr>
            </w:pPr>
          </w:p>
        </w:tc>
        <w:tc>
          <w:tcPr>
            <w:tcW w:w="1080" w:type="dxa"/>
            <w:shd w:val="clear" w:color="auto" w:fill="auto"/>
            <w:vAlign w:val="center"/>
          </w:tcPr>
          <w:p w14:paraId="01AF7DA3" w14:textId="77777777" w:rsidR="00C35E07" w:rsidRDefault="00C35E07" w:rsidP="00993033">
            <w:pPr>
              <w:pStyle w:val="TAC"/>
              <w:keepNext w:val="0"/>
              <w:rPr>
                <w:rFonts w:eastAsia="MS Mincho"/>
              </w:rPr>
            </w:pPr>
            <w:r>
              <w:rPr>
                <w:lang w:eastAsia="ja-JP"/>
              </w:rPr>
              <w:t>18</w:t>
            </w:r>
          </w:p>
        </w:tc>
        <w:tc>
          <w:tcPr>
            <w:tcW w:w="1167" w:type="dxa"/>
            <w:shd w:val="clear" w:color="auto" w:fill="auto"/>
            <w:noWrap/>
            <w:vAlign w:val="center"/>
          </w:tcPr>
          <w:p w14:paraId="44738319" w14:textId="77777777" w:rsidR="00C35E07" w:rsidRDefault="00C35E07" w:rsidP="00993033">
            <w:pPr>
              <w:pStyle w:val="TAC"/>
              <w:keepNext w:val="0"/>
              <w:rPr>
                <w:rFonts w:eastAsia="MS Mincho"/>
              </w:rPr>
            </w:pPr>
            <w:r>
              <w:t>8</w:t>
            </w:r>
            <w:r>
              <w:rPr>
                <w:lang w:eastAsia="ja-JP"/>
              </w:rPr>
              <w:t>22</w:t>
            </w:r>
            <w:r>
              <w:t>.5</w:t>
            </w:r>
          </w:p>
        </w:tc>
        <w:tc>
          <w:tcPr>
            <w:tcW w:w="746" w:type="dxa"/>
            <w:shd w:val="clear" w:color="auto" w:fill="auto"/>
            <w:noWrap/>
            <w:vAlign w:val="center"/>
          </w:tcPr>
          <w:p w14:paraId="1E79285C" w14:textId="77777777" w:rsidR="00C35E07" w:rsidRDefault="00C35E07" w:rsidP="00993033">
            <w:pPr>
              <w:pStyle w:val="TAC"/>
              <w:keepNext w:val="0"/>
              <w:rPr>
                <w:rFonts w:eastAsia="MS Mincho"/>
              </w:rPr>
            </w:pPr>
            <w:r>
              <w:rPr>
                <w:lang w:eastAsia="zh-CN"/>
              </w:rPr>
              <w:t>5</w:t>
            </w:r>
          </w:p>
        </w:tc>
        <w:tc>
          <w:tcPr>
            <w:tcW w:w="877" w:type="dxa"/>
            <w:shd w:val="clear" w:color="auto" w:fill="auto"/>
            <w:noWrap/>
            <w:vAlign w:val="center"/>
          </w:tcPr>
          <w:p w14:paraId="290E0679" w14:textId="77777777" w:rsidR="00C35E07" w:rsidRDefault="00C35E07" w:rsidP="00993033">
            <w:pPr>
              <w:pStyle w:val="TAC"/>
              <w:keepNext w:val="0"/>
              <w:rPr>
                <w:rFonts w:eastAsia="MS Mincho"/>
              </w:rPr>
            </w:pPr>
            <w:r>
              <w:rPr>
                <w:lang w:eastAsia="zh-CN"/>
              </w:rPr>
              <w:t>25</w:t>
            </w:r>
          </w:p>
        </w:tc>
        <w:tc>
          <w:tcPr>
            <w:tcW w:w="1299" w:type="dxa"/>
            <w:shd w:val="clear" w:color="auto" w:fill="auto"/>
            <w:noWrap/>
            <w:vAlign w:val="center"/>
          </w:tcPr>
          <w:p w14:paraId="1A1B1A83" w14:textId="77777777" w:rsidR="00C35E07" w:rsidRDefault="00C35E07" w:rsidP="00993033">
            <w:pPr>
              <w:pStyle w:val="TAC"/>
              <w:keepNext w:val="0"/>
              <w:rPr>
                <w:rFonts w:eastAsia="MS Mincho"/>
              </w:rPr>
            </w:pPr>
            <w:r>
              <w:t>8</w:t>
            </w:r>
            <w:r>
              <w:rPr>
                <w:lang w:eastAsia="ja-JP"/>
              </w:rPr>
              <w:t>67</w:t>
            </w:r>
            <w:r>
              <w:t>.5</w:t>
            </w:r>
          </w:p>
        </w:tc>
        <w:tc>
          <w:tcPr>
            <w:tcW w:w="817" w:type="dxa"/>
            <w:shd w:val="clear" w:color="auto" w:fill="auto"/>
            <w:vAlign w:val="center"/>
          </w:tcPr>
          <w:p w14:paraId="1CD4E32B" w14:textId="77777777" w:rsidR="00C35E07" w:rsidRDefault="00C35E07" w:rsidP="00993033">
            <w:pPr>
              <w:pStyle w:val="TAC"/>
              <w:keepNext w:val="0"/>
              <w:rPr>
                <w:rFonts w:eastAsia="MS Mincho"/>
              </w:rPr>
            </w:pPr>
            <w:r>
              <w:rPr>
                <w:lang w:eastAsia="zh-CN"/>
              </w:rPr>
              <w:t>18.3</w:t>
            </w:r>
          </w:p>
        </w:tc>
        <w:tc>
          <w:tcPr>
            <w:tcW w:w="1012" w:type="dxa"/>
            <w:shd w:val="clear" w:color="auto" w:fill="auto"/>
            <w:vAlign w:val="center"/>
          </w:tcPr>
          <w:p w14:paraId="2E1B985A" w14:textId="77777777" w:rsidR="00C35E07" w:rsidRDefault="00C35E07" w:rsidP="00993033">
            <w:pPr>
              <w:pStyle w:val="TAC"/>
              <w:keepNext w:val="0"/>
              <w:rPr>
                <w:rFonts w:eastAsia="MS Mincho"/>
              </w:rPr>
            </w:pPr>
            <w:r>
              <w:rPr>
                <w:lang w:eastAsia="zh-CN"/>
              </w:rPr>
              <w:t>IMD3</w:t>
            </w:r>
          </w:p>
        </w:tc>
      </w:tr>
      <w:tr w:rsidR="00C35E07" w14:paraId="437293D6" w14:textId="77777777" w:rsidTr="00993033">
        <w:trPr>
          <w:trHeight w:val="54"/>
          <w:jc w:val="center"/>
        </w:trPr>
        <w:tc>
          <w:tcPr>
            <w:tcW w:w="1928" w:type="dxa"/>
            <w:vMerge/>
            <w:shd w:val="clear" w:color="auto" w:fill="auto"/>
            <w:vAlign w:val="center"/>
          </w:tcPr>
          <w:p w14:paraId="55A6E2F8" w14:textId="77777777" w:rsidR="00C35E07" w:rsidRDefault="00C35E07" w:rsidP="00993033">
            <w:pPr>
              <w:pStyle w:val="TAC"/>
              <w:keepNext w:val="0"/>
              <w:rPr>
                <w:rFonts w:eastAsia="MS Mincho"/>
              </w:rPr>
            </w:pPr>
          </w:p>
        </w:tc>
        <w:tc>
          <w:tcPr>
            <w:tcW w:w="1080" w:type="dxa"/>
            <w:shd w:val="clear" w:color="auto" w:fill="auto"/>
            <w:vAlign w:val="center"/>
          </w:tcPr>
          <w:p w14:paraId="7E5E2606" w14:textId="77777777" w:rsidR="00C35E07" w:rsidRDefault="00C35E07" w:rsidP="00993033">
            <w:pPr>
              <w:pStyle w:val="TAC"/>
              <w:keepNext w:val="0"/>
              <w:rPr>
                <w:rFonts w:eastAsia="MS Mincho"/>
              </w:rPr>
            </w:pPr>
            <w:r>
              <w:rPr>
                <w:lang w:eastAsia="ja-JP"/>
              </w:rPr>
              <w:t>n79</w:t>
            </w:r>
          </w:p>
        </w:tc>
        <w:tc>
          <w:tcPr>
            <w:tcW w:w="1167" w:type="dxa"/>
            <w:shd w:val="clear" w:color="auto" w:fill="auto"/>
            <w:noWrap/>
            <w:vAlign w:val="center"/>
          </w:tcPr>
          <w:p w14:paraId="7CE59D87" w14:textId="77777777" w:rsidR="00C35E07" w:rsidRDefault="00C35E07" w:rsidP="00993033">
            <w:pPr>
              <w:pStyle w:val="TAC"/>
              <w:keepNext w:val="0"/>
              <w:rPr>
                <w:rFonts w:eastAsia="MS Mincho"/>
              </w:rPr>
            </w:pPr>
            <w:r>
              <w:t>4737.5</w:t>
            </w:r>
          </w:p>
        </w:tc>
        <w:tc>
          <w:tcPr>
            <w:tcW w:w="746" w:type="dxa"/>
            <w:shd w:val="clear" w:color="auto" w:fill="auto"/>
            <w:noWrap/>
            <w:vAlign w:val="center"/>
          </w:tcPr>
          <w:p w14:paraId="0FD92CDF" w14:textId="77777777" w:rsidR="00C35E07" w:rsidRDefault="00C35E07" w:rsidP="00993033">
            <w:pPr>
              <w:pStyle w:val="TAC"/>
              <w:keepNext w:val="0"/>
              <w:rPr>
                <w:rFonts w:eastAsia="MS Mincho"/>
              </w:rPr>
            </w:pPr>
            <w:r>
              <w:rPr>
                <w:lang w:eastAsia="zh-CN"/>
              </w:rPr>
              <w:t>40</w:t>
            </w:r>
          </w:p>
        </w:tc>
        <w:tc>
          <w:tcPr>
            <w:tcW w:w="877" w:type="dxa"/>
            <w:shd w:val="clear" w:color="auto" w:fill="auto"/>
            <w:noWrap/>
            <w:vAlign w:val="center"/>
          </w:tcPr>
          <w:p w14:paraId="199B1EFC" w14:textId="77777777" w:rsidR="00C35E07" w:rsidRDefault="00C35E07" w:rsidP="00993033">
            <w:pPr>
              <w:pStyle w:val="TAC"/>
              <w:keepNext w:val="0"/>
              <w:rPr>
                <w:rFonts w:eastAsia="MS Mincho"/>
              </w:rPr>
            </w:pPr>
            <w:r>
              <w:rPr>
                <w:lang w:eastAsia="zh-CN"/>
              </w:rPr>
              <w:t>216</w:t>
            </w:r>
          </w:p>
        </w:tc>
        <w:tc>
          <w:tcPr>
            <w:tcW w:w="1299" w:type="dxa"/>
            <w:shd w:val="clear" w:color="auto" w:fill="auto"/>
            <w:noWrap/>
            <w:vAlign w:val="center"/>
          </w:tcPr>
          <w:p w14:paraId="6F007752" w14:textId="77777777" w:rsidR="00C35E07" w:rsidRDefault="00C35E07" w:rsidP="00993033">
            <w:pPr>
              <w:pStyle w:val="TAC"/>
              <w:keepNext w:val="0"/>
              <w:rPr>
                <w:rFonts w:eastAsia="MS Mincho"/>
              </w:rPr>
            </w:pPr>
            <w:r>
              <w:t>4737.5</w:t>
            </w:r>
          </w:p>
        </w:tc>
        <w:tc>
          <w:tcPr>
            <w:tcW w:w="817" w:type="dxa"/>
            <w:shd w:val="clear" w:color="auto" w:fill="auto"/>
            <w:vAlign w:val="center"/>
          </w:tcPr>
          <w:p w14:paraId="7FEE7374" w14:textId="77777777" w:rsidR="00C35E07" w:rsidRDefault="00C35E07" w:rsidP="00993033">
            <w:pPr>
              <w:pStyle w:val="TAC"/>
              <w:keepNext w:val="0"/>
              <w:rPr>
                <w:rFonts w:eastAsia="MS Mincho"/>
              </w:rPr>
            </w:pPr>
            <w:r>
              <w:rPr>
                <w:lang w:eastAsia="ja-JP"/>
              </w:rPr>
              <w:t>N/A</w:t>
            </w:r>
          </w:p>
        </w:tc>
        <w:tc>
          <w:tcPr>
            <w:tcW w:w="1012" w:type="dxa"/>
            <w:shd w:val="clear" w:color="auto" w:fill="auto"/>
            <w:vAlign w:val="center"/>
          </w:tcPr>
          <w:p w14:paraId="79D03447" w14:textId="77777777" w:rsidR="00C35E07" w:rsidRDefault="00C35E07" w:rsidP="00993033">
            <w:pPr>
              <w:pStyle w:val="TAC"/>
              <w:keepNext w:val="0"/>
              <w:rPr>
                <w:rFonts w:eastAsia="MS Mincho"/>
              </w:rPr>
            </w:pPr>
            <w:r>
              <w:rPr>
                <w:rFonts w:eastAsia="Times New Roman"/>
              </w:rPr>
              <w:t>N/A</w:t>
            </w:r>
            <w:r>
              <w:rPr>
                <w:lang w:eastAsia="ja-JP"/>
              </w:rPr>
              <w:t xml:space="preserve"> </w:t>
            </w:r>
          </w:p>
        </w:tc>
      </w:tr>
      <w:tr w:rsidR="00C35E07" w14:paraId="76071CF8" w14:textId="77777777" w:rsidTr="00993033">
        <w:trPr>
          <w:trHeight w:val="54"/>
          <w:jc w:val="center"/>
        </w:trPr>
        <w:tc>
          <w:tcPr>
            <w:tcW w:w="1928" w:type="dxa"/>
            <w:vMerge/>
            <w:shd w:val="clear" w:color="auto" w:fill="auto"/>
            <w:vAlign w:val="center"/>
          </w:tcPr>
          <w:p w14:paraId="1D9E3EF4" w14:textId="77777777" w:rsidR="00C35E07" w:rsidRDefault="00C35E07" w:rsidP="00993033">
            <w:pPr>
              <w:pStyle w:val="TAC"/>
              <w:keepNext w:val="0"/>
              <w:rPr>
                <w:rFonts w:eastAsia="MS Mincho"/>
              </w:rPr>
            </w:pPr>
          </w:p>
        </w:tc>
        <w:tc>
          <w:tcPr>
            <w:tcW w:w="1080" w:type="dxa"/>
            <w:shd w:val="clear" w:color="auto" w:fill="auto"/>
            <w:vAlign w:val="center"/>
          </w:tcPr>
          <w:p w14:paraId="5AE1D1AF" w14:textId="77777777" w:rsidR="00C35E07" w:rsidRDefault="00C35E07" w:rsidP="00993033">
            <w:pPr>
              <w:pStyle w:val="TAC"/>
              <w:keepNext w:val="0"/>
              <w:rPr>
                <w:rFonts w:eastAsia="MS Mincho"/>
              </w:rPr>
            </w:pPr>
            <w:r>
              <w:rPr>
                <w:lang w:eastAsia="ja-JP"/>
              </w:rPr>
              <w:t>1</w:t>
            </w:r>
          </w:p>
        </w:tc>
        <w:tc>
          <w:tcPr>
            <w:tcW w:w="1167" w:type="dxa"/>
            <w:shd w:val="clear" w:color="auto" w:fill="auto"/>
            <w:noWrap/>
            <w:vAlign w:val="center"/>
          </w:tcPr>
          <w:p w14:paraId="24360583" w14:textId="77777777" w:rsidR="00C35E07" w:rsidRDefault="00C35E07" w:rsidP="00993033">
            <w:pPr>
              <w:pStyle w:val="TAC"/>
              <w:keepNext w:val="0"/>
              <w:rPr>
                <w:rFonts w:eastAsia="MS Mincho"/>
              </w:rPr>
            </w:pPr>
            <w:r>
              <w:t>19</w:t>
            </w:r>
            <w:r>
              <w:rPr>
                <w:lang w:eastAsia="ja-JP"/>
              </w:rPr>
              <w:t>30</w:t>
            </w:r>
          </w:p>
        </w:tc>
        <w:tc>
          <w:tcPr>
            <w:tcW w:w="746" w:type="dxa"/>
            <w:shd w:val="clear" w:color="auto" w:fill="auto"/>
            <w:noWrap/>
            <w:vAlign w:val="center"/>
          </w:tcPr>
          <w:p w14:paraId="477E2B63" w14:textId="77777777" w:rsidR="00C35E07" w:rsidRDefault="00C35E07" w:rsidP="00993033">
            <w:pPr>
              <w:pStyle w:val="TAC"/>
              <w:keepNext w:val="0"/>
              <w:rPr>
                <w:rFonts w:eastAsia="MS Mincho"/>
              </w:rPr>
            </w:pPr>
            <w:r>
              <w:rPr>
                <w:lang w:eastAsia="zh-CN"/>
              </w:rPr>
              <w:t>5</w:t>
            </w:r>
          </w:p>
        </w:tc>
        <w:tc>
          <w:tcPr>
            <w:tcW w:w="877" w:type="dxa"/>
            <w:shd w:val="clear" w:color="auto" w:fill="auto"/>
            <w:noWrap/>
            <w:vAlign w:val="center"/>
          </w:tcPr>
          <w:p w14:paraId="4E5342AA" w14:textId="77777777" w:rsidR="00C35E07" w:rsidRDefault="00C35E07" w:rsidP="00993033">
            <w:pPr>
              <w:pStyle w:val="TAC"/>
              <w:keepNext w:val="0"/>
              <w:rPr>
                <w:rFonts w:eastAsia="MS Mincho"/>
              </w:rPr>
            </w:pPr>
            <w:r>
              <w:rPr>
                <w:lang w:eastAsia="zh-CN"/>
              </w:rPr>
              <w:t>25</w:t>
            </w:r>
          </w:p>
        </w:tc>
        <w:tc>
          <w:tcPr>
            <w:tcW w:w="1299" w:type="dxa"/>
            <w:shd w:val="clear" w:color="auto" w:fill="auto"/>
            <w:noWrap/>
            <w:vAlign w:val="center"/>
          </w:tcPr>
          <w:p w14:paraId="6B315B75" w14:textId="77777777" w:rsidR="00C35E07" w:rsidRDefault="00C35E07" w:rsidP="00993033">
            <w:pPr>
              <w:pStyle w:val="TAC"/>
              <w:keepNext w:val="0"/>
              <w:rPr>
                <w:rFonts w:eastAsia="MS Mincho"/>
              </w:rPr>
            </w:pPr>
            <w:r>
              <w:t>21</w:t>
            </w:r>
            <w:r>
              <w:rPr>
                <w:lang w:eastAsia="ja-JP"/>
              </w:rPr>
              <w:t>20</w:t>
            </w:r>
          </w:p>
        </w:tc>
        <w:tc>
          <w:tcPr>
            <w:tcW w:w="817" w:type="dxa"/>
            <w:shd w:val="clear" w:color="auto" w:fill="auto"/>
            <w:vAlign w:val="center"/>
          </w:tcPr>
          <w:p w14:paraId="5F8E8054" w14:textId="77777777" w:rsidR="00C35E07" w:rsidRDefault="00C35E07" w:rsidP="00993033">
            <w:pPr>
              <w:pStyle w:val="TAC"/>
              <w:keepNext w:val="0"/>
              <w:rPr>
                <w:rFonts w:eastAsia="MS Mincho"/>
              </w:rPr>
            </w:pPr>
            <w:r>
              <w:rPr>
                <w:lang w:eastAsia="ja-JP"/>
              </w:rPr>
              <w:t>N/A</w:t>
            </w:r>
          </w:p>
        </w:tc>
        <w:tc>
          <w:tcPr>
            <w:tcW w:w="1012" w:type="dxa"/>
            <w:shd w:val="clear" w:color="auto" w:fill="auto"/>
            <w:vAlign w:val="center"/>
          </w:tcPr>
          <w:p w14:paraId="78DDF4D9" w14:textId="77777777" w:rsidR="00C35E07" w:rsidRDefault="00C35E07" w:rsidP="00993033">
            <w:pPr>
              <w:pStyle w:val="TAC"/>
              <w:keepNext w:val="0"/>
              <w:rPr>
                <w:rFonts w:eastAsia="MS Mincho"/>
              </w:rPr>
            </w:pPr>
            <w:r>
              <w:rPr>
                <w:rFonts w:eastAsia="Times New Roman"/>
              </w:rPr>
              <w:t>N/A</w:t>
            </w:r>
            <w:r>
              <w:rPr>
                <w:lang w:eastAsia="ja-JP"/>
              </w:rPr>
              <w:t xml:space="preserve"> </w:t>
            </w:r>
          </w:p>
        </w:tc>
      </w:tr>
      <w:tr w:rsidR="00C35E07" w14:paraId="09AB960D" w14:textId="77777777" w:rsidTr="00993033">
        <w:trPr>
          <w:trHeight w:val="54"/>
          <w:jc w:val="center"/>
        </w:trPr>
        <w:tc>
          <w:tcPr>
            <w:tcW w:w="1928" w:type="dxa"/>
            <w:vMerge/>
            <w:shd w:val="clear" w:color="auto" w:fill="auto"/>
            <w:vAlign w:val="center"/>
          </w:tcPr>
          <w:p w14:paraId="09EF44EB" w14:textId="77777777" w:rsidR="00C35E07" w:rsidRDefault="00C35E07" w:rsidP="00993033">
            <w:pPr>
              <w:pStyle w:val="TAC"/>
              <w:keepNext w:val="0"/>
              <w:rPr>
                <w:rFonts w:eastAsia="MS Mincho"/>
              </w:rPr>
            </w:pPr>
          </w:p>
        </w:tc>
        <w:tc>
          <w:tcPr>
            <w:tcW w:w="1080" w:type="dxa"/>
            <w:shd w:val="clear" w:color="auto" w:fill="auto"/>
            <w:vAlign w:val="center"/>
          </w:tcPr>
          <w:p w14:paraId="3B33915C" w14:textId="77777777" w:rsidR="00C35E07" w:rsidRDefault="00C35E07" w:rsidP="00993033">
            <w:pPr>
              <w:pStyle w:val="TAC"/>
              <w:keepNext w:val="0"/>
              <w:rPr>
                <w:rFonts w:eastAsia="MS Mincho"/>
              </w:rPr>
            </w:pPr>
            <w:r>
              <w:rPr>
                <w:lang w:eastAsia="ja-JP"/>
              </w:rPr>
              <w:t>18</w:t>
            </w:r>
          </w:p>
        </w:tc>
        <w:tc>
          <w:tcPr>
            <w:tcW w:w="1167" w:type="dxa"/>
            <w:shd w:val="clear" w:color="auto" w:fill="auto"/>
            <w:noWrap/>
            <w:vAlign w:val="center"/>
          </w:tcPr>
          <w:p w14:paraId="445C53C8" w14:textId="77777777" w:rsidR="00C35E07" w:rsidRDefault="00C35E07" w:rsidP="00993033">
            <w:pPr>
              <w:pStyle w:val="TAC"/>
              <w:keepNext w:val="0"/>
              <w:rPr>
                <w:rFonts w:eastAsia="MS Mincho"/>
              </w:rPr>
            </w:pPr>
            <w:r>
              <w:t>8</w:t>
            </w:r>
            <w:r>
              <w:rPr>
                <w:lang w:eastAsia="ja-JP"/>
              </w:rPr>
              <w:t>20</w:t>
            </w:r>
          </w:p>
        </w:tc>
        <w:tc>
          <w:tcPr>
            <w:tcW w:w="746" w:type="dxa"/>
            <w:shd w:val="clear" w:color="auto" w:fill="auto"/>
            <w:noWrap/>
            <w:vAlign w:val="center"/>
          </w:tcPr>
          <w:p w14:paraId="250705EF" w14:textId="77777777" w:rsidR="00C35E07" w:rsidRDefault="00C35E07" w:rsidP="00993033">
            <w:pPr>
              <w:pStyle w:val="TAC"/>
              <w:keepNext w:val="0"/>
              <w:rPr>
                <w:rFonts w:eastAsia="MS Mincho"/>
              </w:rPr>
            </w:pPr>
            <w:r>
              <w:rPr>
                <w:lang w:eastAsia="zh-CN"/>
              </w:rPr>
              <w:t>5</w:t>
            </w:r>
          </w:p>
        </w:tc>
        <w:tc>
          <w:tcPr>
            <w:tcW w:w="877" w:type="dxa"/>
            <w:shd w:val="clear" w:color="auto" w:fill="auto"/>
            <w:noWrap/>
            <w:vAlign w:val="center"/>
          </w:tcPr>
          <w:p w14:paraId="197B7958" w14:textId="77777777" w:rsidR="00C35E07" w:rsidRDefault="00C35E07" w:rsidP="00993033">
            <w:pPr>
              <w:pStyle w:val="TAC"/>
              <w:keepNext w:val="0"/>
              <w:rPr>
                <w:rFonts w:eastAsia="MS Mincho"/>
              </w:rPr>
            </w:pPr>
            <w:r>
              <w:rPr>
                <w:lang w:eastAsia="zh-CN"/>
              </w:rPr>
              <w:t>25</w:t>
            </w:r>
          </w:p>
        </w:tc>
        <w:tc>
          <w:tcPr>
            <w:tcW w:w="1299" w:type="dxa"/>
            <w:shd w:val="clear" w:color="auto" w:fill="auto"/>
            <w:noWrap/>
            <w:vAlign w:val="center"/>
          </w:tcPr>
          <w:p w14:paraId="30EADE71" w14:textId="77777777" w:rsidR="00C35E07" w:rsidRDefault="00C35E07" w:rsidP="00993033">
            <w:pPr>
              <w:pStyle w:val="TAC"/>
              <w:keepNext w:val="0"/>
              <w:rPr>
                <w:rFonts w:eastAsia="MS Mincho"/>
              </w:rPr>
            </w:pPr>
            <w:r>
              <w:t>8</w:t>
            </w:r>
            <w:r>
              <w:rPr>
                <w:lang w:eastAsia="ja-JP"/>
              </w:rPr>
              <w:t>6</w:t>
            </w:r>
            <w:r>
              <w:t>5</w:t>
            </w:r>
          </w:p>
        </w:tc>
        <w:tc>
          <w:tcPr>
            <w:tcW w:w="817" w:type="dxa"/>
            <w:shd w:val="clear" w:color="auto" w:fill="auto"/>
            <w:vAlign w:val="center"/>
          </w:tcPr>
          <w:p w14:paraId="3D6454BE" w14:textId="77777777" w:rsidR="00C35E07" w:rsidRDefault="00C35E07" w:rsidP="00993033">
            <w:pPr>
              <w:pStyle w:val="TAC"/>
              <w:keepNext w:val="0"/>
              <w:rPr>
                <w:rFonts w:eastAsia="MS Mincho"/>
              </w:rPr>
            </w:pPr>
            <w:r>
              <w:rPr>
                <w:lang w:eastAsia="zh-CN"/>
              </w:rPr>
              <w:t>8.9</w:t>
            </w:r>
          </w:p>
        </w:tc>
        <w:tc>
          <w:tcPr>
            <w:tcW w:w="1012" w:type="dxa"/>
            <w:shd w:val="clear" w:color="auto" w:fill="auto"/>
            <w:vAlign w:val="center"/>
          </w:tcPr>
          <w:p w14:paraId="4D13BFA2" w14:textId="77777777" w:rsidR="00C35E07" w:rsidRDefault="00C35E07" w:rsidP="00993033">
            <w:pPr>
              <w:pStyle w:val="TAC"/>
              <w:keepNext w:val="0"/>
              <w:rPr>
                <w:rFonts w:eastAsia="MS Mincho"/>
              </w:rPr>
            </w:pPr>
            <w:r>
              <w:rPr>
                <w:lang w:eastAsia="zh-CN"/>
              </w:rPr>
              <w:t>IMD</w:t>
            </w:r>
            <w:r>
              <w:rPr>
                <w:lang w:eastAsia="ja-JP"/>
              </w:rPr>
              <w:t>4</w:t>
            </w:r>
          </w:p>
        </w:tc>
      </w:tr>
      <w:tr w:rsidR="00C35E07" w14:paraId="6836E2DF" w14:textId="77777777" w:rsidTr="00993033">
        <w:trPr>
          <w:trHeight w:val="54"/>
          <w:jc w:val="center"/>
        </w:trPr>
        <w:tc>
          <w:tcPr>
            <w:tcW w:w="1928" w:type="dxa"/>
            <w:vMerge/>
            <w:shd w:val="clear" w:color="auto" w:fill="auto"/>
            <w:vAlign w:val="center"/>
          </w:tcPr>
          <w:p w14:paraId="16A82F4A" w14:textId="77777777" w:rsidR="00C35E07" w:rsidRDefault="00C35E07" w:rsidP="00993033">
            <w:pPr>
              <w:pStyle w:val="TAC"/>
              <w:keepNext w:val="0"/>
              <w:rPr>
                <w:rFonts w:eastAsia="MS Mincho"/>
              </w:rPr>
            </w:pPr>
          </w:p>
        </w:tc>
        <w:tc>
          <w:tcPr>
            <w:tcW w:w="1080" w:type="dxa"/>
            <w:shd w:val="clear" w:color="auto" w:fill="auto"/>
            <w:vAlign w:val="center"/>
          </w:tcPr>
          <w:p w14:paraId="4D2AF70F" w14:textId="77777777" w:rsidR="00C35E07" w:rsidRDefault="00C35E07" w:rsidP="00993033">
            <w:pPr>
              <w:pStyle w:val="TAC"/>
              <w:keepNext w:val="0"/>
              <w:rPr>
                <w:rFonts w:eastAsia="MS Mincho"/>
              </w:rPr>
            </w:pPr>
            <w:r>
              <w:rPr>
                <w:lang w:eastAsia="ja-JP"/>
              </w:rPr>
              <w:t>n79</w:t>
            </w:r>
          </w:p>
        </w:tc>
        <w:tc>
          <w:tcPr>
            <w:tcW w:w="1167" w:type="dxa"/>
            <w:shd w:val="clear" w:color="auto" w:fill="auto"/>
            <w:noWrap/>
            <w:vAlign w:val="center"/>
          </w:tcPr>
          <w:p w14:paraId="0454D7BD" w14:textId="77777777" w:rsidR="00C35E07" w:rsidRDefault="00C35E07" w:rsidP="00993033">
            <w:pPr>
              <w:pStyle w:val="TAC"/>
              <w:keepNext w:val="0"/>
              <w:rPr>
                <w:rFonts w:eastAsia="MS Mincho"/>
              </w:rPr>
            </w:pPr>
            <w:r>
              <w:t>4925</w:t>
            </w:r>
          </w:p>
        </w:tc>
        <w:tc>
          <w:tcPr>
            <w:tcW w:w="746" w:type="dxa"/>
            <w:shd w:val="clear" w:color="auto" w:fill="auto"/>
            <w:noWrap/>
            <w:vAlign w:val="center"/>
          </w:tcPr>
          <w:p w14:paraId="45E5269B" w14:textId="77777777" w:rsidR="00C35E07" w:rsidRDefault="00C35E07" w:rsidP="00993033">
            <w:pPr>
              <w:pStyle w:val="TAC"/>
              <w:keepNext w:val="0"/>
              <w:rPr>
                <w:rFonts w:eastAsia="MS Mincho"/>
              </w:rPr>
            </w:pPr>
            <w:r>
              <w:rPr>
                <w:lang w:eastAsia="zh-CN"/>
              </w:rPr>
              <w:t>40</w:t>
            </w:r>
          </w:p>
        </w:tc>
        <w:tc>
          <w:tcPr>
            <w:tcW w:w="877" w:type="dxa"/>
            <w:shd w:val="clear" w:color="auto" w:fill="auto"/>
            <w:noWrap/>
            <w:vAlign w:val="center"/>
          </w:tcPr>
          <w:p w14:paraId="0306E3F3" w14:textId="77777777" w:rsidR="00C35E07" w:rsidRDefault="00C35E07" w:rsidP="00993033">
            <w:pPr>
              <w:pStyle w:val="TAC"/>
              <w:keepNext w:val="0"/>
              <w:rPr>
                <w:rFonts w:eastAsia="MS Mincho"/>
              </w:rPr>
            </w:pPr>
            <w:r>
              <w:rPr>
                <w:lang w:eastAsia="zh-CN"/>
              </w:rPr>
              <w:t>216</w:t>
            </w:r>
          </w:p>
        </w:tc>
        <w:tc>
          <w:tcPr>
            <w:tcW w:w="1299" w:type="dxa"/>
            <w:shd w:val="clear" w:color="auto" w:fill="auto"/>
            <w:noWrap/>
            <w:vAlign w:val="center"/>
          </w:tcPr>
          <w:p w14:paraId="3A639A60" w14:textId="77777777" w:rsidR="00C35E07" w:rsidRDefault="00C35E07" w:rsidP="00993033">
            <w:pPr>
              <w:pStyle w:val="TAC"/>
              <w:keepNext w:val="0"/>
              <w:rPr>
                <w:rFonts w:eastAsia="MS Mincho"/>
              </w:rPr>
            </w:pPr>
            <w:r>
              <w:t>4925</w:t>
            </w:r>
          </w:p>
        </w:tc>
        <w:tc>
          <w:tcPr>
            <w:tcW w:w="817" w:type="dxa"/>
            <w:shd w:val="clear" w:color="auto" w:fill="auto"/>
            <w:vAlign w:val="center"/>
          </w:tcPr>
          <w:p w14:paraId="1A261817" w14:textId="77777777" w:rsidR="00C35E07" w:rsidRDefault="00C35E07" w:rsidP="00993033">
            <w:pPr>
              <w:pStyle w:val="TAC"/>
              <w:keepNext w:val="0"/>
              <w:rPr>
                <w:rFonts w:eastAsia="MS Mincho"/>
              </w:rPr>
            </w:pPr>
            <w:r>
              <w:rPr>
                <w:lang w:eastAsia="ja-JP"/>
              </w:rPr>
              <w:t>N/A</w:t>
            </w:r>
          </w:p>
        </w:tc>
        <w:tc>
          <w:tcPr>
            <w:tcW w:w="1012" w:type="dxa"/>
            <w:shd w:val="clear" w:color="auto" w:fill="auto"/>
            <w:vAlign w:val="center"/>
          </w:tcPr>
          <w:p w14:paraId="4276F236" w14:textId="77777777" w:rsidR="00C35E07" w:rsidRDefault="00C35E07" w:rsidP="00993033">
            <w:pPr>
              <w:pStyle w:val="TAC"/>
              <w:keepNext w:val="0"/>
              <w:rPr>
                <w:rFonts w:eastAsia="MS Mincho"/>
              </w:rPr>
            </w:pPr>
            <w:r>
              <w:rPr>
                <w:rFonts w:eastAsia="Times New Roman"/>
              </w:rPr>
              <w:t>N/A</w:t>
            </w:r>
            <w:r>
              <w:rPr>
                <w:lang w:eastAsia="ja-JP"/>
              </w:rPr>
              <w:t xml:space="preserve"> </w:t>
            </w:r>
          </w:p>
        </w:tc>
      </w:tr>
      <w:tr w:rsidR="00C35E07" w14:paraId="058EC1F8" w14:textId="77777777" w:rsidTr="00993033">
        <w:trPr>
          <w:trHeight w:val="54"/>
          <w:jc w:val="center"/>
        </w:trPr>
        <w:tc>
          <w:tcPr>
            <w:tcW w:w="1928" w:type="dxa"/>
            <w:vMerge/>
            <w:shd w:val="clear" w:color="auto" w:fill="auto"/>
            <w:vAlign w:val="center"/>
          </w:tcPr>
          <w:p w14:paraId="1CAA7C60" w14:textId="77777777" w:rsidR="00C35E07" w:rsidRDefault="00C35E07" w:rsidP="00993033">
            <w:pPr>
              <w:pStyle w:val="TAC"/>
              <w:keepNext w:val="0"/>
              <w:rPr>
                <w:rFonts w:eastAsia="MS Mincho"/>
              </w:rPr>
            </w:pPr>
          </w:p>
        </w:tc>
        <w:tc>
          <w:tcPr>
            <w:tcW w:w="1080" w:type="dxa"/>
            <w:shd w:val="clear" w:color="auto" w:fill="auto"/>
            <w:vAlign w:val="center"/>
          </w:tcPr>
          <w:p w14:paraId="53722FE9" w14:textId="77777777" w:rsidR="00C35E07" w:rsidRDefault="00C35E07" w:rsidP="00993033">
            <w:pPr>
              <w:pStyle w:val="TAC"/>
              <w:keepNext w:val="0"/>
              <w:rPr>
                <w:rFonts w:eastAsia="MS Mincho"/>
              </w:rPr>
            </w:pPr>
            <w:r>
              <w:rPr>
                <w:lang w:eastAsia="ja-JP"/>
              </w:rPr>
              <w:t>1</w:t>
            </w:r>
          </w:p>
        </w:tc>
        <w:tc>
          <w:tcPr>
            <w:tcW w:w="1167" w:type="dxa"/>
            <w:shd w:val="clear" w:color="auto" w:fill="auto"/>
            <w:noWrap/>
            <w:vAlign w:val="center"/>
          </w:tcPr>
          <w:p w14:paraId="5EA4F0F5" w14:textId="77777777" w:rsidR="00C35E07" w:rsidRDefault="00C35E07" w:rsidP="00993033">
            <w:pPr>
              <w:pStyle w:val="TAC"/>
              <w:keepNext w:val="0"/>
              <w:rPr>
                <w:rFonts w:eastAsia="MS Mincho"/>
              </w:rPr>
            </w:pPr>
            <w:r>
              <w:t>19</w:t>
            </w:r>
            <w:r>
              <w:rPr>
                <w:lang w:eastAsia="ja-JP"/>
              </w:rPr>
              <w:t>35</w:t>
            </w:r>
          </w:p>
        </w:tc>
        <w:tc>
          <w:tcPr>
            <w:tcW w:w="746" w:type="dxa"/>
            <w:shd w:val="clear" w:color="auto" w:fill="auto"/>
            <w:noWrap/>
            <w:vAlign w:val="center"/>
          </w:tcPr>
          <w:p w14:paraId="78BCD5BF" w14:textId="77777777" w:rsidR="00C35E07" w:rsidRDefault="00C35E07" w:rsidP="00993033">
            <w:pPr>
              <w:pStyle w:val="TAC"/>
              <w:keepNext w:val="0"/>
              <w:rPr>
                <w:rFonts w:eastAsia="MS Mincho"/>
              </w:rPr>
            </w:pPr>
            <w:r>
              <w:rPr>
                <w:lang w:eastAsia="zh-CN"/>
              </w:rPr>
              <w:t>5</w:t>
            </w:r>
          </w:p>
        </w:tc>
        <w:tc>
          <w:tcPr>
            <w:tcW w:w="877" w:type="dxa"/>
            <w:shd w:val="clear" w:color="auto" w:fill="auto"/>
            <w:noWrap/>
            <w:vAlign w:val="center"/>
          </w:tcPr>
          <w:p w14:paraId="7F60EC0E" w14:textId="77777777" w:rsidR="00C35E07" w:rsidRDefault="00C35E07" w:rsidP="00993033">
            <w:pPr>
              <w:pStyle w:val="TAC"/>
              <w:keepNext w:val="0"/>
              <w:rPr>
                <w:rFonts w:eastAsia="MS Mincho"/>
              </w:rPr>
            </w:pPr>
            <w:r>
              <w:rPr>
                <w:lang w:eastAsia="zh-CN"/>
              </w:rPr>
              <w:t>25</w:t>
            </w:r>
          </w:p>
        </w:tc>
        <w:tc>
          <w:tcPr>
            <w:tcW w:w="1299" w:type="dxa"/>
            <w:shd w:val="clear" w:color="auto" w:fill="auto"/>
            <w:noWrap/>
            <w:vAlign w:val="center"/>
          </w:tcPr>
          <w:p w14:paraId="444CD60A" w14:textId="77777777" w:rsidR="00C35E07" w:rsidRDefault="00C35E07" w:rsidP="00993033">
            <w:pPr>
              <w:pStyle w:val="TAC"/>
              <w:keepNext w:val="0"/>
              <w:rPr>
                <w:rFonts w:eastAsia="MS Mincho"/>
              </w:rPr>
            </w:pPr>
            <w:r>
              <w:t>21</w:t>
            </w:r>
            <w:r>
              <w:rPr>
                <w:lang w:eastAsia="ja-JP"/>
              </w:rPr>
              <w:t>25</w:t>
            </w:r>
          </w:p>
        </w:tc>
        <w:tc>
          <w:tcPr>
            <w:tcW w:w="817" w:type="dxa"/>
            <w:shd w:val="clear" w:color="auto" w:fill="auto"/>
            <w:vAlign w:val="center"/>
          </w:tcPr>
          <w:p w14:paraId="52BC0856" w14:textId="77777777" w:rsidR="00C35E07" w:rsidRDefault="00C35E07" w:rsidP="00993033">
            <w:pPr>
              <w:pStyle w:val="TAC"/>
              <w:keepNext w:val="0"/>
              <w:rPr>
                <w:rFonts w:eastAsia="MS Mincho"/>
              </w:rPr>
            </w:pPr>
            <w:r>
              <w:rPr>
                <w:lang w:eastAsia="zh-CN"/>
              </w:rPr>
              <w:t>8.1</w:t>
            </w:r>
          </w:p>
        </w:tc>
        <w:tc>
          <w:tcPr>
            <w:tcW w:w="1012" w:type="dxa"/>
            <w:shd w:val="clear" w:color="auto" w:fill="auto"/>
            <w:vAlign w:val="center"/>
          </w:tcPr>
          <w:p w14:paraId="1298A8C1" w14:textId="77777777" w:rsidR="00C35E07" w:rsidRDefault="00C35E07" w:rsidP="00993033">
            <w:pPr>
              <w:pStyle w:val="TAC"/>
              <w:keepNext w:val="0"/>
              <w:rPr>
                <w:rFonts w:eastAsia="MS Mincho"/>
              </w:rPr>
            </w:pPr>
            <w:r>
              <w:t>IMD4</w:t>
            </w:r>
          </w:p>
        </w:tc>
      </w:tr>
      <w:tr w:rsidR="00C35E07" w14:paraId="6A3DF8C0" w14:textId="77777777" w:rsidTr="00993033">
        <w:trPr>
          <w:trHeight w:val="54"/>
          <w:jc w:val="center"/>
        </w:trPr>
        <w:tc>
          <w:tcPr>
            <w:tcW w:w="1928" w:type="dxa"/>
            <w:vMerge/>
            <w:shd w:val="clear" w:color="auto" w:fill="auto"/>
            <w:vAlign w:val="center"/>
          </w:tcPr>
          <w:p w14:paraId="50B3F001" w14:textId="77777777" w:rsidR="00C35E07" w:rsidRDefault="00C35E07" w:rsidP="00993033">
            <w:pPr>
              <w:pStyle w:val="TAC"/>
              <w:keepNext w:val="0"/>
              <w:rPr>
                <w:rFonts w:eastAsia="MS Mincho"/>
              </w:rPr>
            </w:pPr>
          </w:p>
        </w:tc>
        <w:tc>
          <w:tcPr>
            <w:tcW w:w="1080" w:type="dxa"/>
            <w:shd w:val="clear" w:color="auto" w:fill="auto"/>
            <w:vAlign w:val="center"/>
          </w:tcPr>
          <w:p w14:paraId="220B36F3" w14:textId="77777777" w:rsidR="00C35E07" w:rsidRDefault="00C35E07" w:rsidP="00993033">
            <w:pPr>
              <w:pStyle w:val="TAC"/>
              <w:keepNext w:val="0"/>
              <w:rPr>
                <w:rFonts w:eastAsia="MS Mincho"/>
              </w:rPr>
            </w:pPr>
            <w:r>
              <w:rPr>
                <w:lang w:eastAsia="ja-JP"/>
              </w:rPr>
              <w:t>18</w:t>
            </w:r>
          </w:p>
        </w:tc>
        <w:tc>
          <w:tcPr>
            <w:tcW w:w="1167" w:type="dxa"/>
            <w:shd w:val="clear" w:color="auto" w:fill="auto"/>
            <w:noWrap/>
            <w:vAlign w:val="center"/>
          </w:tcPr>
          <w:p w14:paraId="2347C0ED" w14:textId="77777777" w:rsidR="00C35E07" w:rsidRDefault="00C35E07" w:rsidP="00993033">
            <w:pPr>
              <w:pStyle w:val="TAC"/>
              <w:keepNext w:val="0"/>
              <w:rPr>
                <w:rFonts w:eastAsia="MS Mincho"/>
              </w:rPr>
            </w:pPr>
            <w:r>
              <w:t>8</w:t>
            </w:r>
            <w:r>
              <w:rPr>
                <w:lang w:eastAsia="ja-JP"/>
              </w:rPr>
              <w:t>22</w:t>
            </w:r>
            <w:r>
              <w:t>.5</w:t>
            </w:r>
          </w:p>
        </w:tc>
        <w:tc>
          <w:tcPr>
            <w:tcW w:w="746" w:type="dxa"/>
            <w:shd w:val="clear" w:color="auto" w:fill="auto"/>
            <w:noWrap/>
            <w:vAlign w:val="center"/>
          </w:tcPr>
          <w:p w14:paraId="12C103DD" w14:textId="77777777" w:rsidR="00C35E07" w:rsidRDefault="00C35E07" w:rsidP="00993033">
            <w:pPr>
              <w:pStyle w:val="TAC"/>
              <w:keepNext w:val="0"/>
              <w:rPr>
                <w:rFonts w:eastAsia="MS Mincho"/>
              </w:rPr>
            </w:pPr>
            <w:r>
              <w:rPr>
                <w:lang w:eastAsia="zh-CN"/>
              </w:rPr>
              <w:t>5</w:t>
            </w:r>
          </w:p>
        </w:tc>
        <w:tc>
          <w:tcPr>
            <w:tcW w:w="877" w:type="dxa"/>
            <w:shd w:val="clear" w:color="auto" w:fill="auto"/>
            <w:noWrap/>
            <w:vAlign w:val="center"/>
          </w:tcPr>
          <w:p w14:paraId="11BDFEDE" w14:textId="77777777" w:rsidR="00C35E07" w:rsidRDefault="00C35E07" w:rsidP="00993033">
            <w:pPr>
              <w:pStyle w:val="TAC"/>
              <w:keepNext w:val="0"/>
              <w:rPr>
                <w:rFonts w:eastAsia="MS Mincho"/>
              </w:rPr>
            </w:pPr>
            <w:r>
              <w:rPr>
                <w:lang w:eastAsia="zh-CN"/>
              </w:rPr>
              <w:t>25</w:t>
            </w:r>
          </w:p>
        </w:tc>
        <w:tc>
          <w:tcPr>
            <w:tcW w:w="1299" w:type="dxa"/>
            <w:shd w:val="clear" w:color="auto" w:fill="auto"/>
            <w:noWrap/>
            <w:vAlign w:val="center"/>
          </w:tcPr>
          <w:p w14:paraId="40E74C5C" w14:textId="77777777" w:rsidR="00C35E07" w:rsidRDefault="00C35E07" w:rsidP="00993033">
            <w:pPr>
              <w:pStyle w:val="TAC"/>
              <w:keepNext w:val="0"/>
              <w:rPr>
                <w:rFonts w:eastAsia="MS Mincho"/>
              </w:rPr>
            </w:pPr>
            <w:r>
              <w:t>8</w:t>
            </w:r>
            <w:r>
              <w:rPr>
                <w:lang w:eastAsia="ja-JP"/>
              </w:rPr>
              <w:t>67</w:t>
            </w:r>
            <w:r>
              <w:t>.5</w:t>
            </w:r>
          </w:p>
        </w:tc>
        <w:tc>
          <w:tcPr>
            <w:tcW w:w="817" w:type="dxa"/>
            <w:shd w:val="clear" w:color="auto" w:fill="auto"/>
            <w:vAlign w:val="center"/>
          </w:tcPr>
          <w:p w14:paraId="04694ABB" w14:textId="77777777" w:rsidR="00C35E07" w:rsidRDefault="00C35E07" w:rsidP="00993033">
            <w:pPr>
              <w:pStyle w:val="TAC"/>
              <w:keepNext w:val="0"/>
              <w:rPr>
                <w:rFonts w:eastAsia="MS Mincho"/>
              </w:rPr>
            </w:pPr>
            <w:r>
              <w:rPr>
                <w:lang w:eastAsia="ja-JP"/>
              </w:rPr>
              <w:t>N/A</w:t>
            </w:r>
          </w:p>
        </w:tc>
        <w:tc>
          <w:tcPr>
            <w:tcW w:w="1012" w:type="dxa"/>
            <w:shd w:val="clear" w:color="auto" w:fill="auto"/>
            <w:vAlign w:val="center"/>
          </w:tcPr>
          <w:p w14:paraId="56648B39" w14:textId="77777777" w:rsidR="00C35E07" w:rsidRDefault="00C35E07" w:rsidP="00993033">
            <w:pPr>
              <w:pStyle w:val="TAC"/>
              <w:keepNext w:val="0"/>
              <w:rPr>
                <w:rFonts w:eastAsia="MS Mincho"/>
              </w:rPr>
            </w:pPr>
            <w:r>
              <w:rPr>
                <w:rFonts w:eastAsia="Times New Roman"/>
              </w:rPr>
              <w:t>N/A</w:t>
            </w:r>
          </w:p>
        </w:tc>
      </w:tr>
      <w:tr w:rsidR="00C35E07" w14:paraId="10BCEAC8" w14:textId="77777777" w:rsidTr="00993033">
        <w:trPr>
          <w:trHeight w:val="54"/>
          <w:jc w:val="center"/>
        </w:trPr>
        <w:tc>
          <w:tcPr>
            <w:tcW w:w="1928" w:type="dxa"/>
            <w:vMerge/>
            <w:shd w:val="clear" w:color="auto" w:fill="auto"/>
            <w:vAlign w:val="center"/>
          </w:tcPr>
          <w:p w14:paraId="667CBEEE" w14:textId="77777777" w:rsidR="00C35E07" w:rsidRDefault="00C35E07" w:rsidP="00993033">
            <w:pPr>
              <w:pStyle w:val="TAC"/>
              <w:keepNext w:val="0"/>
              <w:rPr>
                <w:rFonts w:eastAsia="MS Mincho"/>
              </w:rPr>
            </w:pPr>
          </w:p>
        </w:tc>
        <w:tc>
          <w:tcPr>
            <w:tcW w:w="1080" w:type="dxa"/>
            <w:shd w:val="clear" w:color="auto" w:fill="auto"/>
            <w:vAlign w:val="center"/>
          </w:tcPr>
          <w:p w14:paraId="5AB5A0DA" w14:textId="77777777" w:rsidR="00C35E07" w:rsidRDefault="00C35E07" w:rsidP="00993033">
            <w:pPr>
              <w:pStyle w:val="TAC"/>
              <w:keepNext w:val="0"/>
              <w:rPr>
                <w:rFonts w:eastAsia="MS Mincho"/>
              </w:rPr>
            </w:pPr>
            <w:r>
              <w:rPr>
                <w:lang w:eastAsia="ja-JP"/>
              </w:rPr>
              <w:t>n79</w:t>
            </w:r>
          </w:p>
        </w:tc>
        <w:tc>
          <w:tcPr>
            <w:tcW w:w="1167" w:type="dxa"/>
            <w:shd w:val="clear" w:color="auto" w:fill="auto"/>
            <w:noWrap/>
            <w:vAlign w:val="center"/>
          </w:tcPr>
          <w:p w14:paraId="04E8B6B9" w14:textId="77777777" w:rsidR="00C35E07" w:rsidRDefault="00C35E07" w:rsidP="00993033">
            <w:pPr>
              <w:pStyle w:val="TAC"/>
              <w:keepNext w:val="0"/>
              <w:rPr>
                <w:rFonts w:eastAsia="MS Mincho"/>
              </w:rPr>
            </w:pPr>
            <w:r>
              <w:t>4592.5</w:t>
            </w:r>
          </w:p>
        </w:tc>
        <w:tc>
          <w:tcPr>
            <w:tcW w:w="746" w:type="dxa"/>
            <w:shd w:val="clear" w:color="auto" w:fill="auto"/>
            <w:noWrap/>
            <w:vAlign w:val="center"/>
          </w:tcPr>
          <w:p w14:paraId="6EB67D6B" w14:textId="77777777" w:rsidR="00C35E07" w:rsidRDefault="00C35E07" w:rsidP="00993033">
            <w:pPr>
              <w:pStyle w:val="TAC"/>
              <w:keepNext w:val="0"/>
              <w:rPr>
                <w:rFonts w:eastAsia="MS Mincho"/>
              </w:rPr>
            </w:pPr>
            <w:r>
              <w:rPr>
                <w:lang w:eastAsia="zh-CN"/>
              </w:rPr>
              <w:t>40</w:t>
            </w:r>
          </w:p>
        </w:tc>
        <w:tc>
          <w:tcPr>
            <w:tcW w:w="877" w:type="dxa"/>
            <w:shd w:val="clear" w:color="auto" w:fill="auto"/>
            <w:noWrap/>
            <w:vAlign w:val="center"/>
          </w:tcPr>
          <w:p w14:paraId="69F66422" w14:textId="77777777" w:rsidR="00C35E07" w:rsidRDefault="00C35E07" w:rsidP="00993033">
            <w:pPr>
              <w:pStyle w:val="TAC"/>
              <w:keepNext w:val="0"/>
              <w:rPr>
                <w:rFonts w:eastAsia="MS Mincho"/>
              </w:rPr>
            </w:pPr>
            <w:r>
              <w:rPr>
                <w:lang w:eastAsia="zh-CN"/>
              </w:rPr>
              <w:t>216</w:t>
            </w:r>
          </w:p>
        </w:tc>
        <w:tc>
          <w:tcPr>
            <w:tcW w:w="1299" w:type="dxa"/>
            <w:shd w:val="clear" w:color="auto" w:fill="auto"/>
            <w:noWrap/>
            <w:vAlign w:val="center"/>
          </w:tcPr>
          <w:p w14:paraId="2C6C6CB5" w14:textId="77777777" w:rsidR="00C35E07" w:rsidRDefault="00C35E07" w:rsidP="00993033">
            <w:pPr>
              <w:pStyle w:val="TAC"/>
              <w:keepNext w:val="0"/>
              <w:rPr>
                <w:rFonts w:eastAsia="MS Mincho"/>
              </w:rPr>
            </w:pPr>
            <w:r>
              <w:t>4592.5</w:t>
            </w:r>
          </w:p>
        </w:tc>
        <w:tc>
          <w:tcPr>
            <w:tcW w:w="817" w:type="dxa"/>
            <w:shd w:val="clear" w:color="auto" w:fill="auto"/>
            <w:vAlign w:val="center"/>
          </w:tcPr>
          <w:p w14:paraId="56931500" w14:textId="77777777" w:rsidR="00C35E07" w:rsidRDefault="00C35E07" w:rsidP="00993033">
            <w:pPr>
              <w:pStyle w:val="TAC"/>
              <w:keepNext w:val="0"/>
              <w:rPr>
                <w:rFonts w:eastAsia="MS Mincho"/>
              </w:rPr>
            </w:pPr>
            <w:r>
              <w:rPr>
                <w:lang w:eastAsia="ja-JP"/>
              </w:rPr>
              <w:t>N/A</w:t>
            </w:r>
          </w:p>
        </w:tc>
        <w:tc>
          <w:tcPr>
            <w:tcW w:w="1012" w:type="dxa"/>
            <w:shd w:val="clear" w:color="auto" w:fill="auto"/>
            <w:vAlign w:val="center"/>
          </w:tcPr>
          <w:p w14:paraId="63997225" w14:textId="77777777" w:rsidR="00C35E07" w:rsidRDefault="00C35E07" w:rsidP="00993033">
            <w:pPr>
              <w:pStyle w:val="TAC"/>
              <w:keepNext w:val="0"/>
              <w:rPr>
                <w:rFonts w:eastAsia="MS Mincho"/>
              </w:rPr>
            </w:pPr>
            <w:r>
              <w:rPr>
                <w:rFonts w:eastAsia="Times New Roman"/>
              </w:rPr>
              <w:t>N/A</w:t>
            </w:r>
          </w:p>
        </w:tc>
      </w:tr>
      <w:tr w:rsidR="00C35E07" w14:paraId="303240B3" w14:textId="77777777" w:rsidTr="00993033">
        <w:trPr>
          <w:trHeight w:val="54"/>
          <w:jc w:val="center"/>
        </w:trPr>
        <w:tc>
          <w:tcPr>
            <w:tcW w:w="1928" w:type="dxa"/>
            <w:vMerge w:val="restart"/>
            <w:shd w:val="clear" w:color="auto" w:fill="auto"/>
            <w:vAlign w:val="center"/>
          </w:tcPr>
          <w:p w14:paraId="3A87BF5E" w14:textId="77777777" w:rsidR="00C35E07" w:rsidRDefault="00C35E07" w:rsidP="00993033">
            <w:pPr>
              <w:pStyle w:val="TAC"/>
              <w:keepNext w:val="0"/>
              <w:rPr>
                <w:rFonts w:eastAsia="MS Mincho"/>
              </w:rPr>
            </w:pPr>
            <w:r>
              <w:rPr>
                <w:rFonts w:eastAsia="MS Mincho"/>
              </w:rPr>
              <w:t>DC_1A-19A_n77A</w:t>
            </w:r>
          </w:p>
          <w:p w14:paraId="04C54248" w14:textId="77777777" w:rsidR="00C35E07" w:rsidRDefault="00C35E07" w:rsidP="00993033">
            <w:pPr>
              <w:pStyle w:val="TAC"/>
              <w:keepNext w:val="0"/>
            </w:pPr>
            <w:r>
              <w:rPr>
                <w:rFonts w:eastAsia="MS Mincho"/>
              </w:rPr>
              <w:t>DC_1A-19A_n78A</w:t>
            </w:r>
          </w:p>
        </w:tc>
        <w:tc>
          <w:tcPr>
            <w:tcW w:w="1080" w:type="dxa"/>
            <w:shd w:val="clear" w:color="auto" w:fill="auto"/>
            <w:vAlign w:val="center"/>
          </w:tcPr>
          <w:p w14:paraId="1E8C826D"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0F7440E7" w14:textId="77777777" w:rsidR="00C35E07" w:rsidRDefault="00C35E07" w:rsidP="00993033">
            <w:pPr>
              <w:pStyle w:val="TAC"/>
              <w:keepNext w:val="0"/>
              <w:rPr>
                <w:rFonts w:eastAsia="MS Mincho"/>
              </w:rPr>
            </w:pPr>
            <w:r>
              <w:rPr>
                <w:rFonts w:eastAsia="MS Mincho"/>
              </w:rPr>
              <w:t>1940</w:t>
            </w:r>
          </w:p>
        </w:tc>
        <w:tc>
          <w:tcPr>
            <w:tcW w:w="746" w:type="dxa"/>
            <w:shd w:val="clear" w:color="auto" w:fill="auto"/>
            <w:noWrap/>
            <w:vAlign w:val="center"/>
          </w:tcPr>
          <w:p w14:paraId="79EAA552"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39D53EF7"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44DD4D17" w14:textId="77777777" w:rsidR="00C35E07" w:rsidRDefault="00C35E07" w:rsidP="00993033">
            <w:pPr>
              <w:pStyle w:val="TAC"/>
              <w:keepNext w:val="0"/>
              <w:rPr>
                <w:rFonts w:eastAsia="MS Mincho"/>
              </w:rPr>
            </w:pPr>
            <w:r>
              <w:rPr>
                <w:rFonts w:eastAsia="MS Mincho"/>
              </w:rPr>
              <w:t>2130</w:t>
            </w:r>
          </w:p>
        </w:tc>
        <w:tc>
          <w:tcPr>
            <w:tcW w:w="817" w:type="dxa"/>
            <w:shd w:val="clear" w:color="auto" w:fill="auto"/>
            <w:vAlign w:val="center"/>
          </w:tcPr>
          <w:p w14:paraId="78E35081" w14:textId="77777777" w:rsidR="00C35E07" w:rsidRDefault="00C35E07" w:rsidP="00993033">
            <w:pPr>
              <w:pStyle w:val="TAC"/>
              <w:keepNext w:val="0"/>
              <w:rPr>
                <w:rFonts w:eastAsia="MS Mincho"/>
              </w:rPr>
            </w:pPr>
            <w:r>
              <w:rPr>
                <w:rFonts w:eastAsia="MS Mincho"/>
              </w:rPr>
              <w:t>17.8</w:t>
            </w:r>
          </w:p>
        </w:tc>
        <w:tc>
          <w:tcPr>
            <w:tcW w:w="1012" w:type="dxa"/>
            <w:shd w:val="clear" w:color="auto" w:fill="auto"/>
            <w:vAlign w:val="center"/>
          </w:tcPr>
          <w:p w14:paraId="43946D4F" w14:textId="77777777" w:rsidR="00C35E07" w:rsidRDefault="00C35E07" w:rsidP="00993033">
            <w:pPr>
              <w:pStyle w:val="TAC"/>
              <w:keepNext w:val="0"/>
              <w:rPr>
                <w:rFonts w:eastAsia="MS Mincho"/>
              </w:rPr>
            </w:pPr>
            <w:r>
              <w:rPr>
                <w:rFonts w:eastAsia="MS Mincho"/>
              </w:rPr>
              <w:t>IMD3</w:t>
            </w:r>
          </w:p>
        </w:tc>
      </w:tr>
      <w:tr w:rsidR="00C35E07" w14:paraId="1573ECF7" w14:textId="77777777" w:rsidTr="00993033">
        <w:trPr>
          <w:trHeight w:val="22"/>
          <w:jc w:val="center"/>
        </w:trPr>
        <w:tc>
          <w:tcPr>
            <w:tcW w:w="1928" w:type="dxa"/>
            <w:vMerge/>
            <w:shd w:val="clear" w:color="auto" w:fill="auto"/>
            <w:vAlign w:val="center"/>
          </w:tcPr>
          <w:p w14:paraId="12E8D411" w14:textId="77777777" w:rsidR="00C35E07" w:rsidRDefault="00C35E07" w:rsidP="00993033">
            <w:pPr>
              <w:pStyle w:val="TAC"/>
              <w:keepNext w:val="0"/>
            </w:pPr>
          </w:p>
        </w:tc>
        <w:tc>
          <w:tcPr>
            <w:tcW w:w="1080" w:type="dxa"/>
            <w:shd w:val="clear" w:color="auto" w:fill="auto"/>
            <w:vAlign w:val="center"/>
          </w:tcPr>
          <w:p w14:paraId="091C5D21" w14:textId="77777777" w:rsidR="00C35E07" w:rsidRDefault="00C35E07" w:rsidP="00993033">
            <w:pPr>
              <w:pStyle w:val="TAC"/>
              <w:keepNext w:val="0"/>
              <w:rPr>
                <w:rFonts w:eastAsia="MS Mincho"/>
              </w:rPr>
            </w:pPr>
            <w:r>
              <w:rPr>
                <w:rFonts w:eastAsia="MS Mincho"/>
              </w:rPr>
              <w:t>19</w:t>
            </w:r>
          </w:p>
        </w:tc>
        <w:tc>
          <w:tcPr>
            <w:tcW w:w="1167" w:type="dxa"/>
            <w:shd w:val="clear" w:color="auto" w:fill="auto"/>
            <w:noWrap/>
            <w:vAlign w:val="center"/>
          </w:tcPr>
          <w:p w14:paraId="202D835F" w14:textId="77777777" w:rsidR="00C35E07" w:rsidRDefault="00C35E07" w:rsidP="00993033">
            <w:pPr>
              <w:pStyle w:val="TAC"/>
              <w:keepNext w:val="0"/>
              <w:rPr>
                <w:rFonts w:eastAsia="MS Mincho"/>
              </w:rPr>
            </w:pPr>
            <w:r>
              <w:rPr>
                <w:rFonts w:eastAsia="MS Mincho"/>
              </w:rPr>
              <w:t>832.5</w:t>
            </w:r>
          </w:p>
        </w:tc>
        <w:tc>
          <w:tcPr>
            <w:tcW w:w="746" w:type="dxa"/>
            <w:shd w:val="clear" w:color="auto" w:fill="auto"/>
            <w:noWrap/>
            <w:vAlign w:val="center"/>
          </w:tcPr>
          <w:p w14:paraId="0D1598D3"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10948ACE"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2D9DC47F" w14:textId="77777777" w:rsidR="00C35E07" w:rsidRDefault="00C35E07" w:rsidP="00993033">
            <w:pPr>
              <w:pStyle w:val="TAC"/>
              <w:keepNext w:val="0"/>
              <w:rPr>
                <w:rFonts w:eastAsia="MS Mincho"/>
              </w:rPr>
            </w:pPr>
            <w:r>
              <w:rPr>
                <w:rFonts w:eastAsia="MS Mincho"/>
              </w:rPr>
              <w:t>877.5</w:t>
            </w:r>
          </w:p>
        </w:tc>
        <w:tc>
          <w:tcPr>
            <w:tcW w:w="817" w:type="dxa"/>
            <w:shd w:val="clear" w:color="auto" w:fill="auto"/>
            <w:vAlign w:val="center"/>
          </w:tcPr>
          <w:p w14:paraId="188816CD" w14:textId="77777777" w:rsidR="00C35E07" w:rsidRDefault="00C35E07" w:rsidP="00993033">
            <w:pPr>
              <w:pStyle w:val="TAC"/>
              <w:keepNext w:val="0"/>
              <w:rPr>
                <w:rFonts w:eastAsia="MS Mincho"/>
              </w:rPr>
            </w:pPr>
            <w:r>
              <w:t>N/A</w:t>
            </w:r>
          </w:p>
        </w:tc>
        <w:tc>
          <w:tcPr>
            <w:tcW w:w="1012" w:type="dxa"/>
            <w:shd w:val="clear" w:color="auto" w:fill="auto"/>
            <w:vAlign w:val="center"/>
          </w:tcPr>
          <w:p w14:paraId="37DF8812" w14:textId="77777777" w:rsidR="00C35E07" w:rsidRDefault="00C35E07" w:rsidP="00993033">
            <w:pPr>
              <w:pStyle w:val="TAC"/>
              <w:keepNext w:val="0"/>
              <w:rPr>
                <w:rFonts w:eastAsia="MS Mincho"/>
              </w:rPr>
            </w:pPr>
            <w:r>
              <w:t>N/A</w:t>
            </w:r>
          </w:p>
        </w:tc>
      </w:tr>
      <w:tr w:rsidR="00C35E07" w14:paraId="04C12CFA" w14:textId="77777777" w:rsidTr="00993033">
        <w:trPr>
          <w:trHeight w:val="22"/>
          <w:jc w:val="center"/>
        </w:trPr>
        <w:tc>
          <w:tcPr>
            <w:tcW w:w="1928" w:type="dxa"/>
            <w:vMerge/>
            <w:shd w:val="clear" w:color="auto" w:fill="auto"/>
            <w:vAlign w:val="center"/>
          </w:tcPr>
          <w:p w14:paraId="1B566BB7" w14:textId="77777777" w:rsidR="00C35E07" w:rsidRDefault="00C35E07" w:rsidP="00993033">
            <w:pPr>
              <w:pStyle w:val="TAC"/>
              <w:keepNext w:val="0"/>
            </w:pPr>
          </w:p>
        </w:tc>
        <w:tc>
          <w:tcPr>
            <w:tcW w:w="1080" w:type="dxa"/>
            <w:shd w:val="clear" w:color="auto" w:fill="auto"/>
            <w:vAlign w:val="center"/>
          </w:tcPr>
          <w:p w14:paraId="5D6F16DB" w14:textId="77777777" w:rsidR="00C35E07" w:rsidRDefault="00C35E07" w:rsidP="00993033">
            <w:pPr>
              <w:pStyle w:val="TAC"/>
              <w:keepNext w:val="0"/>
              <w:rPr>
                <w:rFonts w:eastAsia="MS Mincho"/>
              </w:rPr>
            </w:pPr>
            <w:r>
              <w:rPr>
                <w:rFonts w:eastAsia="MS Mincho"/>
              </w:rPr>
              <w:t>n77, n78</w:t>
            </w:r>
          </w:p>
        </w:tc>
        <w:tc>
          <w:tcPr>
            <w:tcW w:w="1167" w:type="dxa"/>
            <w:shd w:val="clear" w:color="auto" w:fill="auto"/>
            <w:noWrap/>
            <w:vAlign w:val="center"/>
          </w:tcPr>
          <w:p w14:paraId="09CCC56D" w14:textId="77777777" w:rsidR="00C35E07" w:rsidRDefault="00C35E07" w:rsidP="00993033">
            <w:pPr>
              <w:pStyle w:val="TAC"/>
              <w:keepNext w:val="0"/>
              <w:rPr>
                <w:rFonts w:eastAsia="MS Mincho"/>
              </w:rPr>
            </w:pPr>
            <w:r>
              <w:rPr>
                <w:rFonts w:eastAsia="MS Mincho"/>
              </w:rPr>
              <w:t>3795</w:t>
            </w:r>
          </w:p>
        </w:tc>
        <w:tc>
          <w:tcPr>
            <w:tcW w:w="746" w:type="dxa"/>
            <w:shd w:val="clear" w:color="auto" w:fill="auto"/>
            <w:noWrap/>
            <w:vAlign w:val="center"/>
          </w:tcPr>
          <w:p w14:paraId="0FBE8F5D" w14:textId="77777777" w:rsidR="00C35E07" w:rsidRDefault="00C35E07" w:rsidP="00993033">
            <w:pPr>
              <w:pStyle w:val="TAC"/>
              <w:keepNext w:val="0"/>
              <w:rPr>
                <w:rFonts w:eastAsia="MS Mincho"/>
              </w:rPr>
            </w:pPr>
            <w:r>
              <w:rPr>
                <w:rFonts w:eastAsia="MS Mincho"/>
              </w:rPr>
              <w:t>10</w:t>
            </w:r>
          </w:p>
        </w:tc>
        <w:tc>
          <w:tcPr>
            <w:tcW w:w="877" w:type="dxa"/>
            <w:shd w:val="clear" w:color="auto" w:fill="auto"/>
            <w:noWrap/>
            <w:vAlign w:val="center"/>
          </w:tcPr>
          <w:p w14:paraId="1C8E8F12" w14:textId="77777777" w:rsidR="00C35E07" w:rsidRDefault="00C35E07" w:rsidP="00993033">
            <w:pPr>
              <w:pStyle w:val="TAC"/>
              <w:keepNext w:val="0"/>
              <w:rPr>
                <w:rFonts w:eastAsia="MS Mincho"/>
              </w:rPr>
            </w:pPr>
            <w:r>
              <w:rPr>
                <w:rFonts w:eastAsia="MS Mincho"/>
              </w:rPr>
              <w:t>50</w:t>
            </w:r>
          </w:p>
        </w:tc>
        <w:tc>
          <w:tcPr>
            <w:tcW w:w="1299" w:type="dxa"/>
            <w:shd w:val="clear" w:color="auto" w:fill="auto"/>
            <w:noWrap/>
            <w:vAlign w:val="center"/>
          </w:tcPr>
          <w:p w14:paraId="2413666E" w14:textId="77777777" w:rsidR="00C35E07" w:rsidRDefault="00C35E07" w:rsidP="00993033">
            <w:pPr>
              <w:pStyle w:val="TAC"/>
              <w:keepNext w:val="0"/>
              <w:rPr>
                <w:rFonts w:eastAsia="MS Mincho"/>
              </w:rPr>
            </w:pPr>
            <w:r>
              <w:rPr>
                <w:rFonts w:eastAsia="MS Mincho"/>
              </w:rPr>
              <w:t>3795</w:t>
            </w:r>
          </w:p>
        </w:tc>
        <w:tc>
          <w:tcPr>
            <w:tcW w:w="817" w:type="dxa"/>
            <w:shd w:val="clear" w:color="auto" w:fill="auto"/>
            <w:vAlign w:val="center"/>
          </w:tcPr>
          <w:p w14:paraId="174D48FA" w14:textId="77777777" w:rsidR="00C35E07" w:rsidRDefault="00C35E07" w:rsidP="00993033">
            <w:pPr>
              <w:pStyle w:val="TAC"/>
              <w:keepNext w:val="0"/>
            </w:pPr>
            <w:r>
              <w:t>N/A</w:t>
            </w:r>
          </w:p>
        </w:tc>
        <w:tc>
          <w:tcPr>
            <w:tcW w:w="1012" w:type="dxa"/>
            <w:shd w:val="clear" w:color="auto" w:fill="auto"/>
            <w:vAlign w:val="center"/>
          </w:tcPr>
          <w:p w14:paraId="0AF56F72" w14:textId="77777777" w:rsidR="00C35E07" w:rsidRDefault="00C35E07" w:rsidP="00993033">
            <w:pPr>
              <w:pStyle w:val="TAC"/>
              <w:keepNext w:val="0"/>
            </w:pPr>
            <w:r>
              <w:t>N/A</w:t>
            </w:r>
          </w:p>
        </w:tc>
      </w:tr>
      <w:tr w:rsidR="00C35E07" w14:paraId="4D28ABAD" w14:textId="77777777" w:rsidTr="00993033">
        <w:trPr>
          <w:trHeight w:val="22"/>
          <w:jc w:val="center"/>
        </w:trPr>
        <w:tc>
          <w:tcPr>
            <w:tcW w:w="1928" w:type="dxa"/>
            <w:vMerge/>
            <w:shd w:val="clear" w:color="auto" w:fill="auto"/>
            <w:vAlign w:val="center"/>
          </w:tcPr>
          <w:p w14:paraId="01E72E05" w14:textId="77777777" w:rsidR="00C35E07" w:rsidRDefault="00C35E07" w:rsidP="00993033">
            <w:pPr>
              <w:pStyle w:val="TAC"/>
              <w:keepNext w:val="0"/>
            </w:pPr>
          </w:p>
        </w:tc>
        <w:tc>
          <w:tcPr>
            <w:tcW w:w="1080" w:type="dxa"/>
            <w:shd w:val="clear" w:color="auto" w:fill="auto"/>
            <w:vAlign w:val="center"/>
          </w:tcPr>
          <w:p w14:paraId="1CDD15F7"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68A05549" w14:textId="77777777" w:rsidR="00C35E07" w:rsidRDefault="00C35E07" w:rsidP="00993033">
            <w:pPr>
              <w:pStyle w:val="TAC"/>
              <w:keepNext w:val="0"/>
              <w:rPr>
                <w:rFonts w:eastAsia="MS Mincho"/>
              </w:rPr>
            </w:pPr>
            <w:r>
              <w:rPr>
                <w:rFonts w:eastAsia="MS Mincho"/>
              </w:rPr>
              <w:t>N/A</w:t>
            </w:r>
          </w:p>
        </w:tc>
        <w:tc>
          <w:tcPr>
            <w:tcW w:w="746" w:type="dxa"/>
            <w:shd w:val="clear" w:color="auto" w:fill="auto"/>
            <w:noWrap/>
            <w:vAlign w:val="center"/>
          </w:tcPr>
          <w:p w14:paraId="69F4B6F8" w14:textId="77777777" w:rsidR="00C35E07" w:rsidRDefault="00C35E07" w:rsidP="00993033">
            <w:pPr>
              <w:pStyle w:val="TAC"/>
              <w:keepNext w:val="0"/>
              <w:rPr>
                <w:rFonts w:eastAsia="MS Mincho"/>
              </w:rPr>
            </w:pPr>
            <w:r>
              <w:rPr>
                <w:rFonts w:eastAsia="MS Mincho"/>
              </w:rPr>
              <w:t>N/A</w:t>
            </w:r>
          </w:p>
        </w:tc>
        <w:tc>
          <w:tcPr>
            <w:tcW w:w="877" w:type="dxa"/>
            <w:shd w:val="clear" w:color="auto" w:fill="auto"/>
            <w:noWrap/>
            <w:vAlign w:val="center"/>
          </w:tcPr>
          <w:p w14:paraId="6C1C460C" w14:textId="77777777" w:rsidR="00C35E07" w:rsidRDefault="00C35E07" w:rsidP="00993033">
            <w:pPr>
              <w:pStyle w:val="TAC"/>
              <w:keepNext w:val="0"/>
              <w:rPr>
                <w:rFonts w:eastAsia="MS Mincho"/>
              </w:rPr>
            </w:pPr>
            <w:r>
              <w:rPr>
                <w:rFonts w:eastAsia="MS Mincho"/>
              </w:rPr>
              <w:t>N/A</w:t>
            </w:r>
          </w:p>
        </w:tc>
        <w:tc>
          <w:tcPr>
            <w:tcW w:w="1299" w:type="dxa"/>
            <w:shd w:val="clear" w:color="auto" w:fill="auto"/>
            <w:noWrap/>
            <w:vAlign w:val="center"/>
          </w:tcPr>
          <w:p w14:paraId="13B8212A" w14:textId="77777777" w:rsidR="00C35E07" w:rsidRDefault="00C35E07" w:rsidP="00993033">
            <w:pPr>
              <w:pStyle w:val="TAC"/>
              <w:keepNext w:val="0"/>
              <w:rPr>
                <w:rFonts w:eastAsia="MS Mincho"/>
              </w:rPr>
            </w:pPr>
            <w:r>
              <w:rPr>
                <w:rFonts w:eastAsia="MS Mincho"/>
              </w:rPr>
              <w:t>N/A</w:t>
            </w:r>
          </w:p>
        </w:tc>
        <w:tc>
          <w:tcPr>
            <w:tcW w:w="817" w:type="dxa"/>
            <w:shd w:val="clear" w:color="auto" w:fill="auto"/>
            <w:vAlign w:val="center"/>
          </w:tcPr>
          <w:p w14:paraId="19DD03D4" w14:textId="77777777" w:rsidR="00C35E07" w:rsidRDefault="00C35E07" w:rsidP="00993033">
            <w:pPr>
              <w:pStyle w:val="TAC"/>
              <w:keepNext w:val="0"/>
            </w:pPr>
            <w:r>
              <w:rPr>
                <w:rFonts w:eastAsia="MS Mincho"/>
              </w:rPr>
              <w:t>N/A</w:t>
            </w:r>
          </w:p>
        </w:tc>
        <w:tc>
          <w:tcPr>
            <w:tcW w:w="1012" w:type="dxa"/>
            <w:shd w:val="clear" w:color="auto" w:fill="auto"/>
            <w:vAlign w:val="center"/>
          </w:tcPr>
          <w:p w14:paraId="4EE89F00" w14:textId="77777777" w:rsidR="00C35E07" w:rsidRDefault="00C35E07" w:rsidP="00993033">
            <w:pPr>
              <w:pStyle w:val="TAC"/>
              <w:keepNext w:val="0"/>
            </w:pPr>
            <w:r>
              <w:rPr>
                <w:rFonts w:eastAsia="MS Mincho"/>
              </w:rPr>
              <w:t>N/A</w:t>
            </w:r>
          </w:p>
        </w:tc>
      </w:tr>
      <w:tr w:rsidR="00C35E07" w14:paraId="78308F27" w14:textId="77777777" w:rsidTr="00993033">
        <w:trPr>
          <w:trHeight w:val="22"/>
          <w:jc w:val="center"/>
        </w:trPr>
        <w:tc>
          <w:tcPr>
            <w:tcW w:w="1928" w:type="dxa"/>
            <w:vMerge/>
            <w:shd w:val="clear" w:color="auto" w:fill="auto"/>
            <w:vAlign w:val="center"/>
          </w:tcPr>
          <w:p w14:paraId="2C4EDC2C" w14:textId="77777777" w:rsidR="00C35E07" w:rsidRDefault="00C35E07" w:rsidP="00993033">
            <w:pPr>
              <w:pStyle w:val="TAC"/>
              <w:keepNext w:val="0"/>
            </w:pPr>
          </w:p>
        </w:tc>
        <w:tc>
          <w:tcPr>
            <w:tcW w:w="1080" w:type="dxa"/>
            <w:shd w:val="clear" w:color="auto" w:fill="auto"/>
            <w:vAlign w:val="center"/>
          </w:tcPr>
          <w:p w14:paraId="68615308" w14:textId="77777777" w:rsidR="00C35E07" w:rsidRDefault="00C35E07" w:rsidP="00993033">
            <w:pPr>
              <w:pStyle w:val="TAC"/>
              <w:keepNext w:val="0"/>
              <w:rPr>
                <w:rFonts w:eastAsia="MS Mincho"/>
              </w:rPr>
            </w:pPr>
            <w:r>
              <w:rPr>
                <w:rFonts w:eastAsia="MS Mincho"/>
              </w:rPr>
              <w:t>19</w:t>
            </w:r>
          </w:p>
        </w:tc>
        <w:tc>
          <w:tcPr>
            <w:tcW w:w="1167" w:type="dxa"/>
            <w:shd w:val="clear" w:color="auto" w:fill="auto"/>
            <w:noWrap/>
            <w:vAlign w:val="center"/>
          </w:tcPr>
          <w:p w14:paraId="78BB4BF2" w14:textId="77777777" w:rsidR="00C35E07" w:rsidRDefault="00C35E07" w:rsidP="00993033">
            <w:pPr>
              <w:pStyle w:val="TAC"/>
              <w:keepNext w:val="0"/>
              <w:rPr>
                <w:rFonts w:eastAsia="MS Mincho"/>
              </w:rPr>
            </w:pPr>
            <w:r>
              <w:rPr>
                <w:rFonts w:eastAsia="MS Mincho"/>
              </w:rPr>
              <w:t>N/A</w:t>
            </w:r>
          </w:p>
        </w:tc>
        <w:tc>
          <w:tcPr>
            <w:tcW w:w="746" w:type="dxa"/>
            <w:shd w:val="clear" w:color="auto" w:fill="auto"/>
            <w:noWrap/>
            <w:vAlign w:val="center"/>
          </w:tcPr>
          <w:p w14:paraId="445D6E49" w14:textId="77777777" w:rsidR="00C35E07" w:rsidRDefault="00C35E07" w:rsidP="00993033">
            <w:pPr>
              <w:pStyle w:val="TAC"/>
              <w:keepNext w:val="0"/>
              <w:rPr>
                <w:rFonts w:eastAsia="MS Mincho"/>
              </w:rPr>
            </w:pPr>
            <w:r>
              <w:rPr>
                <w:rFonts w:eastAsia="MS Mincho"/>
              </w:rPr>
              <w:t>N/A</w:t>
            </w:r>
          </w:p>
        </w:tc>
        <w:tc>
          <w:tcPr>
            <w:tcW w:w="877" w:type="dxa"/>
            <w:shd w:val="clear" w:color="auto" w:fill="auto"/>
            <w:noWrap/>
            <w:vAlign w:val="center"/>
          </w:tcPr>
          <w:p w14:paraId="4F5CCB99" w14:textId="77777777" w:rsidR="00C35E07" w:rsidRDefault="00C35E07" w:rsidP="00993033">
            <w:pPr>
              <w:pStyle w:val="TAC"/>
              <w:keepNext w:val="0"/>
              <w:rPr>
                <w:rFonts w:eastAsia="MS Mincho"/>
              </w:rPr>
            </w:pPr>
            <w:r>
              <w:rPr>
                <w:rFonts w:eastAsia="MS Mincho"/>
              </w:rPr>
              <w:t>N/A</w:t>
            </w:r>
          </w:p>
        </w:tc>
        <w:tc>
          <w:tcPr>
            <w:tcW w:w="1299" w:type="dxa"/>
            <w:shd w:val="clear" w:color="auto" w:fill="auto"/>
            <w:noWrap/>
            <w:vAlign w:val="center"/>
          </w:tcPr>
          <w:p w14:paraId="35FB87B2" w14:textId="77777777" w:rsidR="00C35E07" w:rsidRDefault="00C35E07" w:rsidP="00993033">
            <w:pPr>
              <w:pStyle w:val="TAC"/>
              <w:keepNext w:val="0"/>
              <w:rPr>
                <w:rFonts w:eastAsia="MS Mincho"/>
              </w:rPr>
            </w:pPr>
            <w:r>
              <w:rPr>
                <w:rFonts w:eastAsia="MS Mincho"/>
              </w:rPr>
              <w:t>N/A</w:t>
            </w:r>
          </w:p>
        </w:tc>
        <w:tc>
          <w:tcPr>
            <w:tcW w:w="817" w:type="dxa"/>
            <w:shd w:val="clear" w:color="auto" w:fill="auto"/>
            <w:vAlign w:val="center"/>
          </w:tcPr>
          <w:p w14:paraId="0D918CB6" w14:textId="77777777" w:rsidR="00C35E07" w:rsidRDefault="00C35E07" w:rsidP="00993033">
            <w:pPr>
              <w:pStyle w:val="TAC"/>
              <w:keepNext w:val="0"/>
            </w:pPr>
            <w:r>
              <w:rPr>
                <w:rFonts w:eastAsia="MS Mincho"/>
              </w:rPr>
              <w:t>N/A</w:t>
            </w:r>
          </w:p>
        </w:tc>
        <w:tc>
          <w:tcPr>
            <w:tcW w:w="1012" w:type="dxa"/>
            <w:shd w:val="clear" w:color="auto" w:fill="auto"/>
            <w:vAlign w:val="center"/>
          </w:tcPr>
          <w:p w14:paraId="23CFDBD0" w14:textId="77777777" w:rsidR="00C35E07" w:rsidRDefault="00C35E07" w:rsidP="00993033">
            <w:pPr>
              <w:pStyle w:val="TAC"/>
              <w:keepNext w:val="0"/>
            </w:pPr>
            <w:r>
              <w:rPr>
                <w:rFonts w:eastAsia="MS Mincho"/>
              </w:rPr>
              <w:t>IMD5</w:t>
            </w:r>
          </w:p>
        </w:tc>
      </w:tr>
      <w:tr w:rsidR="00C35E07" w14:paraId="7F9BC9D7" w14:textId="77777777" w:rsidTr="00993033">
        <w:trPr>
          <w:trHeight w:val="22"/>
          <w:jc w:val="center"/>
        </w:trPr>
        <w:tc>
          <w:tcPr>
            <w:tcW w:w="1928" w:type="dxa"/>
            <w:vMerge/>
            <w:shd w:val="clear" w:color="auto" w:fill="auto"/>
            <w:vAlign w:val="center"/>
          </w:tcPr>
          <w:p w14:paraId="79F0CE24" w14:textId="77777777" w:rsidR="00C35E07" w:rsidRDefault="00C35E07" w:rsidP="00993033">
            <w:pPr>
              <w:pStyle w:val="TAC"/>
              <w:keepNext w:val="0"/>
            </w:pPr>
          </w:p>
        </w:tc>
        <w:tc>
          <w:tcPr>
            <w:tcW w:w="1080" w:type="dxa"/>
            <w:shd w:val="clear" w:color="auto" w:fill="auto"/>
            <w:vAlign w:val="center"/>
          </w:tcPr>
          <w:p w14:paraId="26212867" w14:textId="77777777" w:rsidR="00C35E07" w:rsidRDefault="00C35E07" w:rsidP="00993033">
            <w:pPr>
              <w:pStyle w:val="TAC"/>
              <w:keepNext w:val="0"/>
              <w:rPr>
                <w:rFonts w:eastAsia="MS Mincho"/>
              </w:rPr>
            </w:pPr>
            <w:r>
              <w:rPr>
                <w:rFonts w:eastAsia="MS Mincho"/>
              </w:rPr>
              <w:t>n78</w:t>
            </w:r>
          </w:p>
        </w:tc>
        <w:tc>
          <w:tcPr>
            <w:tcW w:w="1167" w:type="dxa"/>
            <w:shd w:val="clear" w:color="auto" w:fill="auto"/>
            <w:noWrap/>
            <w:vAlign w:val="center"/>
          </w:tcPr>
          <w:p w14:paraId="6117AB7E" w14:textId="77777777" w:rsidR="00C35E07" w:rsidRDefault="00C35E07" w:rsidP="00993033">
            <w:pPr>
              <w:pStyle w:val="TAC"/>
              <w:keepNext w:val="0"/>
              <w:rPr>
                <w:rFonts w:eastAsia="MS Mincho"/>
              </w:rPr>
            </w:pPr>
            <w:r>
              <w:rPr>
                <w:rFonts w:eastAsia="MS Mincho"/>
              </w:rPr>
              <w:t>N/A</w:t>
            </w:r>
          </w:p>
        </w:tc>
        <w:tc>
          <w:tcPr>
            <w:tcW w:w="746" w:type="dxa"/>
            <w:shd w:val="clear" w:color="auto" w:fill="auto"/>
            <w:noWrap/>
            <w:vAlign w:val="center"/>
          </w:tcPr>
          <w:p w14:paraId="641AE3D4" w14:textId="77777777" w:rsidR="00C35E07" w:rsidRDefault="00C35E07" w:rsidP="00993033">
            <w:pPr>
              <w:pStyle w:val="TAC"/>
              <w:keepNext w:val="0"/>
              <w:rPr>
                <w:rFonts w:eastAsia="MS Mincho"/>
              </w:rPr>
            </w:pPr>
            <w:r>
              <w:rPr>
                <w:rFonts w:eastAsia="MS Mincho"/>
              </w:rPr>
              <w:t>N/A</w:t>
            </w:r>
          </w:p>
        </w:tc>
        <w:tc>
          <w:tcPr>
            <w:tcW w:w="877" w:type="dxa"/>
            <w:shd w:val="clear" w:color="auto" w:fill="auto"/>
            <w:noWrap/>
            <w:vAlign w:val="center"/>
          </w:tcPr>
          <w:p w14:paraId="76A31ACC" w14:textId="77777777" w:rsidR="00C35E07" w:rsidRDefault="00C35E07" w:rsidP="00993033">
            <w:pPr>
              <w:pStyle w:val="TAC"/>
              <w:keepNext w:val="0"/>
              <w:rPr>
                <w:rFonts w:eastAsia="MS Mincho"/>
              </w:rPr>
            </w:pPr>
            <w:r>
              <w:rPr>
                <w:rFonts w:eastAsia="MS Mincho"/>
              </w:rPr>
              <w:t>N/A</w:t>
            </w:r>
          </w:p>
        </w:tc>
        <w:tc>
          <w:tcPr>
            <w:tcW w:w="1299" w:type="dxa"/>
            <w:shd w:val="clear" w:color="auto" w:fill="auto"/>
            <w:noWrap/>
            <w:vAlign w:val="center"/>
          </w:tcPr>
          <w:p w14:paraId="6A47FBB1" w14:textId="77777777" w:rsidR="00C35E07" w:rsidRDefault="00C35E07" w:rsidP="00993033">
            <w:pPr>
              <w:pStyle w:val="TAC"/>
              <w:keepNext w:val="0"/>
              <w:rPr>
                <w:rFonts w:eastAsia="MS Mincho"/>
              </w:rPr>
            </w:pPr>
            <w:r>
              <w:rPr>
                <w:rFonts w:eastAsia="MS Mincho"/>
              </w:rPr>
              <w:t>N/A</w:t>
            </w:r>
          </w:p>
        </w:tc>
        <w:tc>
          <w:tcPr>
            <w:tcW w:w="817" w:type="dxa"/>
            <w:shd w:val="clear" w:color="auto" w:fill="auto"/>
            <w:vAlign w:val="center"/>
          </w:tcPr>
          <w:p w14:paraId="668FB19B" w14:textId="77777777" w:rsidR="00C35E07" w:rsidRDefault="00C35E07" w:rsidP="00993033">
            <w:pPr>
              <w:pStyle w:val="TAC"/>
              <w:keepNext w:val="0"/>
            </w:pPr>
            <w:r>
              <w:rPr>
                <w:rFonts w:eastAsia="MS Mincho"/>
              </w:rPr>
              <w:t>N/A</w:t>
            </w:r>
          </w:p>
        </w:tc>
        <w:tc>
          <w:tcPr>
            <w:tcW w:w="1012" w:type="dxa"/>
            <w:shd w:val="clear" w:color="auto" w:fill="auto"/>
            <w:vAlign w:val="center"/>
          </w:tcPr>
          <w:p w14:paraId="319D6E43" w14:textId="77777777" w:rsidR="00C35E07" w:rsidRDefault="00C35E07" w:rsidP="00993033">
            <w:pPr>
              <w:pStyle w:val="TAC"/>
              <w:keepNext w:val="0"/>
            </w:pPr>
            <w:r>
              <w:rPr>
                <w:rFonts w:eastAsia="MS Mincho"/>
              </w:rPr>
              <w:t>N/A</w:t>
            </w:r>
          </w:p>
        </w:tc>
      </w:tr>
      <w:tr w:rsidR="00C35E07" w14:paraId="3E16CD50" w14:textId="77777777" w:rsidTr="00993033">
        <w:trPr>
          <w:trHeight w:val="54"/>
          <w:jc w:val="center"/>
        </w:trPr>
        <w:tc>
          <w:tcPr>
            <w:tcW w:w="1928" w:type="dxa"/>
            <w:vMerge w:val="restart"/>
            <w:shd w:val="clear" w:color="auto" w:fill="auto"/>
            <w:vAlign w:val="center"/>
          </w:tcPr>
          <w:p w14:paraId="169B4494" w14:textId="77777777" w:rsidR="00C35E07" w:rsidRDefault="00C35E07" w:rsidP="00993033">
            <w:pPr>
              <w:pStyle w:val="TAC"/>
              <w:keepNext w:val="0"/>
            </w:pPr>
            <w:r>
              <w:rPr>
                <w:rFonts w:eastAsia="MS Mincho"/>
              </w:rPr>
              <w:t>DC_1A-19A_n79A</w:t>
            </w:r>
          </w:p>
        </w:tc>
        <w:tc>
          <w:tcPr>
            <w:tcW w:w="1080" w:type="dxa"/>
            <w:shd w:val="clear" w:color="auto" w:fill="auto"/>
            <w:vAlign w:val="center"/>
          </w:tcPr>
          <w:p w14:paraId="5DA2A4D3"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439A224C" w14:textId="77777777" w:rsidR="00C35E07" w:rsidRDefault="00C35E07" w:rsidP="00993033">
            <w:pPr>
              <w:pStyle w:val="TAC"/>
              <w:keepNext w:val="0"/>
              <w:rPr>
                <w:rFonts w:eastAsia="MS Mincho"/>
              </w:rPr>
            </w:pPr>
            <w:r>
              <w:rPr>
                <w:rFonts w:eastAsia="MS Mincho"/>
              </w:rPr>
              <w:t>1950</w:t>
            </w:r>
          </w:p>
        </w:tc>
        <w:tc>
          <w:tcPr>
            <w:tcW w:w="746" w:type="dxa"/>
            <w:shd w:val="clear" w:color="auto" w:fill="auto"/>
            <w:noWrap/>
            <w:vAlign w:val="center"/>
          </w:tcPr>
          <w:p w14:paraId="0B2289D1"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470DBFFD"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758B1510" w14:textId="77777777" w:rsidR="00C35E07" w:rsidRDefault="00C35E07" w:rsidP="00993033">
            <w:pPr>
              <w:pStyle w:val="TAC"/>
              <w:keepNext w:val="0"/>
              <w:rPr>
                <w:rFonts w:eastAsia="MS Mincho"/>
              </w:rPr>
            </w:pPr>
            <w:r>
              <w:rPr>
                <w:rFonts w:eastAsia="MS Mincho"/>
              </w:rPr>
              <w:t>2140</w:t>
            </w:r>
          </w:p>
        </w:tc>
        <w:tc>
          <w:tcPr>
            <w:tcW w:w="817" w:type="dxa"/>
            <w:shd w:val="clear" w:color="auto" w:fill="auto"/>
            <w:vAlign w:val="center"/>
          </w:tcPr>
          <w:p w14:paraId="73B403F1" w14:textId="77777777" w:rsidR="00C35E07" w:rsidRDefault="00C35E07" w:rsidP="00993033">
            <w:pPr>
              <w:pStyle w:val="TAC"/>
              <w:keepNext w:val="0"/>
              <w:rPr>
                <w:rFonts w:eastAsia="MS Mincho"/>
              </w:rPr>
            </w:pPr>
            <w:r>
              <w:t>N/A</w:t>
            </w:r>
          </w:p>
        </w:tc>
        <w:tc>
          <w:tcPr>
            <w:tcW w:w="1012" w:type="dxa"/>
            <w:shd w:val="clear" w:color="auto" w:fill="auto"/>
            <w:vAlign w:val="center"/>
          </w:tcPr>
          <w:p w14:paraId="5C081B93" w14:textId="77777777" w:rsidR="00C35E07" w:rsidRDefault="00C35E07" w:rsidP="00993033">
            <w:pPr>
              <w:pStyle w:val="TAC"/>
              <w:keepNext w:val="0"/>
              <w:rPr>
                <w:rFonts w:eastAsia="MS Mincho"/>
              </w:rPr>
            </w:pPr>
            <w:r>
              <w:t>N/A</w:t>
            </w:r>
          </w:p>
        </w:tc>
      </w:tr>
      <w:tr w:rsidR="00C35E07" w14:paraId="6A1042FA" w14:textId="77777777" w:rsidTr="00993033">
        <w:trPr>
          <w:trHeight w:val="22"/>
          <w:jc w:val="center"/>
        </w:trPr>
        <w:tc>
          <w:tcPr>
            <w:tcW w:w="1928" w:type="dxa"/>
            <w:vMerge/>
            <w:shd w:val="clear" w:color="auto" w:fill="auto"/>
            <w:vAlign w:val="center"/>
          </w:tcPr>
          <w:p w14:paraId="0BCF5A05" w14:textId="77777777" w:rsidR="00C35E07" w:rsidRDefault="00C35E07" w:rsidP="00993033">
            <w:pPr>
              <w:pStyle w:val="TAC"/>
              <w:keepNext w:val="0"/>
            </w:pPr>
          </w:p>
        </w:tc>
        <w:tc>
          <w:tcPr>
            <w:tcW w:w="1080" w:type="dxa"/>
            <w:shd w:val="clear" w:color="auto" w:fill="auto"/>
            <w:vAlign w:val="center"/>
          </w:tcPr>
          <w:p w14:paraId="2CBD3122" w14:textId="77777777" w:rsidR="00C35E07" w:rsidRDefault="00C35E07" w:rsidP="00993033">
            <w:pPr>
              <w:pStyle w:val="TAC"/>
              <w:keepNext w:val="0"/>
              <w:rPr>
                <w:rFonts w:eastAsia="MS Mincho"/>
              </w:rPr>
            </w:pPr>
            <w:r>
              <w:rPr>
                <w:rFonts w:eastAsia="MS Mincho"/>
              </w:rPr>
              <w:t>19</w:t>
            </w:r>
          </w:p>
        </w:tc>
        <w:tc>
          <w:tcPr>
            <w:tcW w:w="1167" w:type="dxa"/>
            <w:shd w:val="clear" w:color="auto" w:fill="auto"/>
            <w:noWrap/>
            <w:vAlign w:val="center"/>
          </w:tcPr>
          <w:p w14:paraId="7112AB7B" w14:textId="77777777" w:rsidR="00C35E07" w:rsidRDefault="00C35E07" w:rsidP="00993033">
            <w:pPr>
              <w:pStyle w:val="TAC"/>
              <w:keepNext w:val="0"/>
              <w:rPr>
                <w:rFonts w:eastAsia="MS Mincho"/>
              </w:rPr>
            </w:pPr>
            <w:r>
              <w:rPr>
                <w:rFonts w:eastAsia="MS Mincho"/>
              </w:rPr>
              <w:t>837.5</w:t>
            </w:r>
          </w:p>
        </w:tc>
        <w:tc>
          <w:tcPr>
            <w:tcW w:w="746" w:type="dxa"/>
            <w:shd w:val="clear" w:color="auto" w:fill="auto"/>
            <w:noWrap/>
            <w:vAlign w:val="center"/>
          </w:tcPr>
          <w:p w14:paraId="74498E7C"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44EC0E2D"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2EE8BA2D" w14:textId="77777777" w:rsidR="00C35E07" w:rsidRDefault="00C35E07" w:rsidP="00993033">
            <w:pPr>
              <w:pStyle w:val="TAC"/>
              <w:keepNext w:val="0"/>
              <w:rPr>
                <w:rFonts w:eastAsia="MS Mincho"/>
              </w:rPr>
            </w:pPr>
            <w:r>
              <w:rPr>
                <w:rFonts w:eastAsia="MS Mincho"/>
              </w:rPr>
              <w:t>882.5</w:t>
            </w:r>
          </w:p>
        </w:tc>
        <w:tc>
          <w:tcPr>
            <w:tcW w:w="817" w:type="dxa"/>
            <w:shd w:val="clear" w:color="auto" w:fill="auto"/>
            <w:vAlign w:val="center"/>
          </w:tcPr>
          <w:p w14:paraId="313B246B" w14:textId="77777777" w:rsidR="00C35E07" w:rsidRDefault="00C35E07" w:rsidP="00993033">
            <w:pPr>
              <w:pStyle w:val="TAC"/>
              <w:keepNext w:val="0"/>
              <w:rPr>
                <w:rFonts w:eastAsia="MS Mincho"/>
              </w:rPr>
            </w:pPr>
            <w:r>
              <w:rPr>
                <w:rFonts w:eastAsia="MS Mincho"/>
              </w:rPr>
              <w:t>18.3</w:t>
            </w:r>
          </w:p>
        </w:tc>
        <w:tc>
          <w:tcPr>
            <w:tcW w:w="1012" w:type="dxa"/>
            <w:shd w:val="clear" w:color="auto" w:fill="auto"/>
            <w:vAlign w:val="center"/>
          </w:tcPr>
          <w:p w14:paraId="44F0EF11" w14:textId="77777777" w:rsidR="00C35E07" w:rsidRDefault="00C35E07" w:rsidP="00993033">
            <w:pPr>
              <w:pStyle w:val="TAC"/>
              <w:keepNext w:val="0"/>
              <w:rPr>
                <w:rFonts w:eastAsia="MS Mincho"/>
              </w:rPr>
            </w:pPr>
            <w:r>
              <w:rPr>
                <w:rFonts w:eastAsia="MS Mincho"/>
              </w:rPr>
              <w:t>IMD3</w:t>
            </w:r>
          </w:p>
        </w:tc>
      </w:tr>
      <w:tr w:rsidR="00C35E07" w14:paraId="2448E123" w14:textId="77777777" w:rsidTr="00993033">
        <w:trPr>
          <w:trHeight w:val="22"/>
          <w:jc w:val="center"/>
        </w:trPr>
        <w:tc>
          <w:tcPr>
            <w:tcW w:w="1928" w:type="dxa"/>
            <w:vMerge/>
            <w:shd w:val="clear" w:color="auto" w:fill="auto"/>
            <w:vAlign w:val="center"/>
          </w:tcPr>
          <w:p w14:paraId="0CE66EEE" w14:textId="77777777" w:rsidR="00C35E07" w:rsidRDefault="00C35E07" w:rsidP="00993033">
            <w:pPr>
              <w:pStyle w:val="TAC"/>
              <w:keepNext w:val="0"/>
            </w:pPr>
          </w:p>
        </w:tc>
        <w:tc>
          <w:tcPr>
            <w:tcW w:w="1080" w:type="dxa"/>
            <w:shd w:val="clear" w:color="auto" w:fill="auto"/>
            <w:vAlign w:val="center"/>
          </w:tcPr>
          <w:p w14:paraId="7F3A4878" w14:textId="77777777" w:rsidR="00C35E07" w:rsidRDefault="00C35E07" w:rsidP="00993033">
            <w:pPr>
              <w:pStyle w:val="TAC"/>
              <w:keepNext w:val="0"/>
              <w:rPr>
                <w:rFonts w:eastAsia="MS Mincho"/>
              </w:rPr>
            </w:pPr>
            <w:r>
              <w:rPr>
                <w:rFonts w:eastAsia="MS Mincho"/>
              </w:rPr>
              <w:t>n79</w:t>
            </w:r>
          </w:p>
        </w:tc>
        <w:tc>
          <w:tcPr>
            <w:tcW w:w="1167" w:type="dxa"/>
            <w:shd w:val="clear" w:color="auto" w:fill="auto"/>
            <w:noWrap/>
            <w:vAlign w:val="center"/>
          </w:tcPr>
          <w:p w14:paraId="79FB23A5" w14:textId="77777777" w:rsidR="00C35E07" w:rsidRDefault="00C35E07" w:rsidP="00993033">
            <w:pPr>
              <w:pStyle w:val="TAC"/>
              <w:keepNext w:val="0"/>
              <w:rPr>
                <w:rFonts w:eastAsia="MS Mincho"/>
              </w:rPr>
            </w:pPr>
            <w:r>
              <w:rPr>
                <w:rFonts w:eastAsia="MS Mincho"/>
              </w:rPr>
              <w:t>4782.5</w:t>
            </w:r>
          </w:p>
        </w:tc>
        <w:tc>
          <w:tcPr>
            <w:tcW w:w="746" w:type="dxa"/>
            <w:shd w:val="clear" w:color="auto" w:fill="auto"/>
            <w:noWrap/>
            <w:vAlign w:val="center"/>
          </w:tcPr>
          <w:p w14:paraId="32935B1E" w14:textId="77777777" w:rsidR="00C35E07" w:rsidRDefault="00C35E07" w:rsidP="00993033">
            <w:pPr>
              <w:pStyle w:val="TAC"/>
              <w:keepNext w:val="0"/>
              <w:rPr>
                <w:rFonts w:eastAsia="MS Mincho"/>
              </w:rPr>
            </w:pPr>
            <w:r>
              <w:rPr>
                <w:rFonts w:eastAsia="MS Mincho"/>
              </w:rPr>
              <w:t>40</w:t>
            </w:r>
          </w:p>
        </w:tc>
        <w:tc>
          <w:tcPr>
            <w:tcW w:w="877" w:type="dxa"/>
            <w:shd w:val="clear" w:color="auto" w:fill="auto"/>
            <w:noWrap/>
            <w:vAlign w:val="center"/>
          </w:tcPr>
          <w:p w14:paraId="5A1B5035" w14:textId="77777777" w:rsidR="00C35E07" w:rsidRDefault="00C35E07" w:rsidP="00993033">
            <w:pPr>
              <w:pStyle w:val="TAC"/>
              <w:keepNext w:val="0"/>
              <w:rPr>
                <w:rFonts w:eastAsia="MS Mincho"/>
              </w:rPr>
            </w:pPr>
            <w:r>
              <w:rPr>
                <w:rFonts w:eastAsia="MS Mincho"/>
              </w:rPr>
              <w:t>216</w:t>
            </w:r>
          </w:p>
        </w:tc>
        <w:tc>
          <w:tcPr>
            <w:tcW w:w="1299" w:type="dxa"/>
            <w:shd w:val="clear" w:color="auto" w:fill="auto"/>
            <w:noWrap/>
            <w:vAlign w:val="center"/>
          </w:tcPr>
          <w:p w14:paraId="64E0F7F0" w14:textId="77777777" w:rsidR="00C35E07" w:rsidRDefault="00C35E07" w:rsidP="00993033">
            <w:pPr>
              <w:pStyle w:val="TAC"/>
              <w:keepNext w:val="0"/>
              <w:rPr>
                <w:rFonts w:eastAsia="MS Mincho"/>
              </w:rPr>
            </w:pPr>
            <w:r>
              <w:rPr>
                <w:rFonts w:eastAsia="MS Mincho"/>
              </w:rPr>
              <w:t>4782.5</w:t>
            </w:r>
          </w:p>
        </w:tc>
        <w:tc>
          <w:tcPr>
            <w:tcW w:w="817" w:type="dxa"/>
            <w:shd w:val="clear" w:color="auto" w:fill="auto"/>
            <w:vAlign w:val="center"/>
          </w:tcPr>
          <w:p w14:paraId="2594A79A" w14:textId="77777777" w:rsidR="00C35E07" w:rsidRDefault="00C35E07" w:rsidP="00993033">
            <w:pPr>
              <w:pStyle w:val="TAC"/>
              <w:keepNext w:val="0"/>
            </w:pPr>
            <w:r>
              <w:t>N/A</w:t>
            </w:r>
          </w:p>
        </w:tc>
        <w:tc>
          <w:tcPr>
            <w:tcW w:w="1012" w:type="dxa"/>
            <w:shd w:val="clear" w:color="auto" w:fill="auto"/>
            <w:vAlign w:val="center"/>
          </w:tcPr>
          <w:p w14:paraId="52EE8A9F" w14:textId="77777777" w:rsidR="00C35E07" w:rsidRDefault="00C35E07" w:rsidP="00993033">
            <w:pPr>
              <w:pStyle w:val="TAC"/>
              <w:keepNext w:val="0"/>
            </w:pPr>
            <w:r>
              <w:t>N/A</w:t>
            </w:r>
          </w:p>
        </w:tc>
      </w:tr>
      <w:tr w:rsidR="00C35E07" w14:paraId="50FBC9DC" w14:textId="77777777" w:rsidTr="00993033">
        <w:trPr>
          <w:trHeight w:val="22"/>
          <w:jc w:val="center"/>
        </w:trPr>
        <w:tc>
          <w:tcPr>
            <w:tcW w:w="1928" w:type="dxa"/>
            <w:vMerge/>
            <w:shd w:val="clear" w:color="auto" w:fill="auto"/>
            <w:vAlign w:val="center"/>
          </w:tcPr>
          <w:p w14:paraId="1AF1BA5C" w14:textId="77777777" w:rsidR="00C35E07" w:rsidRDefault="00C35E07" w:rsidP="00993033">
            <w:pPr>
              <w:pStyle w:val="TAC"/>
              <w:keepNext w:val="0"/>
            </w:pPr>
          </w:p>
        </w:tc>
        <w:tc>
          <w:tcPr>
            <w:tcW w:w="1080" w:type="dxa"/>
            <w:shd w:val="clear" w:color="auto" w:fill="auto"/>
            <w:vAlign w:val="center"/>
          </w:tcPr>
          <w:p w14:paraId="46870934"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4578E90E" w14:textId="77777777" w:rsidR="00C35E07" w:rsidRDefault="00C35E07" w:rsidP="00993033">
            <w:pPr>
              <w:pStyle w:val="TAC"/>
              <w:keepNext w:val="0"/>
              <w:rPr>
                <w:rFonts w:eastAsia="MS Mincho"/>
              </w:rPr>
            </w:pPr>
            <w:r>
              <w:rPr>
                <w:rFonts w:eastAsia="MS Mincho"/>
              </w:rPr>
              <w:t>1950</w:t>
            </w:r>
          </w:p>
        </w:tc>
        <w:tc>
          <w:tcPr>
            <w:tcW w:w="746" w:type="dxa"/>
            <w:shd w:val="clear" w:color="auto" w:fill="auto"/>
            <w:noWrap/>
            <w:vAlign w:val="center"/>
          </w:tcPr>
          <w:p w14:paraId="4A919DC5"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4F5E66AE"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7396126D" w14:textId="77777777" w:rsidR="00C35E07" w:rsidRDefault="00C35E07" w:rsidP="00993033">
            <w:pPr>
              <w:pStyle w:val="TAC"/>
              <w:keepNext w:val="0"/>
              <w:rPr>
                <w:rFonts w:eastAsia="MS Mincho"/>
              </w:rPr>
            </w:pPr>
            <w:r>
              <w:rPr>
                <w:rFonts w:eastAsia="MS Mincho"/>
              </w:rPr>
              <w:t>2140</w:t>
            </w:r>
          </w:p>
        </w:tc>
        <w:tc>
          <w:tcPr>
            <w:tcW w:w="817" w:type="dxa"/>
            <w:shd w:val="clear" w:color="auto" w:fill="auto"/>
            <w:vAlign w:val="center"/>
          </w:tcPr>
          <w:p w14:paraId="5F4DCB0B" w14:textId="77777777" w:rsidR="00C35E07" w:rsidRDefault="00C35E07" w:rsidP="00993033">
            <w:pPr>
              <w:pStyle w:val="TAC"/>
              <w:keepNext w:val="0"/>
              <w:rPr>
                <w:rFonts w:eastAsia="MS Mincho"/>
              </w:rPr>
            </w:pPr>
            <w:r>
              <w:rPr>
                <w:rFonts w:eastAsia="MS Mincho"/>
              </w:rPr>
              <w:t>8.1</w:t>
            </w:r>
          </w:p>
        </w:tc>
        <w:tc>
          <w:tcPr>
            <w:tcW w:w="1012" w:type="dxa"/>
            <w:shd w:val="clear" w:color="auto" w:fill="auto"/>
            <w:vAlign w:val="center"/>
          </w:tcPr>
          <w:p w14:paraId="4673511E" w14:textId="77777777" w:rsidR="00C35E07" w:rsidRDefault="00C35E07" w:rsidP="00993033">
            <w:pPr>
              <w:pStyle w:val="TAC"/>
              <w:keepNext w:val="0"/>
              <w:rPr>
                <w:rFonts w:eastAsia="MS Mincho"/>
              </w:rPr>
            </w:pPr>
            <w:r>
              <w:rPr>
                <w:rFonts w:eastAsia="MS Mincho"/>
              </w:rPr>
              <w:t>IMD4</w:t>
            </w:r>
          </w:p>
        </w:tc>
      </w:tr>
      <w:tr w:rsidR="00C35E07" w14:paraId="4C90E80E" w14:textId="77777777" w:rsidTr="00993033">
        <w:trPr>
          <w:trHeight w:val="22"/>
          <w:jc w:val="center"/>
        </w:trPr>
        <w:tc>
          <w:tcPr>
            <w:tcW w:w="1928" w:type="dxa"/>
            <w:vMerge/>
            <w:shd w:val="clear" w:color="auto" w:fill="auto"/>
            <w:vAlign w:val="center"/>
          </w:tcPr>
          <w:p w14:paraId="667BCE38" w14:textId="77777777" w:rsidR="00C35E07" w:rsidRDefault="00C35E07" w:rsidP="00993033">
            <w:pPr>
              <w:pStyle w:val="TAC"/>
              <w:keepNext w:val="0"/>
            </w:pPr>
          </w:p>
        </w:tc>
        <w:tc>
          <w:tcPr>
            <w:tcW w:w="1080" w:type="dxa"/>
            <w:shd w:val="clear" w:color="auto" w:fill="auto"/>
            <w:vAlign w:val="center"/>
          </w:tcPr>
          <w:p w14:paraId="36A31741" w14:textId="77777777" w:rsidR="00C35E07" w:rsidRDefault="00C35E07" w:rsidP="00993033">
            <w:pPr>
              <w:pStyle w:val="TAC"/>
              <w:keepNext w:val="0"/>
              <w:rPr>
                <w:rFonts w:eastAsia="MS Mincho"/>
              </w:rPr>
            </w:pPr>
            <w:r>
              <w:rPr>
                <w:rFonts w:eastAsia="MS Mincho"/>
              </w:rPr>
              <w:t>19</w:t>
            </w:r>
          </w:p>
        </w:tc>
        <w:tc>
          <w:tcPr>
            <w:tcW w:w="1167" w:type="dxa"/>
            <w:shd w:val="clear" w:color="auto" w:fill="auto"/>
            <w:noWrap/>
            <w:vAlign w:val="center"/>
          </w:tcPr>
          <w:p w14:paraId="29BFFB72" w14:textId="77777777" w:rsidR="00C35E07" w:rsidRDefault="00C35E07" w:rsidP="00993033">
            <w:pPr>
              <w:pStyle w:val="TAC"/>
              <w:keepNext w:val="0"/>
              <w:rPr>
                <w:rFonts w:eastAsia="MS Mincho"/>
              </w:rPr>
            </w:pPr>
            <w:r>
              <w:rPr>
                <w:rFonts w:eastAsia="MS Mincho"/>
              </w:rPr>
              <w:t>837.5</w:t>
            </w:r>
          </w:p>
        </w:tc>
        <w:tc>
          <w:tcPr>
            <w:tcW w:w="746" w:type="dxa"/>
            <w:shd w:val="clear" w:color="auto" w:fill="auto"/>
            <w:noWrap/>
            <w:vAlign w:val="center"/>
          </w:tcPr>
          <w:p w14:paraId="451E0E4B"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2D1730D5"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6DB93032" w14:textId="77777777" w:rsidR="00C35E07" w:rsidRDefault="00C35E07" w:rsidP="00993033">
            <w:pPr>
              <w:pStyle w:val="TAC"/>
              <w:keepNext w:val="0"/>
              <w:rPr>
                <w:rFonts w:eastAsia="MS Mincho"/>
              </w:rPr>
            </w:pPr>
            <w:r>
              <w:rPr>
                <w:rFonts w:eastAsia="MS Mincho"/>
              </w:rPr>
              <w:t>882.5</w:t>
            </w:r>
          </w:p>
        </w:tc>
        <w:tc>
          <w:tcPr>
            <w:tcW w:w="817" w:type="dxa"/>
            <w:shd w:val="clear" w:color="auto" w:fill="auto"/>
            <w:vAlign w:val="center"/>
          </w:tcPr>
          <w:p w14:paraId="747ADFAD" w14:textId="77777777" w:rsidR="00C35E07" w:rsidRDefault="00C35E07" w:rsidP="00993033">
            <w:pPr>
              <w:pStyle w:val="TAC"/>
              <w:keepNext w:val="0"/>
            </w:pPr>
            <w:r>
              <w:t>N/A</w:t>
            </w:r>
          </w:p>
        </w:tc>
        <w:tc>
          <w:tcPr>
            <w:tcW w:w="1012" w:type="dxa"/>
            <w:shd w:val="clear" w:color="auto" w:fill="auto"/>
            <w:vAlign w:val="center"/>
          </w:tcPr>
          <w:p w14:paraId="28E3F73F" w14:textId="77777777" w:rsidR="00C35E07" w:rsidRDefault="00C35E07" w:rsidP="00993033">
            <w:pPr>
              <w:pStyle w:val="TAC"/>
              <w:keepNext w:val="0"/>
            </w:pPr>
            <w:r>
              <w:t>N/A</w:t>
            </w:r>
          </w:p>
        </w:tc>
      </w:tr>
      <w:tr w:rsidR="00C35E07" w14:paraId="23E70464" w14:textId="77777777" w:rsidTr="00993033">
        <w:trPr>
          <w:trHeight w:val="22"/>
          <w:jc w:val="center"/>
        </w:trPr>
        <w:tc>
          <w:tcPr>
            <w:tcW w:w="1928" w:type="dxa"/>
            <w:vMerge/>
            <w:shd w:val="clear" w:color="auto" w:fill="auto"/>
            <w:vAlign w:val="center"/>
          </w:tcPr>
          <w:p w14:paraId="6E233574" w14:textId="77777777" w:rsidR="00C35E07" w:rsidRDefault="00C35E07" w:rsidP="00993033">
            <w:pPr>
              <w:pStyle w:val="TAC"/>
              <w:keepNext w:val="0"/>
            </w:pPr>
          </w:p>
        </w:tc>
        <w:tc>
          <w:tcPr>
            <w:tcW w:w="1080" w:type="dxa"/>
            <w:shd w:val="clear" w:color="auto" w:fill="auto"/>
            <w:vAlign w:val="center"/>
          </w:tcPr>
          <w:p w14:paraId="57C69136" w14:textId="77777777" w:rsidR="00C35E07" w:rsidRDefault="00C35E07" w:rsidP="00993033">
            <w:pPr>
              <w:pStyle w:val="TAC"/>
              <w:keepNext w:val="0"/>
              <w:rPr>
                <w:rFonts w:eastAsia="MS Mincho"/>
              </w:rPr>
            </w:pPr>
            <w:r>
              <w:rPr>
                <w:rFonts w:eastAsia="MS Mincho"/>
              </w:rPr>
              <w:t>n79</w:t>
            </w:r>
          </w:p>
        </w:tc>
        <w:tc>
          <w:tcPr>
            <w:tcW w:w="1167" w:type="dxa"/>
            <w:shd w:val="clear" w:color="auto" w:fill="auto"/>
            <w:noWrap/>
            <w:vAlign w:val="center"/>
          </w:tcPr>
          <w:p w14:paraId="77BD9802" w14:textId="77777777" w:rsidR="00C35E07" w:rsidRDefault="00C35E07" w:rsidP="00993033">
            <w:pPr>
              <w:pStyle w:val="TAC"/>
              <w:keepNext w:val="0"/>
              <w:rPr>
                <w:rFonts w:eastAsia="MS Mincho"/>
              </w:rPr>
            </w:pPr>
            <w:r>
              <w:rPr>
                <w:rFonts w:eastAsia="MS Mincho"/>
              </w:rPr>
              <w:t>4652.5</w:t>
            </w:r>
          </w:p>
        </w:tc>
        <w:tc>
          <w:tcPr>
            <w:tcW w:w="746" w:type="dxa"/>
            <w:shd w:val="clear" w:color="auto" w:fill="auto"/>
            <w:noWrap/>
            <w:vAlign w:val="center"/>
          </w:tcPr>
          <w:p w14:paraId="3F7D8B4C" w14:textId="77777777" w:rsidR="00C35E07" w:rsidRDefault="00C35E07" w:rsidP="00993033">
            <w:pPr>
              <w:pStyle w:val="TAC"/>
              <w:keepNext w:val="0"/>
              <w:rPr>
                <w:rFonts w:eastAsia="MS Mincho"/>
              </w:rPr>
            </w:pPr>
            <w:r>
              <w:rPr>
                <w:rFonts w:eastAsia="MS Mincho"/>
              </w:rPr>
              <w:t>40</w:t>
            </w:r>
          </w:p>
        </w:tc>
        <w:tc>
          <w:tcPr>
            <w:tcW w:w="877" w:type="dxa"/>
            <w:shd w:val="clear" w:color="auto" w:fill="auto"/>
            <w:noWrap/>
            <w:vAlign w:val="center"/>
          </w:tcPr>
          <w:p w14:paraId="4E55C524" w14:textId="77777777" w:rsidR="00C35E07" w:rsidRDefault="00C35E07" w:rsidP="00993033">
            <w:pPr>
              <w:pStyle w:val="TAC"/>
              <w:keepNext w:val="0"/>
              <w:rPr>
                <w:rFonts w:eastAsia="MS Mincho"/>
              </w:rPr>
            </w:pPr>
            <w:r>
              <w:rPr>
                <w:rFonts w:eastAsia="MS Mincho"/>
              </w:rPr>
              <w:t>216</w:t>
            </w:r>
          </w:p>
        </w:tc>
        <w:tc>
          <w:tcPr>
            <w:tcW w:w="1299" w:type="dxa"/>
            <w:shd w:val="clear" w:color="auto" w:fill="auto"/>
            <w:noWrap/>
            <w:vAlign w:val="center"/>
          </w:tcPr>
          <w:p w14:paraId="4B78CA72" w14:textId="77777777" w:rsidR="00C35E07" w:rsidRDefault="00C35E07" w:rsidP="00993033">
            <w:pPr>
              <w:pStyle w:val="TAC"/>
              <w:keepNext w:val="0"/>
              <w:rPr>
                <w:rFonts w:eastAsia="MS Mincho"/>
              </w:rPr>
            </w:pPr>
            <w:r>
              <w:rPr>
                <w:rFonts w:eastAsia="MS Mincho"/>
              </w:rPr>
              <w:t>4652.5</w:t>
            </w:r>
          </w:p>
        </w:tc>
        <w:tc>
          <w:tcPr>
            <w:tcW w:w="817" w:type="dxa"/>
            <w:shd w:val="clear" w:color="auto" w:fill="auto"/>
            <w:vAlign w:val="center"/>
          </w:tcPr>
          <w:p w14:paraId="73FB657B" w14:textId="77777777" w:rsidR="00C35E07" w:rsidRDefault="00C35E07" w:rsidP="00993033">
            <w:pPr>
              <w:pStyle w:val="TAC"/>
              <w:keepNext w:val="0"/>
            </w:pPr>
            <w:r>
              <w:t>N/A</w:t>
            </w:r>
          </w:p>
        </w:tc>
        <w:tc>
          <w:tcPr>
            <w:tcW w:w="1012" w:type="dxa"/>
            <w:shd w:val="clear" w:color="auto" w:fill="auto"/>
            <w:vAlign w:val="center"/>
          </w:tcPr>
          <w:p w14:paraId="0E71195F" w14:textId="77777777" w:rsidR="00C35E07" w:rsidRDefault="00C35E07" w:rsidP="00993033">
            <w:pPr>
              <w:pStyle w:val="TAC"/>
              <w:keepNext w:val="0"/>
            </w:pPr>
            <w:r>
              <w:t>N/A</w:t>
            </w:r>
          </w:p>
        </w:tc>
      </w:tr>
      <w:tr w:rsidR="00C35E07" w14:paraId="06B75891" w14:textId="77777777" w:rsidTr="00993033">
        <w:trPr>
          <w:trHeight w:val="22"/>
          <w:jc w:val="center"/>
        </w:trPr>
        <w:tc>
          <w:tcPr>
            <w:tcW w:w="1928" w:type="dxa"/>
            <w:vMerge w:val="restart"/>
            <w:shd w:val="clear" w:color="auto" w:fill="auto"/>
            <w:vAlign w:val="center"/>
          </w:tcPr>
          <w:p w14:paraId="70A0309D" w14:textId="77777777" w:rsidR="00C35E07" w:rsidRDefault="00C35E07" w:rsidP="00993033">
            <w:pPr>
              <w:pStyle w:val="TAC"/>
              <w:keepNext w:val="0"/>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080" w:type="dxa"/>
            <w:shd w:val="clear" w:color="auto" w:fill="auto"/>
            <w:vAlign w:val="center"/>
          </w:tcPr>
          <w:p w14:paraId="4C75F165" w14:textId="77777777" w:rsidR="00C35E07" w:rsidRDefault="00C35E07" w:rsidP="00993033">
            <w:pPr>
              <w:pStyle w:val="TAC"/>
              <w:keepNext w:val="0"/>
              <w:rPr>
                <w:rFonts w:eastAsia="MS Mincho"/>
              </w:rPr>
            </w:pPr>
            <w:r>
              <w:rPr>
                <w:lang w:eastAsia="zh-CN"/>
              </w:rPr>
              <w:t>1</w:t>
            </w:r>
          </w:p>
        </w:tc>
        <w:tc>
          <w:tcPr>
            <w:tcW w:w="1167" w:type="dxa"/>
            <w:shd w:val="clear" w:color="auto" w:fill="auto"/>
            <w:noWrap/>
            <w:vAlign w:val="center"/>
          </w:tcPr>
          <w:p w14:paraId="63BA7AFE" w14:textId="77777777" w:rsidR="00C35E07" w:rsidRDefault="00C35E07" w:rsidP="00993033">
            <w:pPr>
              <w:pStyle w:val="TAC"/>
              <w:keepNext w:val="0"/>
              <w:rPr>
                <w:rFonts w:eastAsia="MS Mincho"/>
              </w:rPr>
            </w:pPr>
            <w:r>
              <w:rPr>
                <w:lang w:eastAsia="zh-CN"/>
              </w:rPr>
              <w:t>1930</w:t>
            </w:r>
          </w:p>
        </w:tc>
        <w:tc>
          <w:tcPr>
            <w:tcW w:w="746" w:type="dxa"/>
            <w:shd w:val="clear" w:color="auto" w:fill="auto"/>
            <w:noWrap/>
            <w:vAlign w:val="center"/>
          </w:tcPr>
          <w:p w14:paraId="040D512C" w14:textId="77777777" w:rsidR="00C35E07" w:rsidRDefault="00C35E07" w:rsidP="00993033">
            <w:pPr>
              <w:pStyle w:val="TAC"/>
              <w:keepNext w:val="0"/>
              <w:rPr>
                <w:rFonts w:eastAsia="MS Mincho"/>
              </w:rPr>
            </w:pPr>
            <w:r>
              <w:rPr>
                <w:rFonts w:eastAsia="Malgun Gothic"/>
                <w:kern w:val="2"/>
                <w:szCs w:val="24"/>
                <w:lang w:val="en-US" w:eastAsia="ko-KR"/>
              </w:rPr>
              <w:t>5</w:t>
            </w:r>
          </w:p>
        </w:tc>
        <w:tc>
          <w:tcPr>
            <w:tcW w:w="877" w:type="dxa"/>
            <w:shd w:val="clear" w:color="auto" w:fill="auto"/>
            <w:noWrap/>
            <w:vAlign w:val="center"/>
          </w:tcPr>
          <w:p w14:paraId="0DEFB1DF" w14:textId="77777777" w:rsidR="00C35E07" w:rsidRDefault="00C35E07" w:rsidP="00993033">
            <w:pPr>
              <w:pStyle w:val="TAC"/>
              <w:keepNext w:val="0"/>
              <w:rPr>
                <w:rFonts w:eastAsia="MS Mincho"/>
              </w:rPr>
            </w:pPr>
            <w:r>
              <w:rPr>
                <w:rFonts w:eastAsia="Malgun Gothic"/>
                <w:kern w:val="2"/>
                <w:szCs w:val="24"/>
                <w:lang w:val="en-US" w:eastAsia="ko-KR"/>
              </w:rPr>
              <w:t>25</w:t>
            </w:r>
          </w:p>
        </w:tc>
        <w:tc>
          <w:tcPr>
            <w:tcW w:w="1299" w:type="dxa"/>
            <w:shd w:val="clear" w:color="auto" w:fill="auto"/>
            <w:noWrap/>
            <w:vAlign w:val="center"/>
          </w:tcPr>
          <w:p w14:paraId="3F8763EC" w14:textId="77777777" w:rsidR="00C35E07" w:rsidRDefault="00C35E07" w:rsidP="00993033">
            <w:pPr>
              <w:pStyle w:val="TAC"/>
              <w:keepNext w:val="0"/>
              <w:rPr>
                <w:rFonts w:eastAsia="MS Mincho"/>
              </w:rPr>
            </w:pPr>
            <w:r>
              <w:rPr>
                <w:kern w:val="2"/>
                <w:szCs w:val="24"/>
                <w:lang w:val="en-US" w:eastAsia="zh-CN"/>
              </w:rPr>
              <w:t>2120</w:t>
            </w:r>
          </w:p>
        </w:tc>
        <w:tc>
          <w:tcPr>
            <w:tcW w:w="817" w:type="dxa"/>
            <w:shd w:val="clear" w:color="auto" w:fill="auto"/>
            <w:vAlign w:val="center"/>
          </w:tcPr>
          <w:p w14:paraId="48111925" w14:textId="77777777" w:rsidR="00C35E07" w:rsidRDefault="00C35E07" w:rsidP="00993033">
            <w:pPr>
              <w:pStyle w:val="TAC"/>
              <w:keepNext w:val="0"/>
            </w:pPr>
            <w:r>
              <w:rPr>
                <w:lang w:eastAsia="zh-CN"/>
              </w:rPr>
              <w:t>20.3</w:t>
            </w:r>
          </w:p>
        </w:tc>
        <w:tc>
          <w:tcPr>
            <w:tcW w:w="1012" w:type="dxa"/>
            <w:shd w:val="clear" w:color="auto" w:fill="auto"/>
            <w:vAlign w:val="center"/>
          </w:tcPr>
          <w:p w14:paraId="52FE7410" w14:textId="77777777" w:rsidR="00C35E07" w:rsidRDefault="00C35E07" w:rsidP="00993033">
            <w:pPr>
              <w:pStyle w:val="TAC"/>
              <w:keepNext w:val="0"/>
            </w:pPr>
            <w:r>
              <w:rPr>
                <w:kern w:val="2"/>
                <w:szCs w:val="24"/>
                <w:lang w:val="en-US" w:eastAsia="ja-JP"/>
              </w:rPr>
              <w:t>IMD</w:t>
            </w:r>
            <w:r>
              <w:rPr>
                <w:kern w:val="2"/>
                <w:szCs w:val="24"/>
                <w:lang w:val="en-US" w:eastAsia="zh-CN"/>
              </w:rPr>
              <w:t>3</w:t>
            </w:r>
          </w:p>
        </w:tc>
      </w:tr>
      <w:tr w:rsidR="00C35E07" w14:paraId="71686D12" w14:textId="77777777" w:rsidTr="00993033">
        <w:trPr>
          <w:trHeight w:val="22"/>
          <w:jc w:val="center"/>
        </w:trPr>
        <w:tc>
          <w:tcPr>
            <w:tcW w:w="1928" w:type="dxa"/>
            <w:vMerge/>
            <w:shd w:val="clear" w:color="auto" w:fill="auto"/>
            <w:vAlign w:val="center"/>
          </w:tcPr>
          <w:p w14:paraId="42CD627B" w14:textId="77777777" w:rsidR="00C35E07" w:rsidRDefault="00C35E07" w:rsidP="00993033">
            <w:pPr>
              <w:pStyle w:val="TAC"/>
              <w:keepNext w:val="0"/>
            </w:pPr>
          </w:p>
        </w:tc>
        <w:tc>
          <w:tcPr>
            <w:tcW w:w="1080" w:type="dxa"/>
            <w:shd w:val="clear" w:color="auto" w:fill="auto"/>
            <w:vAlign w:val="center"/>
          </w:tcPr>
          <w:p w14:paraId="5C47DE2D" w14:textId="77777777" w:rsidR="00C35E07" w:rsidRDefault="00C35E07" w:rsidP="00993033">
            <w:pPr>
              <w:pStyle w:val="TAC"/>
              <w:keepNext w:val="0"/>
              <w:rPr>
                <w:rFonts w:eastAsia="MS Mincho"/>
              </w:rPr>
            </w:pPr>
            <w:r>
              <w:rPr>
                <w:lang w:eastAsia="zh-CN"/>
              </w:rPr>
              <w:t>20</w:t>
            </w:r>
          </w:p>
        </w:tc>
        <w:tc>
          <w:tcPr>
            <w:tcW w:w="1167" w:type="dxa"/>
            <w:shd w:val="clear" w:color="auto" w:fill="auto"/>
            <w:noWrap/>
            <w:vAlign w:val="center"/>
          </w:tcPr>
          <w:p w14:paraId="4C2347DA" w14:textId="77777777" w:rsidR="00C35E07" w:rsidRDefault="00C35E07" w:rsidP="00993033">
            <w:pPr>
              <w:pStyle w:val="TAC"/>
              <w:keepNext w:val="0"/>
              <w:rPr>
                <w:rFonts w:eastAsia="MS Mincho"/>
              </w:rPr>
            </w:pPr>
            <w:r>
              <w:rPr>
                <w:lang w:eastAsia="zh-CN"/>
              </w:rPr>
              <w:t>835</w:t>
            </w:r>
          </w:p>
        </w:tc>
        <w:tc>
          <w:tcPr>
            <w:tcW w:w="746" w:type="dxa"/>
            <w:shd w:val="clear" w:color="auto" w:fill="auto"/>
            <w:noWrap/>
            <w:vAlign w:val="center"/>
          </w:tcPr>
          <w:p w14:paraId="0088586E" w14:textId="77777777" w:rsidR="00C35E07" w:rsidRDefault="00C35E07" w:rsidP="00993033">
            <w:pPr>
              <w:pStyle w:val="TAC"/>
              <w:keepNext w:val="0"/>
              <w:rPr>
                <w:rFonts w:eastAsia="MS Mincho"/>
              </w:rPr>
            </w:pPr>
            <w:r>
              <w:rPr>
                <w:rFonts w:eastAsia="Malgun Gothic"/>
                <w:lang w:eastAsia="ko-KR"/>
              </w:rPr>
              <w:t>5</w:t>
            </w:r>
          </w:p>
        </w:tc>
        <w:tc>
          <w:tcPr>
            <w:tcW w:w="877" w:type="dxa"/>
            <w:shd w:val="clear" w:color="auto" w:fill="auto"/>
            <w:noWrap/>
            <w:vAlign w:val="center"/>
          </w:tcPr>
          <w:p w14:paraId="09B52C76" w14:textId="77777777" w:rsidR="00C35E07" w:rsidRDefault="00C35E07" w:rsidP="00993033">
            <w:pPr>
              <w:pStyle w:val="TAC"/>
              <w:keepNext w:val="0"/>
              <w:rPr>
                <w:rFonts w:eastAsia="MS Mincho"/>
              </w:rPr>
            </w:pPr>
            <w:r>
              <w:rPr>
                <w:rFonts w:eastAsia="Malgun Gothic"/>
                <w:lang w:eastAsia="ko-KR"/>
              </w:rPr>
              <w:t>25</w:t>
            </w:r>
          </w:p>
        </w:tc>
        <w:tc>
          <w:tcPr>
            <w:tcW w:w="1299" w:type="dxa"/>
            <w:shd w:val="clear" w:color="auto" w:fill="auto"/>
            <w:noWrap/>
            <w:vAlign w:val="center"/>
          </w:tcPr>
          <w:p w14:paraId="06775CB3" w14:textId="77777777" w:rsidR="00C35E07" w:rsidRDefault="00C35E07" w:rsidP="00993033">
            <w:pPr>
              <w:pStyle w:val="TAC"/>
              <w:keepNext w:val="0"/>
              <w:rPr>
                <w:rFonts w:eastAsia="MS Mincho"/>
              </w:rPr>
            </w:pPr>
            <w:r>
              <w:rPr>
                <w:lang w:eastAsia="zh-CN"/>
              </w:rPr>
              <w:t>794</w:t>
            </w:r>
          </w:p>
        </w:tc>
        <w:tc>
          <w:tcPr>
            <w:tcW w:w="817" w:type="dxa"/>
            <w:shd w:val="clear" w:color="auto" w:fill="auto"/>
            <w:vAlign w:val="center"/>
          </w:tcPr>
          <w:p w14:paraId="2C2BF5FD" w14:textId="77777777" w:rsidR="00C35E07" w:rsidRDefault="00C35E07" w:rsidP="00993033">
            <w:pPr>
              <w:pStyle w:val="TAC"/>
              <w:keepNext w:val="0"/>
            </w:pPr>
            <w:r>
              <w:rPr>
                <w:rFonts w:eastAsia="Malgun Gothic"/>
                <w:lang w:eastAsia="ko-KR"/>
              </w:rPr>
              <w:t>N/A</w:t>
            </w:r>
          </w:p>
        </w:tc>
        <w:tc>
          <w:tcPr>
            <w:tcW w:w="1012" w:type="dxa"/>
            <w:shd w:val="clear" w:color="auto" w:fill="auto"/>
            <w:vAlign w:val="center"/>
          </w:tcPr>
          <w:p w14:paraId="2D88BA86" w14:textId="77777777" w:rsidR="00C35E07" w:rsidRDefault="00C35E07" w:rsidP="00993033">
            <w:pPr>
              <w:pStyle w:val="TAC"/>
              <w:keepNext w:val="0"/>
            </w:pPr>
            <w:r>
              <w:rPr>
                <w:rFonts w:eastAsia="Malgun Gothic"/>
                <w:kern w:val="2"/>
                <w:szCs w:val="24"/>
                <w:lang w:val="en-US" w:eastAsia="ko-KR"/>
              </w:rPr>
              <w:t>N/A</w:t>
            </w:r>
          </w:p>
        </w:tc>
      </w:tr>
      <w:tr w:rsidR="00C35E07" w14:paraId="3834CBA2" w14:textId="77777777" w:rsidTr="00993033">
        <w:trPr>
          <w:trHeight w:val="22"/>
          <w:jc w:val="center"/>
        </w:trPr>
        <w:tc>
          <w:tcPr>
            <w:tcW w:w="1928" w:type="dxa"/>
            <w:vMerge/>
            <w:shd w:val="clear" w:color="auto" w:fill="auto"/>
            <w:vAlign w:val="center"/>
          </w:tcPr>
          <w:p w14:paraId="4E2D518C" w14:textId="77777777" w:rsidR="00C35E07" w:rsidRDefault="00C35E07" w:rsidP="00993033">
            <w:pPr>
              <w:pStyle w:val="TAC"/>
              <w:keepNext w:val="0"/>
            </w:pPr>
          </w:p>
        </w:tc>
        <w:tc>
          <w:tcPr>
            <w:tcW w:w="1080" w:type="dxa"/>
            <w:shd w:val="clear" w:color="auto" w:fill="auto"/>
            <w:vAlign w:val="center"/>
          </w:tcPr>
          <w:p w14:paraId="3B9E4FC9" w14:textId="77777777" w:rsidR="00C35E07" w:rsidRDefault="00C35E07" w:rsidP="00993033">
            <w:pPr>
              <w:pStyle w:val="TAC"/>
              <w:keepNext w:val="0"/>
              <w:rPr>
                <w:rFonts w:eastAsia="MS Mincho"/>
              </w:rPr>
            </w:pPr>
            <w:r>
              <w:rPr>
                <w:rFonts w:eastAsia="Malgun Gothic"/>
                <w:lang w:eastAsia="ko-KR"/>
              </w:rPr>
              <w:t>n78</w:t>
            </w:r>
          </w:p>
        </w:tc>
        <w:tc>
          <w:tcPr>
            <w:tcW w:w="1167" w:type="dxa"/>
            <w:shd w:val="clear" w:color="auto" w:fill="auto"/>
            <w:noWrap/>
            <w:vAlign w:val="center"/>
          </w:tcPr>
          <w:p w14:paraId="4367A963" w14:textId="77777777" w:rsidR="00C35E07" w:rsidRDefault="00C35E07" w:rsidP="00993033">
            <w:pPr>
              <w:pStyle w:val="TAC"/>
              <w:keepNext w:val="0"/>
              <w:rPr>
                <w:rFonts w:eastAsia="MS Mincho"/>
              </w:rPr>
            </w:pPr>
            <w:r>
              <w:rPr>
                <w:kern w:val="2"/>
                <w:szCs w:val="24"/>
                <w:lang w:val="en-US" w:eastAsia="zh-CN"/>
              </w:rPr>
              <w:t>3790</w:t>
            </w:r>
          </w:p>
        </w:tc>
        <w:tc>
          <w:tcPr>
            <w:tcW w:w="746" w:type="dxa"/>
            <w:shd w:val="clear" w:color="auto" w:fill="auto"/>
            <w:noWrap/>
            <w:vAlign w:val="center"/>
          </w:tcPr>
          <w:p w14:paraId="7ADA0CDC" w14:textId="77777777" w:rsidR="00C35E07" w:rsidRDefault="00C35E07" w:rsidP="00993033">
            <w:pPr>
              <w:pStyle w:val="TAC"/>
              <w:keepNext w:val="0"/>
              <w:rPr>
                <w:rFonts w:eastAsia="MS Mincho"/>
              </w:rPr>
            </w:pPr>
            <w:r>
              <w:rPr>
                <w:rFonts w:eastAsia="Malgun Gothic"/>
                <w:kern w:val="2"/>
                <w:szCs w:val="24"/>
                <w:lang w:val="en-US" w:eastAsia="ko-KR"/>
              </w:rPr>
              <w:t>10</w:t>
            </w:r>
          </w:p>
        </w:tc>
        <w:tc>
          <w:tcPr>
            <w:tcW w:w="877" w:type="dxa"/>
            <w:shd w:val="clear" w:color="auto" w:fill="auto"/>
            <w:noWrap/>
            <w:vAlign w:val="center"/>
          </w:tcPr>
          <w:p w14:paraId="1A2C4238" w14:textId="77777777" w:rsidR="00C35E07" w:rsidRDefault="00C35E07" w:rsidP="00993033">
            <w:pPr>
              <w:pStyle w:val="TAC"/>
              <w:keepNext w:val="0"/>
              <w:rPr>
                <w:rFonts w:eastAsia="MS Mincho"/>
              </w:rPr>
            </w:pPr>
            <w:r>
              <w:rPr>
                <w:rFonts w:eastAsia="Malgun Gothic"/>
                <w:kern w:val="2"/>
                <w:szCs w:val="24"/>
                <w:lang w:val="en-US" w:eastAsia="ko-KR"/>
              </w:rPr>
              <w:t>50</w:t>
            </w:r>
          </w:p>
        </w:tc>
        <w:tc>
          <w:tcPr>
            <w:tcW w:w="1299" w:type="dxa"/>
            <w:shd w:val="clear" w:color="auto" w:fill="auto"/>
            <w:noWrap/>
            <w:vAlign w:val="center"/>
          </w:tcPr>
          <w:p w14:paraId="2EF52035" w14:textId="77777777" w:rsidR="00C35E07" w:rsidRDefault="00C35E07" w:rsidP="00993033">
            <w:pPr>
              <w:pStyle w:val="TAC"/>
              <w:keepNext w:val="0"/>
              <w:rPr>
                <w:rFonts w:eastAsia="MS Mincho"/>
              </w:rPr>
            </w:pPr>
            <w:r>
              <w:rPr>
                <w:kern w:val="2"/>
                <w:szCs w:val="24"/>
                <w:lang w:val="en-US" w:eastAsia="zh-CN"/>
              </w:rPr>
              <w:t>3790</w:t>
            </w:r>
          </w:p>
        </w:tc>
        <w:tc>
          <w:tcPr>
            <w:tcW w:w="817" w:type="dxa"/>
            <w:shd w:val="clear" w:color="auto" w:fill="auto"/>
            <w:vAlign w:val="center"/>
          </w:tcPr>
          <w:p w14:paraId="0CE15E22" w14:textId="77777777" w:rsidR="00C35E07" w:rsidRDefault="00C35E07" w:rsidP="00993033">
            <w:pPr>
              <w:pStyle w:val="TAC"/>
              <w:keepNext w:val="0"/>
            </w:pPr>
            <w:r>
              <w:rPr>
                <w:rFonts w:eastAsia="Malgun Gothic"/>
                <w:kern w:val="2"/>
                <w:szCs w:val="24"/>
                <w:lang w:val="en-US" w:eastAsia="ko-KR"/>
              </w:rPr>
              <w:t>N/A</w:t>
            </w:r>
          </w:p>
        </w:tc>
        <w:tc>
          <w:tcPr>
            <w:tcW w:w="1012" w:type="dxa"/>
            <w:shd w:val="clear" w:color="auto" w:fill="auto"/>
            <w:vAlign w:val="center"/>
          </w:tcPr>
          <w:p w14:paraId="3CE4FFC4" w14:textId="77777777" w:rsidR="00C35E07" w:rsidRDefault="00C35E07" w:rsidP="00993033">
            <w:pPr>
              <w:pStyle w:val="TAC"/>
              <w:keepNext w:val="0"/>
            </w:pPr>
            <w:r>
              <w:rPr>
                <w:rFonts w:eastAsia="Malgun Gothic"/>
                <w:kern w:val="2"/>
                <w:szCs w:val="24"/>
                <w:lang w:val="en-US" w:eastAsia="ko-KR"/>
              </w:rPr>
              <w:t>N/A</w:t>
            </w:r>
          </w:p>
        </w:tc>
      </w:tr>
      <w:tr w:rsidR="00C35E07" w14:paraId="454561EF" w14:textId="77777777" w:rsidTr="00993033">
        <w:trPr>
          <w:trHeight w:val="22"/>
          <w:jc w:val="center"/>
        </w:trPr>
        <w:tc>
          <w:tcPr>
            <w:tcW w:w="1928" w:type="dxa"/>
            <w:vMerge w:val="restart"/>
            <w:shd w:val="clear" w:color="auto" w:fill="auto"/>
            <w:vAlign w:val="center"/>
          </w:tcPr>
          <w:p w14:paraId="5C74DFFD" w14:textId="77777777" w:rsidR="00C35E07" w:rsidRDefault="00C35E07" w:rsidP="00993033">
            <w:pPr>
              <w:pStyle w:val="TAC"/>
              <w:keepNext w:val="0"/>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080" w:type="dxa"/>
            <w:shd w:val="clear" w:color="auto" w:fill="auto"/>
            <w:vAlign w:val="center"/>
          </w:tcPr>
          <w:p w14:paraId="0AC1DA75" w14:textId="77777777" w:rsidR="00C35E07" w:rsidRDefault="00C35E07" w:rsidP="00993033">
            <w:pPr>
              <w:pStyle w:val="TAC"/>
              <w:keepNext w:val="0"/>
              <w:rPr>
                <w:rFonts w:eastAsia="MS Mincho"/>
              </w:rPr>
            </w:pPr>
            <w:r>
              <w:rPr>
                <w:lang w:eastAsia="zh-CN"/>
              </w:rPr>
              <w:t>1</w:t>
            </w:r>
          </w:p>
        </w:tc>
        <w:tc>
          <w:tcPr>
            <w:tcW w:w="1167" w:type="dxa"/>
            <w:shd w:val="clear" w:color="auto" w:fill="auto"/>
            <w:noWrap/>
            <w:vAlign w:val="center"/>
          </w:tcPr>
          <w:p w14:paraId="49E68369" w14:textId="77777777" w:rsidR="00C35E07" w:rsidRDefault="00C35E07" w:rsidP="00993033">
            <w:pPr>
              <w:pStyle w:val="TAC"/>
              <w:keepNext w:val="0"/>
              <w:rPr>
                <w:rFonts w:eastAsia="MS Mincho"/>
              </w:rPr>
            </w:pPr>
            <w:r>
              <w:rPr>
                <w:kern w:val="2"/>
                <w:szCs w:val="24"/>
                <w:lang w:val="en-US" w:eastAsia="zh-CN"/>
              </w:rPr>
              <w:t>1950</w:t>
            </w:r>
          </w:p>
        </w:tc>
        <w:tc>
          <w:tcPr>
            <w:tcW w:w="746" w:type="dxa"/>
            <w:shd w:val="clear" w:color="auto" w:fill="auto"/>
            <w:noWrap/>
            <w:vAlign w:val="center"/>
          </w:tcPr>
          <w:p w14:paraId="2B4C22DF" w14:textId="77777777" w:rsidR="00C35E07" w:rsidRDefault="00C35E07" w:rsidP="00993033">
            <w:pPr>
              <w:pStyle w:val="TAC"/>
              <w:keepNext w:val="0"/>
              <w:rPr>
                <w:rFonts w:eastAsia="MS Mincho"/>
              </w:rPr>
            </w:pPr>
            <w:r>
              <w:rPr>
                <w:rFonts w:eastAsia="Malgun Gothic"/>
                <w:kern w:val="2"/>
                <w:szCs w:val="24"/>
                <w:lang w:val="en-US" w:eastAsia="ko-KR"/>
              </w:rPr>
              <w:t>5</w:t>
            </w:r>
          </w:p>
        </w:tc>
        <w:tc>
          <w:tcPr>
            <w:tcW w:w="877" w:type="dxa"/>
            <w:shd w:val="clear" w:color="auto" w:fill="auto"/>
            <w:noWrap/>
            <w:vAlign w:val="center"/>
          </w:tcPr>
          <w:p w14:paraId="22E282AE" w14:textId="77777777" w:rsidR="00C35E07" w:rsidRDefault="00C35E07" w:rsidP="00993033">
            <w:pPr>
              <w:pStyle w:val="TAC"/>
              <w:keepNext w:val="0"/>
              <w:rPr>
                <w:rFonts w:eastAsia="MS Mincho"/>
              </w:rPr>
            </w:pPr>
            <w:r>
              <w:rPr>
                <w:rFonts w:eastAsia="Malgun Gothic"/>
                <w:kern w:val="2"/>
                <w:szCs w:val="24"/>
                <w:lang w:val="en-US" w:eastAsia="ko-KR"/>
              </w:rPr>
              <w:t>25</w:t>
            </w:r>
          </w:p>
        </w:tc>
        <w:tc>
          <w:tcPr>
            <w:tcW w:w="1299" w:type="dxa"/>
            <w:shd w:val="clear" w:color="auto" w:fill="auto"/>
            <w:noWrap/>
            <w:vAlign w:val="center"/>
          </w:tcPr>
          <w:p w14:paraId="66BC137E" w14:textId="77777777" w:rsidR="00C35E07" w:rsidRDefault="00C35E07" w:rsidP="00993033">
            <w:pPr>
              <w:pStyle w:val="TAC"/>
              <w:keepNext w:val="0"/>
              <w:rPr>
                <w:rFonts w:eastAsia="MS Mincho"/>
              </w:rPr>
            </w:pPr>
            <w:r>
              <w:rPr>
                <w:kern w:val="2"/>
                <w:szCs w:val="24"/>
                <w:lang w:val="en-US" w:eastAsia="zh-CN"/>
              </w:rPr>
              <w:t>2140</w:t>
            </w:r>
          </w:p>
        </w:tc>
        <w:tc>
          <w:tcPr>
            <w:tcW w:w="817" w:type="dxa"/>
            <w:shd w:val="clear" w:color="auto" w:fill="auto"/>
            <w:vAlign w:val="center"/>
          </w:tcPr>
          <w:p w14:paraId="5844B126" w14:textId="77777777" w:rsidR="00C35E07" w:rsidRDefault="00C35E07" w:rsidP="00993033">
            <w:pPr>
              <w:pStyle w:val="TAC"/>
              <w:keepNext w:val="0"/>
            </w:pPr>
            <w:r>
              <w:rPr>
                <w:rFonts w:eastAsia="Malgun Gothic"/>
                <w:kern w:val="2"/>
                <w:szCs w:val="24"/>
                <w:lang w:val="en-US" w:eastAsia="ko-KR"/>
              </w:rPr>
              <w:t>N/A</w:t>
            </w:r>
          </w:p>
        </w:tc>
        <w:tc>
          <w:tcPr>
            <w:tcW w:w="1012" w:type="dxa"/>
            <w:shd w:val="clear" w:color="auto" w:fill="auto"/>
            <w:vAlign w:val="center"/>
          </w:tcPr>
          <w:p w14:paraId="5E4CD99E" w14:textId="77777777" w:rsidR="00C35E07" w:rsidRDefault="00C35E07" w:rsidP="00993033">
            <w:pPr>
              <w:pStyle w:val="TAC"/>
              <w:keepNext w:val="0"/>
            </w:pPr>
            <w:r>
              <w:rPr>
                <w:rFonts w:eastAsia="Malgun Gothic"/>
                <w:kern w:val="2"/>
                <w:szCs w:val="24"/>
                <w:lang w:val="en-US" w:eastAsia="ko-KR"/>
              </w:rPr>
              <w:t>N/A</w:t>
            </w:r>
          </w:p>
        </w:tc>
      </w:tr>
      <w:tr w:rsidR="00C35E07" w14:paraId="14F8EB00" w14:textId="77777777" w:rsidTr="00993033">
        <w:trPr>
          <w:trHeight w:val="22"/>
          <w:jc w:val="center"/>
        </w:trPr>
        <w:tc>
          <w:tcPr>
            <w:tcW w:w="1928" w:type="dxa"/>
            <w:vMerge/>
            <w:shd w:val="clear" w:color="auto" w:fill="auto"/>
            <w:vAlign w:val="center"/>
          </w:tcPr>
          <w:p w14:paraId="11CAD802" w14:textId="77777777" w:rsidR="00C35E07" w:rsidRDefault="00C35E07" w:rsidP="00993033">
            <w:pPr>
              <w:pStyle w:val="TAC"/>
              <w:keepNext w:val="0"/>
            </w:pPr>
          </w:p>
        </w:tc>
        <w:tc>
          <w:tcPr>
            <w:tcW w:w="1080" w:type="dxa"/>
            <w:shd w:val="clear" w:color="auto" w:fill="auto"/>
            <w:vAlign w:val="center"/>
          </w:tcPr>
          <w:p w14:paraId="2DCD7176" w14:textId="77777777" w:rsidR="00C35E07" w:rsidRDefault="00C35E07" w:rsidP="00993033">
            <w:pPr>
              <w:pStyle w:val="TAC"/>
              <w:keepNext w:val="0"/>
              <w:rPr>
                <w:rFonts w:eastAsia="MS Mincho"/>
              </w:rPr>
            </w:pPr>
            <w:r>
              <w:rPr>
                <w:lang w:eastAsia="zh-CN"/>
              </w:rPr>
              <w:t>20</w:t>
            </w:r>
          </w:p>
        </w:tc>
        <w:tc>
          <w:tcPr>
            <w:tcW w:w="1167" w:type="dxa"/>
            <w:shd w:val="clear" w:color="auto" w:fill="auto"/>
            <w:noWrap/>
            <w:vAlign w:val="center"/>
          </w:tcPr>
          <w:p w14:paraId="3D868034" w14:textId="77777777" w:rsidR="00C35E07" w:rsidRDefault="00C35E07" w:rsidP="00993033">
            <w:pPr>
              <w:pStyle w:val="TAC"/>
              <w:keepNext w:val="0"/>
              <w:rPr>
                <w:rFonts w:eastAsia="MS Mincho"/>
              </w:rPr>
            </w:pPr>
            <w:r>
              <w:rPr>
                <w:lang w:eastAsia="zh-CN"/>
              </w:rPr>
              <w:t>851</w:t>
            </w:r>
          </w:p>
        </w:tc>
        <w:tc>
          <w:tcPr>
            <w:tcW w:w="746" w:type="dxa"/>
            <w:shd w:val="clear" w:color="auto" w:fill="auto"/>
            <w:noWrap/>
            <w:vAlign w:val="center"/>
          </w:tcPr>
          <w:p w14:paraId="6BF1178A" w14:textId="77777777" w:rsidR="00C35E07" w:rsidRDefault="00C35E07" w:rsidP="00993033">
            <w:pPr>
              <w:pStyle w:val="TAC"/>
              <w:keepNext w:val="0"/>
              <w:rPr>
                <w:rFonts w:eastAsia="MS Mincho"/>
              </w:rPr>
            </w:pPr>
            <w:r>
              <w:rPr>
                <w:rFonts w:eastAsia="Malgun Gothic"/>
                <w:lang w:eastAsia="ko-KR"/>
              </w:rPr>
              <w:t>5</w:t>
            </w:r>
          </w:p>
        </w:tc>
        <w:tc>
          <w:tcPr>
            <w:tcW w:w="877" w:type="dxa"/>
            <w:shd w:val="clear" w:color="auto" w:fill="auto"/>
            <w:noWrap/>
            <w:vAlign w:val="center"/>
          </w:tcPr>
          <w:p w14:paraId="1B21025F" w14:textId="77777777" w:rsidR="00C35E07" w:rsidRDefault="00C35E07" w:rsidP="00993033">
            <w:pPr>
              <w:pStyle w:val="TAC"/>
              <w:keepNext w:val="0"/>
              <w:rPr>
                <w:rFonts w:eastAsia="MS Mincho"/>
              </w:rPr>
            </w:pPr>
            <w:r>
              <w:rPr>
                <w:rFonts w:eastAsia="Malgun Gothic"/>
                <w:lang w:eastAsia="ko-KR"/>
              </w:rPr>
              <w:t>25</w:t>
            </w:r>
          </w:p>
        </w:tc>
        <w:tc>
          <w:tcPr>
            <w:tcW w:w="1299" w:type="dxa"/>
            <w:shd w:val="clear" w:color="auto" w:fill="auto"/>
            <w:noWrap/>
            <w:vAlign w:val="center"/>
          </w:tcPr>
          <w:p w14:paraId="5C64A617" w14:textId="77777777" w:rsidR="00C35E07" w:rsidRDefault="00C35E07" w:rsidP="00993033">
            <w:pPr>
              <w:pStyle w:val="TAC"/>
              <w:keepNext w:val="0"/>
              <w:rPr>
                <w:rFonts w:eastAsia="MS Mincho"/>
              </w:rPr>
            </w:pPr>
            <w:r>
              <w:rPr>
                <w:lang w:eastAsia="zh-CN"/>
              </w:rPr>
              <w:t>810</w:t>
            </w:r>
          </w:p>
        </w:tc>
        <w:tc>
          <w:tcPr>
            <w:tcW w:w="817" w:type="dxa"/>
            <w:shd w:val="clear" w:color="auto" w:fill="auto"/>
            <w:vAlign w:val="center"/>
          </w:tcPr>
          <w:p w14:paraId="1C44A74F" w14:textId="77777777" w:rsidR="00C35E07" w:rsidRDefault="00C35E07" w:rsidP="00993033">
            <w:pPr>
              <w:pStyle w:val="TAC"/>
              <w:keepNext w:val="0"/>
            </w:pPr>
            <w:r>
              <w:rPr>
                <w:lang w:eastAsia="zh-CN"/>
              </w:rPr>
              <w:t>3.0</w:t>
            </w:r>
          </w:p>
        </w:tc>
        <w:tc>
          <w:tcPr>
            <w:tcW w:w="1012" w:type="dxa"/>
            <w:shd w:val="clear" w:color="auto" w:fill="auto"/>
            <w:vAlign w:val="center"/>
          </w:tcPr>
          <w:p w14:paraId="10D34B35" w14:textId="77777777" w:rsidR="00C35E07" w:rsidRDefault="00C35E07" w:rsidP="00993033">
            <w:pPr>
              <w:pStyle w:val="TAC"/>
              <w:keepNext w:val="0"/>
            </w:pPr>
            <w:r>
              <w:rPr>
                <w:kern w:val="2"/>
                <w:szCs w:val="24"/>
                <w:lang w:val="en-US" w:eastAsia="ja-JP"/>
              </w:rPr>
              <w:t>IMD</w:t>
            </w:r>
            <w:r>
              <w:rPr>
                <w:rFonts w:hint="eastAsia"/>
                <w:kern w:val="2"/>
                <w:szCs w:val="24"/>
                <w:lang w:val="en-US" w:eastAsia="zh-CN"/>
              </w:rPr>
              <w:t>5</w:t>
            </w:r>
          </w:p>
        </w:tc>
      </w:tr>
      <w:tr w:rsidR="00C35E07" w14:paraId="016E091A" w14:textId="77777777" w:rsidTr="00993033">
        <w:trPr>
          <w:trHeight w:val="22"/>
          <w:jc w:val="center"/>
        </w:trPr>
        <w:tc>
          <w:tcPr>
            <w:tcW w:w="1928" w:type="dxa"/>
            <w:vMerge/>
            <w:shd w:val="clear" w:color="auto" w:fill="auto"/>
            <w:vAlign w:val="center"/>
          </w:tcPr>
          <w:p w14:paraId="2C5C2210" w14:textId="77777777" w:rsidR="00C35E07" w:rsidRDefault="00C35E07" w:rsidP="00993033">
            <w:pPr>
              <w:pStyle w:val="TAC"/>
              <w:keepNext w:val="0"/>
            </w:pPr>
          </w:p>
        </w:tc>
        <w:tc>
          <w:tcPr>
            <w:tcW w:w="1080" w:type="dxa"/>
            <w:shd w:val="clear" w:color="auto" w:fill="auto"/>
            <w:vAlign w:val="center"/>
          </w:tcPr>
          <w:p w14:paraId="65938917" w14:textId="77777777" w:rsidR="00C35E07" w:rsidRDefault="00C35E07" w:rsidP="00993033">
            <w:pPr>
              <w:pStyle w:val="TAC"/>
              <w:keepNext w:val="0"/>
              <w:rPr>
                <w:rFonts w:eastAsia="MS Mincho"/>
              </w:rPr>
            </w:pPr>
            <w:r>
              <w:rPr>
                <w:rFonts w:eastAsia="Malgun Gothic"/>
                <w:lang w:eastAsia="ko-KR"/>
              </w:rPr>
              <w:t>n78</w:t>
            </w:r>
          </w:p>
        </w:tc>
        <w:tc>
          <w:tcPr>
            <w:tcW w:w="1167" w:type="dxa"/>
            <w:shd w:val="clear" w:color="auto" w:fill="auto"/>
            <w:noWrap/>
            <w:vAlign w:val="center"/>
          </w:tcPr>
          <w:p w14:paraId="67FF29EB" w14:textId="77777777" w:rsidR="00C35E07" w:rsidRDefault="00C35E07" w:rsidP="00993033">
            <w:pPr>
              <w:pStyle w:val="TAC"/>
              <w:keepNext w:val="0"/>
              <w:rPr>
                <w:rFonts w:eastAsia="MS Mincho"/>
              </w:rPr>
            </w:pPr>
            <w:r>
              <w:rPr>
                <w:rFonts w:eastAsia="Malgun Gothic"/>
                <w:kern w:val="2"/>
                <w:szCs w:val="24"/>
                <w:lang w:val="en-US" w:eastAsia="ko-KR"/>
              </w:rPr>
              <w:t>3</w:t>
            </w:r>
            <w:r>
              <w:rPr>
                <w:kern w:val="2"/>
                <w:szCs w:val="24"/>
                <w:lang w:val="en-US" w:eastAsia="zh-CN"/>
              </w:rPr>
              <w:t>330</w:t>
            </w:r>
          </w:p>
        </w:tc>
        <w:tc>
          <w:tcPr>
            <w:tcW w:w="746" w:type="dxa"/>
            <w:shd w:val="clear" w:color="auto" w:fill="auto"/>
            <w:noWrap/>
            <w:vAlign w:val="center"/>
          </w:tcPr>
          <w:p w14:paraId="42F81229" w14:textId="77777777" w:rsidR="00C35E07" w:rsidRDefault="00C35E07" w:rsidP="00993033">
            <w:pPr>
              <w:pStyle w:val="TAC"/>
              <w:keepNext w:val="0"/>
              <w:rPr>
                <w:rFonts w:eastAsia="MS Mincho"/>
              </w:rPr>
            </w:pPr>
            <w:r>
              <w:rPr>
                <w:rFonts w:eastAsia="Malgun Gothic"/>
                <w:kern w:val="2"/>
                <w:szCs w:val="24"/>
                <w:lang w:val="en-US" w:eastAsia="ko-KR"/>
              </w:rPr>
              <w:t>10</w:t>
            </w:r>
          </w:p>
        </w:tc>
        <w:tc>
          <w:tcPr>
            <w:tcW w:w="877" w:type="dxa"/>
            <w:shd w:val="clear" w:color="auto" w:fill="auto"/>
            <w:noWrap/>
            <w:vAlign w:val="center"/>
          </w:tcPr>
          <w:p w14:paraId="41DD770D" w14:textId="77777777" w:rsidR="00C35E07" w:rsidRDefault="00C35E07" w:rsidP="00993033">
            <w:pPr>
              <w:pStyle w:val="TAC"/>
              <w:keepNext w:val="0"/>
              <w:rPr>
                <w:rFonts w:eastAsia="MS Mincho"/>
              </w:rPr>
            </w:pPr>
            <w:r>
              <w:rPr>
                <w:rFonts w:eastAsia="Malgun Gothic"/>
                <w:kern w:val="2"/>
                <w:szCs w:val="24"/>
                <w:lang w:val="en-US" w:eastAsia="ko-KR"/>
              </w:rPr>
              <w:t>50</w:t>
            </w:r>
          </w:p>
        </w:tc>
        <w:tc>
          <w:tcPr>
            <w:tcW w:w="1299" w:type="dxa"/>
            <w:shd w:val="clear" w:color="auto" w:fill="auto"/>
            <w:noWrap/>
            <w:vAlign w:val="center"/>
          </w:tcPr>
          <w:p w14:paraId="682D047D" w14:textId="77777777" w:rsidR="00C35E07" w:rsidRDefault="00C35E07" w:rsidP="00993033">
            <w:pPr>
              <w:pStyle w:val="TAC"/>
              <w:keepNext w:val="0"/>
              <w:rPr>
                <w:rFonts w:eastAsia="MS Mincho"/>
              </w:rPr>
            </w:pPr>
            <w:r>
              <w:rPr>
                <w:kern w:val="2"/>
                <w:szCs w:val="24"/>
                <w:lang w:val="en-US" w:eastAsia="zh-CN"/>
              </w:rPr>
              <w:t>3330</w:t>
            </w:r>
          </w:p>
        </w:tc>
        <w:tc>
          <w:tcPr>
            <w:tcW w:w="817" w:type="dxa"/>
            <w:shd w:val="clear" w:color="auto" w:fill="auto"/>
            <w:vAlign w:val="center"/>
          </w:tcPr>
          <w:p w14:paraId="2212164A" w14:textId="77777777" w:rsidR="00C35E07" w:rsidRDefault="00C35E07" w:rsidP="00993033">
            <w:pPr>
              <w:pStyle w:val="TAC"/>
              <w:keepNext w:val="0"/>
            </w:pPr>
            <w:r>
              <w:rPr>
                <w:rFonts w:eastAsia="Malgun Gothic"/>
                <w:kern w:val="2"/>
                <w:szCs w:val="24"/>
                <w:lang w:val="en-US" w:eastAsia="ko-KR"/>
              </w:rPr>
              <w:t>N/A</w:t>
            </w:r>
          </w:p>
        </w:tc>
        <w:tc>
          <w:tcPr>
            <w:tcW w:w="1012" w:type="dxa"/>
            <w:shd w:val="clear" w:color="auto" w:fill="auto"/>
            <w:vAlign w:val="center"/>
          </w:tcPr>
          <w:p w14:paraId="2AEDD76C" w14:textId="77777777" w:rsidR="00C35E07" w:rsidRDefault="00C35E07" w:rsidP="00993033">
            <w:pPr>
              <w:pStyle w:val="TAC"/>
              <w:keepNext w:val="0"/>
            </w:pPr>
            <w:r>
              <w:rPr>
                <w:rFonts w:eastAsia="Malgun Gothic"/>
                <w:kern w:val="2"/>
                <w:szCs w:val="24"/>
                <w:lang w:val="en-US" w:eastAsia="ko-KR"/>
              </w:rPr>
              <w:t>N/A</w:t>
            </w:r>
          </w:p>
        </w:tc>
      </w:tr>
      <w:tr w:rsidR="00C35E07" w14:paraId="4CB37FA8" w14:textId="77777777" w:rsidTr="00993033">
        <w:trPr>
          <w:trHeight w:val="54"/>
          <w:jc w:val="center"/>
        </w:trPr>
        <w:tc>
          <w:tcPr>
            <w:tcW w:w="1928" w:type="dxa"/>
            <w:vMerge w:val="restart"/>
            <w:shd w:val="clear" w:color="auto" w:fill="auto"/>
            <w:vAlign w:val="center"/>
          </w:tcPr>
          <w:p w14:paraId="755FED21" w14:textId="77777777" w:rsidR="00C35E07" w:rsidRDefault="00C35E07" w:rsidP="00993033">
            <w:pPr>
              <w:pStyle w:val="TAC"/>
              <w:keepNext w:val="0"/>
              <w:rPr>
                <w:rFonts w:eastAsia="MS Mincho"/>
              </w:rPr>
            </w:pPr>
            <w:r>
              <w:rPr>
                <w:rFonts w:eastAsia="MS Mincho"/>
              </w:rPr>
              <w:t>DC_1A-21A_n77A</w:t>
            </w:r>
          </w:p>
          <w:p w14:paraId="7C18FE27" w14:textId="77777777" w:rsidR="00C35E07" w:rsidRDefault="00C35E07" w:rsidP="00993033">
            <w:pPr>
              <w:pStyle w:val="TAC"/>
              <w:keepNext w:val="0"/>
            </w:pPr>
            <w:r>
              <w:rPr>
                <w:rFonts w:eastAsia="MS Mincho"/>
              </w:rPr>
              <w:t>DC_1A-21A_n78A</w:t>
            </w:r>
          </w:p>
        </w:tc>
        <w:tc>
          <w:tcPr>
            <w:tcW w:w="1080" w:type="dxa"/>
            <w:shd w:val="clear" w:color="auto" w:fill="auto"/>
            <w:vAlign w:val="center"/>
          </w:tcPr>
          <w:p w14:paraId="65DB0A96"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1F321667" w14:textId="77777777" w:rsidR="00C35E07" w:rsidRDefault="00C35E07" w:rsidP="00993033">
            <w:pPr>
              <w:pStyle w:val="TAC"/>
              <w:keepNext w:val="0"/>
              <w:rPr>
                <w:rFonts w:eastAsia="MS Mincho"/>
              </w:rPr>
            </w:pPr>
            <w:r>
              <w:rPr>
                <w:rFonts w:eastAsia="MS Mincho"/>
              </w:rPr>
              <w:t>1964.6</w:t>
            </w:r>
          </w:p>
        </w:tc>
        <w:tc>
          <w:tcPr>
            <w:tcW w:w="746" w:type="dxa"/>
            <w:shd w:val="clear" w:color="auto" w:fill="auto"/>
            <w:noWrap/>
            <w:vAlign w:val="center"/>
          </w:tcPr>
          <w:p w14:paraId="5F923533"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070FBFD2"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023E8A0C" w14:textId="77777777" w:rsidR="00C35E07" w:rsidRDefault="00C35E07" w:rsidP="00993033">
            <w:pPr>
              <w:pStyle w:val="TAC"/>
              <w:keepNext w:val="0"/>
              <w:rPr>
                <w:rFonts w:eastAsia="MS Mincho"/>
              </w:rPr>
            </w:pPr>
            <w:r>
              <w:rPr>
                <w:rFonts w:eastAsia="MS Mincho"/>
              </w:rPr>
              <w:t>2154.6</w:t>
            </w:r>
          </w:p>
        </w:tc>
        <w:tc>
          <w:tcPr>
            <w:tcW w:w="817" w:type="dxa"/>
            <w:shd w:val="clear" w:color="auto" w:fill="auto"/>
            <w:vAlign w:val="center"/>
          </w:tcPr>
          <w:p w14:paraId="3442AF06" w14:textId="77777777" w:rsidR="00C35E07" w:rsidRDefault="00C35E07" w:rsidP="00993033">
            <w:pPr>
              <w:pStyle w:val="TAC"/>
              <w:keepNext w:val="0"/>
              <w:rPr>
                <w:rFonts w:eastAsia="MS Mincho"/>
              </w:rPr>
            </w:pPr>
            <w:r>
              <w:rPr>
                <w:rFonts w:eastAsia="MS Mincho"/>
              </w:rPr>
              <w:t>30.6</w:t>
            </w:r>
          </w:p>
        </w:tc>
        <w:tc>
          <w:tcPr>
            <w:tcW w:w="1012" w:type="dxa"/>
            <w:shd w:val="clear" w:color="auto" w:fill="auto"/>
            <w:vAlign w:val="center"/>
          </w:tcPr>
          <w:p w14:paraId="7D4149A7" w14:textId="77777777" w:rsidR="00C35E07" w:rsidRDefault="00C35E07" w:rsidP="00993033">
            <w:pPr>
              <w:pStyle w:val="TAC"/>
              <w:keepNext w:val="0"/>
              <w:rPr>
                <w:rFonts w:eastAsia="MS Mincho"/>
              </w:rPr>
            </w:pPr>
            <w:r>
              <w:rPr>
                <w:rFonts w:eastAsia="MS Mincho"/>
              </w:rPr>
              <w:t>IMD2</w:t>
            </w:r>
          </w:p>
        </w:tc>
      </w:tr>
      <w:tr w:rsidR="00C35E07" w14:paraId="78B7D711" w14:textId="77777777" w:rsidTr="00993033">
        <w:trPr>
          <w:trHeight w:val="22"/>
          <w:jc w:val="center"/>
        </w:trPr>
        <w:tc>
          <w:tcPr>
            <w:tcW w:w="1928" w:type="dxa"/>
            <w:vMerge/>
            <w:shd w:val="clear" w:color="auto" w:fill="auto"/>
            <w:vAlign w:val="center"/>
          </w:tcPr>
          <w:p w14:paraId="1D3530C4" w14:textId="77777777" w:rsidR="00C35E07" w:rsidRDefault="00C35E07" w:rsidP="00993033">
            <w:pPr>
              <w:pStyle w:val="TAC"/>
              <w:keepNext w:val="0"/>
            </w:pPr>
          </w:p>
        </w:tc>
        <w:tc>
          <w:tcPr>
            <w:tcW w:w="1080" w:type="dxa"/>
            <w:shd w:val="clear" w:color="auto" w:fill="auto"/>
            <w:vAlign w:val="center"/>
          </w:tcPr>
          <w:p w14:paraId="1C9C95CA" w14:textId="77777777" w:rsidR="00C35E07" w:rsidRDefault="00C35E07" w:rsidP="00993033">
            <w:pPr>
              <w:pStyle w:val="TAC"/>
              <w:keepNext w:val="0"/>
              <w:rPr>
                <w:rFonts w:eastAsia="MS Mincho"/>
              </w:rPr>
            </w:pPr>
            <w:r>
              <w:rPr>
                <w:rFonts w:eastAsia="MS Mincho"/>
              </w:rPr>
              <w:t>21</w:t>
            </w:r>
          </w:p>
        </w:tc>
        <w:tc>
          <w:tcPr>
            <w:tcW w:w="1167" w:type="dxa"/>
            <w:shd w:val="clear" w:color="auto" w:fill="auto"/>
            <w:noWrap/>
            <w:vAlign w:val="center"/>
          </w:tcPr>
          <w:p w14:paraId="3E2B1DE8" w14:textId="77777777" w:rsidR="00C35E07" w:rsidRDefault="00C35E07" w:rsidP="00993033">
            <w:pPr>
              <w:pStyle w:val="TAC"/>
              <w:keepNext w:val="0"/>
              <w:rPr>
                <w:rFonts w:eastAsia="MS Mincho"/>
              </w:rPr>
            </w:pPr>
            <w:r>
              <w:rPr>
                <w:rFonts w:eastAsia="MS Mincho"/>
              </w:rPr>
              <w:t>1450.4</w:t>
            </w:r>
          </w:p>
        </w:tc>
        <w:tc>
          <w:tcPr>
            <w:tcW w:w="746" w:type="dxa"/>
            <w:shd w:val="clear" w:color="auto" w:fill="auto"/>
            <w:noWrap/>
            <w:vAlign w:val="center"/>
          </w:tcPr>
          <w:p w14:paraId="1727179D"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51C19CB4"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0BA587DA" w14:textId="77777777" w:rsidR="00C35E07" w:rsidRDefault="00C35E07" w:rsidP="00993033">
            <w:pPr>
              <w:pStyle w:val="TAC"/>
              <w:keepNext w:val="0"/>
              <w:rPr>
                <w:rFonts w:eastAsia="MS Mincho"/>
              </w:rPr>
            </w:pPr>
            <w:r>
              <w:rPr>
                <w:rFonts w:eastAsia="MS Mincho"/>
              </w:rPr>
              <w:t>1498.4</w:t>
            </w:r>
          </w:p>
        </w:tc>
        <w:tc>
          <w:tcPr>
            <w:tcW w:w="817" w:type="dxa"/>
            <w:shd w:val="clear" w:color="auto" w:fill="auto"/>
            <w:vAlign w:val="center"/>
          </w:tcPr>
          <w:p w14:paraId="68595D3B" w14:textId="77777777" w:rsidR="00C35E07" w:rsidRDefault="00C35E07" w:rsidP="00993033">
            <w:pPr>
              <w:pStyle w:val="TAC"/>
              <w:keepNext w:val="0"/>
              <w:rPr>
                <w:rFonts w:eastAsia="MS Mincho"/>
              </w:rPr>
            </w:pPr>
            <w:r>
              <w:t>N/A</w:t>
            </w:r>
          </w:p>
        </w:tc>
        <w:tc>
          <w:tcPr>
            <w:tcW w:w="1012" w:type="dxa"/>
            <w:shd w:val="clear" w:color="auto" w:fill="auto"/>
            <w:vAlign w:val="center"/>
          </w:tcPr>
          <w:p w14:paraId="475A92A0" w14:textId="77777777" w:rsidR="00C35E07" w:rsidRDefault="00C35E07" w:rsidP="00993033">
            <w:pPr>
              <w:pStyle w:val="TAC"/>
              <w:keepNext w:val="0"/>
              <w:rPr>
                <w:rFonts w:eastAsia="MS Mincho"/>
              </w:rPr>
            </w:pPr>
            <w:r>
              <w:t>N/A</w:t>
            </w:r>
          </w:p>
        </w:tc>
      </w:tr>
      <w:tr w:rsidR="00C35E07" w14:paraId="00AF3C65" w14:textId="77777777" w:rsidTr="00993033">
        <w:trPr>
          <w:trHeight w:val="22"/>
          <w:jc w:val="center"/>
        </w:trPr>
        <w:tc>
          <w:tcPr>
            <w:tcW w:w="1928" w:type="dxa"/>
            <w:vMerge/>
            <w:shd w:val="clear" w:color="auto" w:fill="auto"/>
            <w:vAlign w:val="center"/>
          </w:tcPr>
          <w:p w14:paraId="3FC2AA4D" w14:textId="77777777" w:rsidR="00C35E07" w:rsidRDefault="00C35E07" w:rsidP="00993033">
            <w:pPr>
              <w:pStyle w:val="TAC"/>
              <w:keepNext w:val="0"/>
            </w:pPr>
          </w:p>
        </w:tc>
        <w:tc>
          <w:tcPr>
            <w:tcW w:w="1080" w:type="dxa"/>
            <w:shd w:val="clear" w:color="auto" w:fill="auto"/>
            <w:vAlign w:val="center"/>
          </w:tcPr>
          <w:p w14:paraId="2A0C2105" w14:textId="77777777" w:rsidR="00C35E07" w:rsidRDefault="00C35E07" w:rsidP="00993033">
            <w:pPr>
              <w:pStyle w:val="TAC"/>
              <w:keepNext w:val="0"/>
              <w:rPr>
                <w:rFonts w:eastAsia="MS Mincho"/>
              </w:rPr>
            </w:pPr>
            <w:r>
              <w:rPr>
                <w:rFonts w:eastAsia="MS Mincho"/>
              </w:rPr>
              <w:t>n77, n78</w:t>
            </w:r>
          </w:p>
        </w:tc>
        <w:tc>
          <w:tcPr>
            <w:tcW w:w="1167" w:type="dxa"/>
            <w:shd w:val="clear" w:color="auto" w:fill="auto"/>
            <w:noWrap/>
            <w:vAlign w:val="center"/>
          </w:tcPr>
          <w:p w14:paraId="2E5B7683" w14:textId="77777777" w:rsidR="00C35E07" w:rsidRDefault="00C35E07" w:rsidP="00993033">
            <w:pPr>
              <w:pStyle w:val="TAC"/>
              <w:keepNext w:val="0"/>
              <w:rPr>
                <w:rFonts w:eastAsia="MS Mincho"/>
              </w:rPr>
            </w:pPr>
            <w:r>
              <w:rPr>
                <w:rFonts w:eastAsia="MS Mincho"/>
              </w:rPr>
              <w:t>3605</w:t>
            </w:r>
          </w:p>
        </w:tc>
        <w:tc>
          <w:tcPr>
            <w:tcW w:w="746" w:type="dxa"/>
            <w:shd w:val="clear" w:color="auto" w:fill="auto"/>
            <w:noWrap/>
            <w:vAlign w:val="center"/>
          </w:tcPr>
          <w:p w14:paraId="05DE5430" w14:textId="77777777" w:rsidR="00C35E07" w:rsidRDefault="00C35E07" w:rsidP="00993033">
            <w:pPr>
              <w:pStyle w:val="TAC"/>
              <w:keepNext w:val="0"/>
              <w:rPr>
                <w:rFonts w:eastAsia="MS Mincho"/>
              </w:rPr>
            </w:pPr>
            <w:r>
              <w:rPr>
                <w:rFonts w:eastAsia="MS Mincho"/>
              </w:rPr>
              <w:t>10</w:t>
            </w:r>
          </w:p>
        </w:tc>
        <w:tc>
          <w:tcPr>
            <w:tcW w:w="877" w:type="dxa"/>
            <w:shd w:val="clear" w:color="auto" w:fill="auto"/>
            <w:noWrap/>
            <w:vAlign w:val="center"/>
          </w:tcPr>
          <w:p w14:paraId="3D506BB0" w14:textId="77777777" w:rsidR="00C35E07" w:rsidRDefault="00C35E07" w:rsidP="00993033">
            <w:pPr>
              <w:pStyle w:val="TAC"/>
              <w:keepNext w:val="0"/>
              <w:rPr>
                <w:rFonts w:eastAsia="MS Mincho"/>
              </w:rPr>
            </w:pPr>
            <w:r>
              <w:rPr>
                <w:rFonts w:eastAsia="MS Mincho"/>
              </w:rPr>
              <w:t>50</w:t>
            </w:r>
          </w:p>
        </w:tc>
        <w:tc>
          <w:tcPr>
            <w:tcW w:w="1299" w:type="dxa"/>
            <w:shd w:val="clear" w:color="auto" w:fill="auto"/>
            <w:noWrap/>
            <w:vAlign w:val="center"/>
          </w:tcPr>
          <w:p w14:paraId="514005E5" w14:textId="77777777" w:rsidR="00C35E07" w:rsidRDefault="00C35E07" w:rsidP="00993033">
            <w:pPr>
              <w:pStyle w:val="TAC"/>
              <w:keepNext w:val="0"/>
              <w:rPr>
                <w:rFonts w:eastAsia="MS Mincho"/>
              </w:rPr>
            </w:pPr>
            <w:r>
              <w:rPr>
                <w:rFonts w:eastAsia="MS Mincho"/>
              </w:rPr>
              <w:t>3605</w:t>
            </w:r>
          </w:p>
        </w:tc>
        <w:tc>
          <w:tcPr>
            <w:tcW w:w="817" w:type="dxa"/>
            <w:shd w:val="clear" w:color="auto" w:fill="auto"/>
            <w:vAlign w:val="center"/>
          </w:tcPr>
          <w:p w14:paraId="202EFC8F" w14:textId="77777777" w:rsidR="00C35E07" w:rsidRDefault="00C35E07" w:rsidP="00993033">
            <w:pPr>
              <w:pStyle w:val="TAC"/>
              <w:keepNext w:val="0"/>
            </w:pPr>
            <w:r>
              <w:t>N/A</w:t>
            </w:r>
          </w:p>
        </w:tc>
        <w:tc>
          <w:tcPr>
            <w:tcW w:w="1012" w:type="dxa"/>
            <w:shd w:val="clear" w:color="auto" w:fill="auto"/>
            <w:vAlign w:val="center"/>
          </w:tcPr>
          <w:p w14:paraId="459BAFAC" w14:textId="77777777" w:rsidR="00C35E07" w:rsidRDefault="00C35E07" w:rsidP="00993033">
            <w:pPr>
              <w:pStyle w:val="TAC"/>
              <w:keepNext w:val="0"/>
            </w:pPr>
            <w:r>
              <w:t>N/A</w:t>
            </w:r>
          </w:p>
        </w:tc>
      </w:tr>
      <w:tr w:rsidR="00C35E07" w14:paraId="40E000BB" w14:textId="77777777" w:rsidTr="00993033">
        <w:trPr>
          <w:trHeight w:val="22"/>
          <w:jc w:val="center"/>
        </w:trPr>
        <w:tc>
          <w:tcPr>
            <w:tcW w:w="1928" w:type="dxa"/>
            <w:vMerge/>
            <w:shd w:val="clear" w:color="auto" w:fill="auto"/>
            <w:vAlign w:val="center"/>
          </w:tcPr>
          <w:p w14:paraId="5DAC992D" w14:textId="77777777" w:rsidR="00C35E07" w:rsidRDefault="00C35E07" w:rsidP="00993033">
            <w:pPr>
              <w:pStyle w:val="TAC"/>
              <w:keepNext w:val="0"/>
            </w:pPr>
          </w:p>
        </w:tc>
        <w:tc>
          <w:tcPr>
            <w:tcW w:w="1080" w:type="dxa"/>
            <w:shd w:val="clear" w:color="auto" w:fill="auto"/>
            <w:vAlign w:val="center"/>
          </w:tcPr>
          <w:p w14:paraId="417D2CD0"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7A2D0837" w14:textId="77777777" w:rsidR="00C35E07" w:rsidRDefault="00C35E07" w:rsidP="00993033">
            <w:pPr>
              <w:pStyle w:val="TAC"/>
              <w:keepNext w:val="0"/>
              <w:rPr>
                <w:rFonts w:eastAsia="MS Mincho"/>
              </w:rPr>
            </w:pPr>
            <w:r>
              <w:rPr>
                <w:rFonts w:eastAsia="MS Mincho"/>
              </w:rPr>
              <w:t>N/A</w:t>
            </w:r>
          </w:p>
        </w:tc>
        <w:tc>
          <w:tcPr>
            <w:tcW w:w="746" w:type="dxa"/>
            <w:shd w:val="clear" w:color="auto" w:fill="auto"/>
            <w:noWrap/>
            <w:vAlign w:val="center"/>
          </w:tcPr>
          <w:p w14:paraId="2CA13253" w14:textId="77777777" w:rsidR="00C35E07" w:rsidRDefault="00C35E07" w:rsidP="00993033">
            <w:pPr>
              <w:pStyle w:val="TAC"/>
              <w:keepNext w:val="0"/>
              <w:rPr>
                <w:rFonts w:eastAsia="MS Mincho"/>
              </w:rPr>
            </w:pPr>
            <w:r>
              <w:rPr>
                <w:rFonts w:eastAsia="MS Mincho"/>
              </w:rPr>
              <w:t>N/A</w:t>
            </w:r>
          </w:p>
        </w:tc>
        <w:tc>
          <w:tcPr>
            <w:tcW w:w="877" w:type="dxa"/>
            <w:shd w:val="clear" w:color="auto" w:fill="auto"/>
            <w:noWrap/>
            <w:vAlign w:val="center"/>
          </w:tcPr>
          <w:p w14:paraId="3F1455DF" w14:textId="77777777" w:rsidR="00C35E07" w:rsidRDefault="00C35E07" w:rsidP="00993033">
            <w:pPr>
              <w:pStyle w:val="TAC"/>
              <w:keepNext w:val="0"/>
              <w:rPr>
                <w:rFonts w:eastAsia="MS Mincho"/>
              </w:rPr>
            </w:pPr>
            <w:r>
              <w:rPr>
                <w:rFonts w:eastAsia="MS Mincho"/>
              </w:rPr>
              <w:t>N/A</w:t>
            </w:r>
          </w:p>
        </w:tc>
        <w:tc>
          <w:tcPr>
            <w:tcW w:w="1299" w:type="dxa"/>
            <w:shd w:val="clear" w:color="auto" w:fill="auto"/>
            <w:noWrap/>
            <w:vAlign w:val="center"/>
          </w:tcPr>
          <w:p w14:paraId="0A2F1CF0" w14:textId="77777777" w:rsidR="00C35E07" w:rsidRDefault="00C35E07" w:rsidP="00993033">
            <w:pPr>
              <w:pStyle w:val="TAC"/>
              <w:keepNext w:val="0"/>
              <w:rPr>
                <w:rFonts w:eastAsia="MS Mincho"/>
              </w:rPr>
            </w:pPr>
            <w:r>
              <w:rPr>
                <w:rFonts w:eastAsia="MS Mincho"/>
              </w:rPr>
              <w:t>N/A</w:t>
            </w:r>
          </w:p>
        </w:tc>
        <w:tc>
          <w:tcPr>
            <w:tcW w:w="817" w:type="dxa"/>
            <w:shd w:val="clear" w:color="auto" w:fill="auto"/>
            <w:vAlign w:val="center"/>
          </w:tcPr>
          <w:p w14:paraId="4C75DD42" w14:textId="77777777" w:rsidR="00C35E07" w:rsidRDefault="00C35E07" w:rsidP="00993033">
            <w:pPr>
              <w:pStyle w:val="TAC"/>
              <w:keepNext w:val="0"/>
            </w:pPr>
            <w:r>
              <w:rPr>
                <w:rFonts w:eastAsia="MS Mincho"/>
              </w:rPr>
              <w:t>N/A</w:t>
            </w:r>
          </w:p>
        </w:tc>
        <w:tc>
          <w:tcPr>
            <w:tcW w:w="1012" w:type="dxa"/>
            <w:shd w:val="clear" w:color="auto" w:fill="auto"/>
            <w:vAlign w:val="center"/>
          </w:tcPr>
          <w:p w14:paraId="60B5FE0C" w14:textId="77777777" w:rsidR="00C35E07" w:rsidRDefault="00C35E07" w:rsidP="00993033">
            <w:pPr>
              <w:pStyle w:val="TAC"/>
              <w:keepNext w:val="0"/>
            </w:pPr>
            <w:r>
              <w:rPr>
                <w:rFonts w:eastAsia="MS Mincho"/>
              </w:rPr>
              <w:t>N/A</w:t>
            </w:r>
          </w:p>
        </w:tc>
      </w:tr>
      <w:tr w:rsidR="00C35E07" w14:paraId="53798BFF" w14:textId="77777777" w:rsidTr="00993033">
        <w:trPr>
          <w:trHeight w:val="22"/>
          <w:jc w:val="center"/>
        </w:trPr>
        <w:tc>
          <w:tcPr>
            <w:tcW w:w="1928" w:type="dxa"/>
            <w:vMerge/>
            <w:shd w:val="clear" w:color="auto" w:fill="auto"/>
            <w:vAlign w:val="center"/>
          </w:tcPr>
          <w:p w14:paraId="6C88CEC3" w14:textId="77777777" w:rsidR="00C35E07" w:rsidRDefault="00C35E07" w:rsidP="00993033">
            <w:pPr>
              <w:pStyle w:val="TAC"/>
              <w:keepNext w:val="0"/>
            </w:pPr>
          </w:p>
        </w:tc>
        <w:tc>
          <w:tcPr>
            <w:tcW w:w="1080" w:type="dxa"/>
            <w:shd w:val="clear" w:color="auto" w:fill="auto"/>
            <w:vAlign w:val="center"/>
          </w:tcPr>
          <w:p w14:paraId="5770FDF5" w14:textId="77777777" w:rsidR="00C35E07" w:rsidRDefault="00C35E07" w:rsidP="00993033">
            <w:pPr>
              <w:pStyle w:val="TAC"/>
              <w:keepNext w:val="0"/>
              <w:rPr>
                <w:rFonts w:eastAsia="MS Mincho"/>
              </w:rPr>
            </w:pPr>
            <w:r>
              <w:rPr>
                <w:rFonts w:eastAsia="MS Mincho"/>
              </w:rPr>
              <w:t>21</w:t>
            </w:r>
          </w:p>
        </w:tc>
        <w:tc>
          <w:tcPr>
            <w:tcW w:w="1167" w:type="dxa"/>
            <w:shd w:val="clear" w:color="auto" w:fill="auto"/>
            <w:noWrap/>
            <w:vAlign w:val="center"/>
          </w:tcPr>
          <w:p w14:paraId="24CB883B" w14:textId="77777777" w:rsidR="00C35E07" w:rsidRDefault="00C35E07" w:rsidP="00993033">
            <w:pPr>
              <w:pStyle w:val="TAC"/>
              <w:keepNext w:val="0"/>
              <w:rPr>
                <w:rFonts w:eastAsia="MS Mincho"/>
              </w:rPr>
            </w:pPr>
            <w:r>
              <w:rPr>
                <w:rFonts w:eastAsia="MS Mincho"/>
              </w:rPr>
              <w:t>N/A</w:t>
            </w:r>
          </w:p>
        </w:tc>
        <w:tc>
          <w:tcPr>
            <w:tcW w:w="746" w:type="dxa"/>
            <w:shd w:val="clear" w:color="auto" w:fill="auto"/>
            <w:noWrap/>
            <w:vAlign w:val="center"/>
          </w:tcPr>
          <w:p w14:paraId="2F360C50" w14:textId="77777777" w:rsidR="00C35E07" w:rsidRDefault="00C35E07" w:rsidP="00993033">
            <w:pPr>
              <w:pStyle w:val="TAC"/>
              <w:keepNext w:val="0"/>
              <w:rPr>
                <w:rFonts w:eastAsia="MS Mincho"/>
              </w:rPr>
            </w:pPr>
            <w:r>
              <w:rPr>
                <w:rFonts w:eastAsia="MS Mincho"/>
              </w:rPr>
              <w:t>N/A</w:t>
            </w:r>
          </w:p>
        </w:tc>
        <w:tc>
          <w:tcPr>
            <w:tcW w:w="877" w:type="dxa"/>
            <w:shd w:val="clear" w:color="auto" w:fill="auto"/>
            <w:noWrap/>
            <w:vAlign w:val="center"/>
          </w:tcPr>
          <w:p w14:paraId="47831A7A" w14:textId="77777777" w:rsidR="00C35E07" w:rsidRDefault="00C35E07" w:rsidP="00993033">
            <w:pPr>
              <w:pStyle w:val="TAC"/>
              <w:keepNext w:val="0"/>
              <w:rPr>
                <w:rFonts w:eastAsia="MS Mincho"/>
              </w:rPr>
            </w:pPr>
            <w:r>
              <w:rPr>
                <w:rFonts w:eastAsia="MS Mincho"/>
              </w:rPr>
              <w:t>N/A</w:t>
            </w:r>
          </w:p>
        </w:tc>
        <w:tc>
          <w:tcPr>
            <w:tcW w:w="1299" w:type="dxa"/>
            <w:shd w:val="clear" w:color="auto" w:fill="auto"/>
            <w:noWrap/>
            <w:vAlign w:val="center"/>
          </w:tcPr>
          <w:p w14:paraId="0B9B83C1" w14:textId="77777777" w:rsidR="00C35E07" w:rsidRDefault="00C35E07" w:rsidP="00993033">
            <w:pPr>
              <w:pStyle w:val="TAC"/>
              <w:keepNext w:val="0"/>
              <w:rPr>
                <w:rFonts w:eastAsia="MS Mincho"/>
              </w:rPr>
            </w:pPr>
            <w:r>
              <w:rPr>
                <w:rFonts w:eastAsia="MS Mincho"/>
              </w:rPr>
              <w:t>N/A</w:t>
            </w:r>
          </w:p>
        </w:tc>
        <w:tc>
          <w:tcPr>
            <w:tcW w:w="817" w:type="dxa"/>
            <w:shd w:val="clear" w:color="auto" w:fill="auto"/>
            <w:vAlign w:val="center"/>
          </w:tcPr>
          <w:p w14:paraId="681A36E3" w14:textId="77777777" w:rsidR="00C35E07" w:rsidRDefault="00C35E07" w:rsidP="00993033">
            <w:pPr>
              <w:pStyle w:val="TAC"/>
              <w:keepNext w:val="0"/>
            </w:pPr>
            <w:r>
              <w:rPr>
                <w:rFonts w:eastAsia="MS Mincho"/>
              </w:rPr>
              <w:t>N/A</w:t>
            </w:r>
          </w:p>
        </w:tc>
        <w:tc>
          <w:tcPr>
            <w:tcW w:w="1012" w:type="dxa"/>
            <w:shd w:val="clear" w:color="auto" w:fill="auto"/>
            <w:vAlign w:val="center"/>
          </w:tcPr>
          <w:p w14:paraId="50B89002" w14:textId="77777777" w:rsidR="00C35E07" w:rsidRDefault="00C35E07" w:rsidP="00993033">
            <w:pPr>
              <w:pStyle w:val="TAC"/>
              <w:keepNext w:val="0"/>
            </w:pPr>
            <w:r>
              <w:rPr>
                <w:rFonts w:eastAsia="MS Mincho"/>
              </w:rPr>
              <w:t>IMD2</w:t>
            </w:r>
          </w:p>
        </w:tc>
      </w:tr>
      <w:tr w:rsidR="00C35E07" w14:paraId="67718199" w14:textId="77777777" w:rsidTr="00993033">
        <w:trPr>
          <w:trHeight w:val="22"/>
          <w:jc w:val="center"/>
        </w:trPr>
        <w:tc>
          <w:tcPr>
            <w:tcW w:w="1928" w:type="dxa"/>
            <w:vMerge/>
            <w:shd w:val="clear" w:color="auto" w:fill="auto"/>
            <w:vAlign w:val="center"/>
          </w:tcPr>
          <w:p w14:paraId="78FC855B" w14:textId="77777777" w:rsidR="00C35E07" w:rsidRDefault="00C35E07" w:rsidP="00993033">
            <w:pPr>
              <w:pStyle w:val="TAC"/>
              <w:keepNext w:val="0"/>
            </w:pPr>
          </w:p>
        </w:tc>
        <w:tc>
          <w:tcPr>
            <w:tcW w:w="1080" w:type="dxa"/>
            <w:shd w:val="clear" w:color="auto" w:fill="auto"/>
            <w:vAlign w:val="center"/>
          </w:tcPr>
          <w:p w14:paraId="0A94FE74" w14:textId="77777777" w:rsidR="00C35E07" w:rsidRDefault="00C35E07" w:rsidP="00993033">
            <w:pPr>
              <w:pStyle w:val="TAC"/>
              <w:keepNext w:val="0"/>
              <w:rPr>
                <w:rFonts w:eastAsia="MS Mincho"/>
              </w:rPr>
            </w:pPr>
            <w:r>
              <w:rPr>
                <w:rFonts w:eastAsia="MS Mincho"/>
              </w:rPr>
              <w:t>n78</w:t>
            </w:r>
          </w:p>
        </w:tc>
        <w:tc>
          <w:tcPr>
            <w:tcW w:w="1167" w:type="dxa"/>
            <w:shd w:val="clear" w:color="auto" w:fill="auto"/>
            <w:noWrap/>
            <w:vAlign w:val="center"/>
          </w:tcPr>
          <w:p w14:paraId="10F26E80" w14:textId="77777777" w:rsidR="00C35E07" w:rsidRDefault="00C35E07" w:rsidP="00993033">
            <w:pPr>
              <w:pStyle w:val="TAC"/>
              <w:keepNext w:val="0"/>
              <w:rPr>
                <w:rFonts w:eastAsia="MS Mincho"/>
              </w:rPr>
            </w:pPr>
            <w:r>
              <w:rPr>
                <w:rFonts w:eastAsia="MS Mincho"/>
              </w:rPr>
              <w:t>N/A</w:t>
            </w:r>
          </w:p>
        </w:tc>
        <w:tc>
          <w:tcPr>
            <w:tcW w:w="746" w:type="dxa"/>
            <w:shd w:val="clear" w:color="auto" w:fill="auto"/>
            <w:noWrap/>
            <w:vAlign w:val="center"/>
          </w:tcPr>
          <w:p w14:paraId="3F85ED7B" w14:textId="77777777" w:rsidR="00C35E07" w:rsidRDefault="00C35E07" w:rsidP="00993033">
            <w:pPr>
              <w:pStyle w:val="TAC"/>
              <w:keepNext w:val="0"/>
              <w:rPr>
                <w:rFonts w:eastAsia="MS Mincho"/>
              </w:rPr>
            </w:pPr>
            <w:r>
              <w:rPr>
                <w:rFonts w:eastAsia="MS Mincho"/>
              </w:rPr>
              <w:t>N/A</w:t>
            </w:r>
          </w:p>
        </w:tc>
        <w:tc>
          <w:tcPr>
            <w:tcW w:w="877" w:type="dxa"/>
            <w:shd w:val="clear" w:color="auto" w:fill="auto"/>
            <w:noWrap/>
            <w:vAlign w:val="center"/>
          </w:tcPr>
          <w:p w14:paraId="0FF45E61" w14:textId="77777777" w:rsidR="00C35E07" w:rsidRDefault="00C35E07" w:rsidP="00993033">
            <w:pPr>
              <w:pStyle w:val="TAC"/>
              <w:keepNext w:val="0"/>
              <w:rPr>
                <w:rFonts w:eastAsia="MS Mincho"/>
              </w:rPr>
            </w:pPr>
            <w:r>
              <w:rPr>
                <w:rFonts w:eastAsia="MS Mincho"/>
              </w:rPr>
              <w:t>N/A</w:t>
            </w:r>
          </w:p>
        </w:tc>
        <w:tc>
          <w:tcPr>
            <w:tcW w:w="1299" w:type="dxa"/>
            <w:shd w:val="clear" w:color="auto" w:fill="auto"/>
            <w:noWrap/>
            <w:vAlign w:val="center"/>
          </w:tcPr>
          <w:p w14:paraId="2CD568C9" w14:textId="77777777" w:rsidR="00C35E07" w:rsidRDefault="00C35E07" w:rsidP="00993033">
            <w:pPr>
              <w:pStyle w:val="TAC"/>
              <w:keepNext w:val="0"/>
              <w:rPr>
                <w:rFonts w:eastAsia="MS Mincho"/>
              </w:rPr>
            </w:pPr>
            <w:r>
              <w:rPr>
                <w:rFonts w:eastAsia="MS Mincho"/>
              </w:rPr>
              <w:t>N/A</w:t>
            </w:r>
          </w:p>
        </w:tc>
        <w:tc>
          <w:tcPr>
            <w:tcW w:w="817" w:type="dxa"/>
            <w:shd w:val="clear" w:color="auto" w:fill="auto"/>
            <w:vAlign w:val="center"/>
          </w:tcPr>
          <w:p w14:paraId="1221ADAE" w14:textId="77777777" w:rsidR="00C35E07" w:rsidRDefault="00C35E07" w:rsidP="00993033">
            <w:pPr>
              <w:pStyle w:val="TAC"/>
              <w:keepNext w:val="0"/>
            </w:pPr>
            <w:r>
              <w:rPr>
                <w:rFonts w:eastAsia="MS Mincho"/>
              </w:rPr>
              <w:t>N/A</w:t>
            </w:r>
          </w:p>
        </w:tc>
        <w:tc>
          <w:tcPr>
            <w:tcW w:w="1012" w:type="dxa"/>
            <w:shd w:val="clear" w:color="auto" w:fill="auto"/>
            <w:vAlign w:val="center"/>
          </w:tcPr>
          <w:p w14:paraId="3110AAB4" w14:textId="77777777" w:rsidR="00C35E07" w:rsidRDefault="00C35E07" w:rsidP="00993033">
            <w:pPr>
              <w:pStyle w:val="TAC"/>
              <w:keepNext w:val="0"/>
            </w:pPr>
            <w:r>
              <w:rPr>
                <w:rFonts w:eastAsia="MS Mincho"/>
              </w:rPr>
              <w:t>N/A</w:t>
            </w:r>
          </w:p>
        </w:tc>
      </w:tr>
      <w:tr w:rsidR="00C35E07" w14:paraId="6DA5CD4B" w14:textId="77777777" w:rsidTr="00993033">
        <w:trPr>
          <w:trHeight w:val="54"/>
          <w:jc w:val="center"/>
        </w:trPr>
        <w:tc>
          <w:tcPr>
            <w:tcW w:w="1928" w:type="dxa"/>
            <w:vMerge/>
            <w:shd w:val="clear" w:color="auto" w:fill="auto"/>
            <w:vAlign w:val="center"/>
          </w:tcPr>
          <w:p w14:paraId="0885ABFE" w14:textId="77777777" w:rsidR="00C35E07" w:rsidRDefault="00C35E07" w:rsidP="00993033">
            <w:pPr>
              <w:pStyle w:val="TAC"/>
              <w:keepNext w:val="0"/>
            </w:pPr>
          </w:p>
        </w:tc>
        <w:tc>
          <w:tcPr>
            <w:tcW w:w="1080" w:type="dxa"/>
            <w:shd w:val="clear" w:color="auto" w:fill="auto"/>
            <w:vAlign w:val="center"/>
          </w:tcPr>
          <w:p w14:paraId="0B23E7D9" w14:textId="77777777" w:rsidR="00C35E07" w:rsidRDefault="00C35E07" w:rsidP="00993033">
            <w:pPr>
              <w:pStyle w:val="TAC"/>
              <w:keepNext w:val="0"/>
              <w:rPr>
                <w:rFonts w:eastAsia="MS Mincho"/>
              </w:rPr>
            </w:pPr>
            <w:r>
              <w:rPr>
                <w:rFonts w:eastAsia="MS Mincho"/>
              </w:rPr>
              <w:t>1</w:t>
            </w:r>
          </w:p>
        </w:tc>
        <w:tc>
          <w:tcPr>
            <w:tcW w:w="1167" w:type="dxa"/>
            <w:shd w:val="clear" w:color="auto" w:fill="auto"/>
            <w:noWrap/>
            <w:vAlign w:val="center"/>
          </w:tcPr>
          <w:p w14:paraId="7B8228A0" w14:textId="77777777" w:rsidR="00C35E07" w:rsidRDefault="00C35E07" w:rsidP="00993033">
            <w:pPr>
              <w:pStyle w:val="TAC"/>
              <w:keepNext w:val="0"/>
              <w:rPr>
                <w:rFonts w:eastAsia="MS Mincho"/>
              </w:rPr>
            </w:pPr>
            <w:r>
              <w:rPr>
                <w:rFonts w:eastAsia="MS Mincho"/>
              </w:rPr>
              <w:t>1950</w:t>
            </w:r>
          </w:p>
        </w:tc>
        <w:tc>
          <w:tcPr>
            <w:tcW w:w="746" w:type="dxa"/>
            <w:shd w:val="clear" w:color="auto" w:fill="auto"/>
            <w:noWrap/>
            <w:vAlign w:val="center"/>
          </w:tcPr>
          <w:p w14:paraId="4B5D7630"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5B8BF736"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2397C26A" w14:textId="77777777" w:rsidR="00C35E07" w:rsidRDefault="00C35E07" w:rsidP="00993033">
            <w:pPr>
              <w:pStyle w:val="TAC"/>
              <w:keepNext w:val="0"/>
              <w:rPr>
                <w:rFonts w:eastAsia="MS Mincho"/>
              </w:rPr>
            </w:pPr>
            <w:r>
              <w:rPr>
                <w:rFonts w:eastAsia="MS Mincho"/>
              </w:rPr>
              <w:t>2140</w:t>
            </w:r>
          </w:p>
        </w:tc>
        <w:tc>
          <w:tcPr>
            <w:tcW w:w="817" w:type="dxa"/>
            <w:shd w:val="clear" w:color="auto" w:fill="auto"/>
            <w:vAlign w:val="center"/>
          </w:tcPr>
          <w:p w14:paraId="100A1049" w14:textId="77777777" w:rsidR="00C35E07" w:rsidRDefault="00C35E07" w:rsidP="00993033">
            <w:pPr>
              <w:pStyle w:val="TAC"/>
              <w:keepNext w:val="0"/>
              <w:rPr>
                <w:rFonts w:eastAsia="MS Mincho"/>
              </w:rPr>
            </w:pPr>
            <w:r>
              <w:t>N/A</w:t>
            </w:r>
          </w:p>
        </w:tc>
        <w:tc>
          <w:tcPr>
            <w:tcW w:w="1012" w:type="dxa"/>
            <w:shd w:val="clear" w:color="auto" w:fill="auto"/>
            <w:vAlign w:val="center"/>
          </w:tcPr>
          <w:p w14:paraId="6D1F87B3" w14:textId="77777777" w:rsidR="00C35E07" w:rsidRDefault="00C35E07" w:rsidP="00993033">
            <w:pPr>
              <w:pStyle w:val="TAC"/>
              <w:keepNext w:val="0"/>
              <w:rPr>
                <w:rFonts w:eastAsia="MS Mincho"/>
              </w:rPr>
            </w:pPr>
            <w:r>
              <w:t>N/A</w:t>
            </w:r>
          </w:p>
        </w:tc>
      </w:tr>
      <w:tr w:rsidR="00C35E07" w14:paraId="4B39EEC3" w14:textId="77777777" w:rsidTr="00993033">
        <w:trPr>
          <w:trHeight w:val="22"/>
          <w:jc w:val="center"/>
        </w:trPr>
        <w:tc>
          <w:tcPr>
            <w:tcW w:w="1928" w:type="dxa"/>
            <w:vMerge/>
            <w:shd w:val="clear" w:color="auto" w:fill="auto"/>
            <w:vAlign w:val="center"/>
          </w:tcPr>
          <w:p w14:paraId="0CC1AC69" w14:textId="77777777" w:rsidR="00C35E07" w:rsidRDefault="00C35E07" w:rsidP="00993033">
            <w:pPr>
              <w:pStyle w:val="TAC"/>
              <w:keepNext w:val="0"/>
            </w:pPr>
          </w:p>
        </w:tc>
        <w:tc>
          <w:tcPr>
            <w:tcW w:w="1080" w:type="dxa"/>
            <w:shd w:val="clear" w:color="auto" w:fill="auto"/>
            <w:vAlign w:val="center"/>
          </w:tcPr>
          <w:p w14:paraId="7CFFFCDA" w14:textId="77777777" w:rsidR="00C35E07" w:rsidRDefault="00C35E07" w:rsidP="00993033">
            <w:pPr>
              <w:pStyle w:val="TAC"/>
              <w:keepNext w:val="0"/>
              <w:rPr>
                <w:rFonts w:eastAsia="MS Mincho"/>
              </w:rPr>
            </w:pPr>
            <w:r>
              <w:rPr>
                <w:rFonts w:eastAsia="MS Mincho"/>
              </w:rPr>
              <w:t>21</w:t>
            </w:r>
          </w:p>
        </w:tc>
        <w:tc>
          <w:tcPr>
            <w:tcW w:w="1167" w:type="dxa"/>
            <w:shd w:val="clear" w:color="auto" w:fill="auto"/>
            <w:noWrap/>
            <w:vAlign w:val="center"/>
          </w:tcPr>
          <w:p w14:paraId="039426B1" w14:textId="77777777" w:rsidR="00C35E07" w:rsidRDefault="00C35E07" w:rsidP="00993033">
            <w:pPr>
              <w:pStyle w:val="TAC"/>
              <w:keepNext w:val="0"/>
              <w:rPr>
                <w:rFonts w:eastAsia="MS Mincho"/>
              </w:rPr>
            </w:pPr>
            <w:r>
              <w:rPr>
                <w:rFonts w:eastAsia="MS Mincho"/>
              </w:rPr>
              <w:t>1452</w:t>
            </w:r>
          </w:p>
        </w:tc>
        <w:tc>
          <w:tcPr>
            <w:tcW w:w="746" w:type="dxa"/>
            <w:shd w:val="clear" w:color="auto" w:fill="auto"/>
            <w:noWrap/>
            <w:vAlign w:val="center"/>
          </w:tcPr>
          <w:p w14:paraId="659D1290"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55DE1C57"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44F22360" w14:textId="77777777" w:rsidR="00C35E07" w:rsidRDefault="00C35E07" w:rsidP="00993033">
            <w:pPr>
              <w:pStyle w:val="TAC"/>
              <w:keepNext w:val="0"/>
              <w:rPr>
                <w:rFonts w:eastAsia="MS Mincho"/>
              </w:rPr>
            </w:pPr>
            <w:r>
              <w:rPr>
                <w:rFonts w:eastAsia="MS Mincho"/>
              </w:rPr>
              <w:t>1500</w:t>
            </w:r>
          </w:p>
        </w:tc>
        <w:tc>
          <w:tcPr>
            <w:tcW w:w="817" w:type="dxa"/>
            <w:shd w:val="clear" w:color="auto" w:fill="auto"/>
            <w:vAlign w:val="center"/>
          </w:tcPr>
          <w:p w14:paraId="1843F7B0" w14:textId="77777777" w:rsidR="00C35E07" w:rsidRDefault="00C35E07" w:rsidP="00993033">
            <w:pPr>
              <w:pStyle w:val="TAC"/>
              <w:keepNext w:val="0"/>
              <w:rPr>
                <w:rFonts w:eastAsia="MS Mincho"/>
              </w:rPr>
            </w:pPr>
            <w:r>
              <w:rPr>
                <w:rFonts w:eastAsia="MS Mincho"/>
              </w:rPr>
              <w:t>2.9</w:t>
            </w:r>
          </w:p>
        </w:tc>
        <w:tc>
          <w:tcPr>
            <w:tcW w:w="1012" w:type="dxa"/>
            <w:shd w:val="clear" w:color="auto" w:fill="auto"/>
            <w:vAlign w:val="center"/>
          </w:tcPr>
          <w:p w14:paraId="0281DE4D" w14:textId="77777777" w:rsidR="00C35E07" w:rsidRDefault="00C35E07" w:rsidP="00993033">
            <w:pPr>
              <w:pStyle w:val="TAC"/>
              <w:keepNext w:val="0"/>
              <w:rPr>
                <w:rFonts w:eastAsia="MS Mincho"/>
              </w:rPr>
            </w:pPr>
            <w:r>
              <w:rPr>
                <w:rFonts w:eastAsia="MS Mincho"/>
              </w:rPr>
              <w:t>IMD5</w:t>
            </w:r>
          </w:p>
        </w:tc>
      </w:tr>
      <w:tr w:rsidR="00C35E07" w14:paraId="585810E6" w14:textId="77777777" w:rsidTr="00993033">
        <w:trPr>
          <w:trHeight w:val="22"/>
          <w:jc w:val="center"/>
        </w:trPr>
        <w:tc>
          <w:tcPr>
            <w:tcW w:w="1928" w:type="dxa"/>
            <w:vMerge/>
            <w:shd w:val="clear" w:color="auto" w:fill="auto"/>
            <w:vAlign w:val="center"/>
          </w:tcPr>
          <w:p w14:paraId="088990ED" w14:textId="77777777" w:rsidR="00C35E07" w:rsidRDefault="00C35E07" w:rsidP="00993033">
            <w:pPr>
              <w:pStyle w:val="TAC"/>
              <w:keepNext w:val="0"/>
            </w:pPr>
          </w:p>
        </w:tc>
        <w:tc>
          <w:tcPr>
            <w:tcW w:w="1080" w:type="dxa"/>
            <w:shd w:val="clear" w:color="auto" w:fill="auto"/>
            <w:vAlign w:val="center"/>
          </w:tcPr>
          <w:p w14:paraId="208995AA" w14:textId="77777777" w:rsidR="00C35E07" w:rsidRDefault="00C35E07" w:rsidP="00993033">
            <w:pPr>
              <w:pStyle w:val="TAC"/>
              <w:keepNext w:val="0"/>
              <w:rPr>
                <w:rFonts w:eastAsia="MS Mincho"/>
              </w:rPr>
            </w:pPr>
            <w:r>
              <w:rPr>
                <w:rFonts w:eastAsia="MS Mincho"/>
              </w:rPr>
              <w:t>n77, n78</w:t>
            </w:r>
          </w:p>
        </w:tc>
        <w:tc>
          <w:tcPr>
            <w:tcW w:w="1167" w:type="dxa"/>
            <w:shd w:val="clear" w:color="auto" w:fill="auto"/>
            <w:noWrap/>
            <w:vAlign w:val="center"/>
          </w:tcPr>
          <w:p w14:paraId="593F4BC2" w14:textId="77777777" w:rsidR="00C35E07" w:rsidRDefault="00C35E07" w:rsidP="00993033">
            <w:pPr>
              <w:pStyle w:val="TAC"/>
              <w:keepNext w:val="0"/>
              <w:rPr>
                <w:rFonts w:eastAsia="MS Mincho"/>
              </w:rPr>
            </w:pPr>
            <w:r>
              <w:rPr>
                <w:rFonts w:eastAsia="MS Mincho"/>
              </w:rPr>
              <w:t>3675</w:t>
            </w:r>
          </w:p>
        </w:tc>
        <w:tc>
          <w:tcPr>
            <w:tcW w:w="746" w:type="dxa"/>
            <w:shd w:val="clear" w:color="auto" w:fill="auto"/>
            <w:noWrap/>
            <w:vAlign w:val="center"/>
          </w:tcPr>
          <w:p w14:paraId="6C4A49BC" w14:textId="77777777" w:rsidR="00C35E07" w:rsidRDefault="00C35E07" w:rsidP="00993033">
            <w:pPr>
              <w:pStyle w:val="TAC"/>
              <w:keepNext w:val="0"/>
              <w:rPr>
                <w:rFonts w:eastAsia="MS Mincho"/>
              </w:rPr>
            </w:pPr>
            <w:r>
              <w:rPr>
                <w:rFonts w:eastAsia="MS Mincho"/>
              </w:rPr>
              <w:t>10</w:t>
            </w:r>
          </w:p>
        </w:tc>
        <w:tc>
          <w:tcPr>
            <w:tcW w:w="877" w:type="dxa"/>
            <w:shd w:val="clear" w:color="auto" w:fill="auto"/>
            <w:noWrap/>
            <w:vAlign w:val="center"/>
          </w:tcPr>
          <w:p w14:paraId="78FB9F97" w14:textId="77777777" w:rsidR="00C35E07" w:rsidRDefault="00C35E07" w:rsidP="00993033">
            <w:pPr>
              <w:pStyle w:val="TAC"/>
              <w:keepNext w:val="0"/>
              <w:rPr>
                <w:rFonts w:eastAsia="MS Mincho"/>
              </w:rPr>
            </w:pPr>
            <w:r>
              <w:rPr>
                <w:rFonts w:eastAsia="MS Mincho"/>
              </w:rPr>
              <w:t>50</w:t>
            </w:r>
          </w:p>
        </w:tc>
        <w:tc>
          <w:tcPr>
            <w:tcW w:w="1299" w:type="dxa"/>
            <w:shd w:val="clear" w:color="auto" w:fill="auto"/>
            <w:noWrap/>
            <w:vAlign w:val="center"/>
          </w:tcPr>
          <w:p w14:paraId="68264C14" w14:textId="77777777" w:rsidR="00C35E07" w:rsidRDefault="00C35E07" w:rsidP="00993033">
            <w:pPr>
              <w:pStyle w:val="TAC"/>
              <w:keepNext w:val="0"/>
              <w:rPr>
                <w:rFonts w:eastAsia="MS Mincho"/>
              </w:rPr>
            </w:pPr>
            <w:r>
              <w:rPr>
                <w:rFonts w:eastAsia="MS Mincho"/>
              </w:rPr>
              <w:t>3675</w:t>
            </w:r>
          </w:p>
        </w:tc>
        <w:tc>
          <w:tcPr>
            <w:tcW w:w="817" w:type="dxa"/>
            <w:shd w:val="clear" w:color="auto" w:fill="auto"/>
            <w:vAlign w:val="center"/>
          </w:tcPr>
          <w:p w14:paraId="20418E95" w14:textId="77777777" w:rsidR="00C35E07" w:rsidRDefault="00C35E07" w:rsidP="00993033">
            <w:pPr>
              <w:pStyle w:val="TAC"/>
              <w:keepNext w:val="0"/>
            </w:pPr>
            <w:r>
              <w:t>N/A</w:t>
            </w:r>
          </w:p>
        </w:tc>
        <w:tc>
          <w:tcPr>
            <w:tcW w:w="1012" w:type="dxa"/>
            <w:shd w:val="clear" w:color="auto" w:fill="auto"/>
            <w:vAlign w:val="center"/>
          </w:tcPr>
          <w:p w14:paraId="0E07B283" w14:textId="77777777" w:rsidR="00C35E07" w:rsidRDefault="00C35E07" w:rsidP="00993033">
            <w:pPr>
              <w:pStyle w:val="TAC"/>
              <w:keepNext w:val="0"/>
            </w:pPr>
            <w:r>
              <w:t>N/A</w:t>
            </w:r>
          </w:p>
        </w:tc>
      </w:tr>
      <w:tr w:rsidR="00C35E07" w14:paraId="725B111F" w14:textId="77777777" w:rsidTr="00993033">
        <w:trPr>
          <w:trHeight w:val="22"/>
          <w:jc w:val="center"/>
        </w:trPr>
        <w:tc>
          <w:tcPr>
            <w:tcW w:w="1928" w:type="dxa"/>
            <w:vMerge w:val="restart"/>
            <w:shd w:val="clear" w:color="auto" w:fill="auto"/>
            <w:vAlign w:val="center"/>
          </w:tcPr>
          <w:p w14:paraId="458D2211" w14:textId="77777777" w:rsidR="00C35E07" w:rsidRDefault="00C35E07" w:rsidP="00993033">
            <w:pPr>
              <w:pStyle w:val="TAC"/>
              <w:keepNext w:val="0"/>
              <w:rPr>
                <w:lang w:eastAsia="ja-JP"/>
              </w:rPr>
            </w:pPr>
            <w:r>
              <w:rPr>
                <w:lang w:eastAsia="ja-JP"/>
              </w:rPr>
              <w:t>DC_1A-21A_n79A</w:t>
            </w:r>
          </w:p>
        </w:tc>
        <w:tc>
          <w:tcPr>
            <w:tcW w:w="1080" w:type="dxa"/>
            <w:shd w:val="clear" w:color="auto" w:fill="auto"/>
            <w:vAlign w:val="center"/>
          </w:tcPr>
          <w:p w14:paraId="5260D033" w14:textId="77777777" w:rsidR="00C35E07" w:rsidRDefault="00C35E07" w:rsidP="00993033">
            <w:pPr>
              <w:pStyle w:val="TAC"/>
              <w:keepNext w:val="0"/>
              <w:rPr>
                <w:lang w:eastAsia="ja-JP"/>
              </w:rPr>
            </w:pPr>
            <w:r>
              <w:rPr>
                <w:rFonts w:eastAsia="MS Mincho"/>
              </w:rPr>
              <w:t>1</w:t>
            </w:r>
          </w:p>
        </w:tc>
        <w:tc>
          <w:tcPr>
            <w:tcW w:w="1167" w:type="dxa"/>
            <w:shd w:val="clear" w:color="auto" w:fill="auto"/>
            <w:noWrap/>
            <w:vAlign w:val="center"/>
          </w:tcPr>
          <w:p w14:paraId="67200F30" w14:textId="77777777" w:rsidR="00C35E07" w:rsidRDefault="00C35E07" w:rsidP="00993033">
            <w:pPr>
              <w:pStyle w:val="TAC"/>
              <w:keepNext w:val="0"/>
              <w:rPr>
                <w:lang w:eastAsia="ja-JP"/>
              </w:rPr>
            </w:pPr>
            <w:r>
              <w:rPr>
                <w:rFonts w:eastAsia="MS Mincho"/>
              </w:rPr>
              <w:t>N/A</w:t>
            </w:r>
          </w:p>
        </w:tc>
        <w:tc>
          <w:tcPr>
            <w:tcW w:w="746" w:type="dxa"/>
            <w:shd w:val="clear" w:color="auto" w:fill="auto"/>
            <w:noWrap/>
            <w:vAlign w:val="center"/>
          </w:tcPr>
          <w:p w14:paraId="53F39C66" w14:textId="77777777" w:rsidR="00C35E07" w:rsidRDefault="00C35E07" w:rsidP="00993033">
            <w:pPr>
              <w:pStyle w:val="TAC"/>
              <w:keepNext w:val="0"/>
              <w:rPr>
                <w:lang w:eastAsia="ja-JP"/>
              </w:rPr>
            </w:pPr>
            <w:r>
              <w:rPr>
                <w:rFonts w:eastAsia="MS Mincho"/>
              </w:rPr>
              <w:t>N/A</w:t>
            </w:r>
          </w:p>
        </w:tc>
        <w:tc>
          <w:tcPr>
            <w:tcW w:w="877" w:type="dxa"/>
            <w:shd w:val="clear" w:color="auto" w:fill="auto"/>
            <w:noWrap/>
            <w:vAlign w:val="center"/>
          </w:tcPr>
          <w:p w14:paraId="43C3C77A" w14:textId="77777777" w:rsidR="00C35E07" w:rsidRDefault="00C35E07" w:rsidP="00993033">
            <w:pPr>
              <w:pStyle w:val="TAC"/>
              <w:keepNext w:val="0"/>
              <w:rPr>
                <w:lang w:eastAsia="ja-JP"/>
              </w:rPr>
            </w:pPr>
            <w:r>
              <w:rPr>
                <w:rFonts w:eastAsia="MS Mincho"/>
              </w:rPr>
              <w:t>N/A</w:t>
            </w:r>
          </w:p>
        </w:tc>
        <w:tc>
          <w:tcPr>
            <w:tcW w:w="1299" w:type="dxa"/>
            <w:shd w:val="clear" w:color="auto" w:fill="auto"/>
            <w:noWrap/>
            <w:vAlign w:val="center"/>
          </w:tcPr>
          <w:p w14:paraId="48C865AB" w14:textId="77777777" w:rsidR="00C35E07" w:rsidRDefault="00C35E07" w:rsidP="00993033">
            <w:pPr>
              <w:pStyle w:val="TAC"/>
              <w:keepNext w:val="0"/>
              <w:rPr>
                <w:lang w:eastAsia="ja-JP"/>
              </w:rPr>
            </w:pPr>
            <w:r>
              <w:rPr>
                <w:rFonts w:eastAsia="MS Mincho"/>
              </w:rPr>
              <w:t>N/A</w:t>
            </w:r>
          </w:p>
        </w:tc>
        <w:tc>
          <w:tcPr>
            <w:tcW w:w="817" w:type="dxa"/>
            <w:shd w:val="clear" w:color="auto" w:fill="auto"/>
            <w:vAlign w:val="center"/>
          </w:tcPr>
          <w:p w14:paraId="4AF11C80" w14:textId="77777777" w:rsidR="00C35E07" w:rsidRDefault="00C35E07" w:rsidP="00993033">
            <w:pPr>
              <w:pStyle w:val="TAC"/>
              <w:keepNext w:val="0"/>
              <w:rPr>
                <w:lang w:eastAsia="ja-JP"/>
              </w:rPr>
            </w:pPr>
            <w:r>
              <w:rPr>
                <w:rFonts w:eastAsia="MS Mincho"/>
              </w:rPr>
              <w:t>N/A</w:t>
            </w:r>
          </w:p>
        </w:tc>
        <w:tc>
          <w:tcPr>
            <w:tcW w:w="1012" w:type="dxa"/>
            <w:shd w:val="clear" w:color="auto" w:fill="auto"/>
            <w:vAlign w:val="center"/>
          </w:tcPr>
          <w:p w14:paraId="1EDF2A00" w14:textId="77777777" w:rsidR="00C35E07" w:rsidRDefault="00C35E07" w:rsidP="00993033">
            <w:pPr>
              <w:pStyle w:val="TAC"/>
              <w:keepNext w:val="0"/>
              <w:rPr>
                <w:lang w:eastAsia="ja-JP"/>
              </w:rPr>
            </w:pPr>
            <w:r>
              <w:rPr>
                <w:rFonts w:eastAsia="MS Mincho"/>
              </w:rPr>
              <w:t>N/A</w:t>
            </w:r>
          </w:p>
        </w:tc>
      </w:tr>
      <w:tr w:rsidR="00C35E07" w14:paraId="5CD5313E" w14:textId="77777777" w:rsidTr="00993033">
        <w:trPr>
          <w:trHeight w:val="22"/>
          <w:jc w:val="center"/>
        </w:trPr>
        <w:tc>
          <w:tcPr>
            <w:tcW w:w="1928" w:type="dxa"/>
            <w:vMerge/>
            <w:shd w:val="clear" w:color="auto" w:fill="auto"/>
            <w:vAlign w:val="center"/>
          </w:tcPr>
          <w:p w14:paraId="2AACCB46" w14:textId="77777777" w:rsidR="00C35E07" w:rsidRDefault="00C35E07" w:rsidP="00993033">
            <w:pPr>
              <w:pStyle w:val="TAC"/>
              <w:keepNext w:val="0"/>
              <w:rPr>
                <w:lang w:eastAsia="ja-JP"/>
              </w:rPr>
            </w:pPr>
          </w:p>
        </w:tc>
        <w:tc>
          <w:tcPr>
            <w:tcW w:w="1080" w:type="dxa"/>
            <w:shd w:val="clear" w:color="auto" w:fill="auto"/>
            <w:vAlign w:val="center"/>
          </w:tcPr>
          <w:p w14:paraId="41FEFD65" w14:textId="77777777" w:rsidR="00C35E07" w:rsidRDefault="00C35E07" w:rsidP="00993033">
            <w:pPr>
              <w:pStyle w:val="TAC"/>
              <w:keepNext w:val="0"/>
              <w:rPr>
                <w:lang w:eastAsia="ja-JP"/>
              </w:rPr>
            </w:pPr>
            <w:r>
              <w:rPr>
                <w:rFonts w:eastAsia="MS Mincho"/>
              </w:rPr>
              <w:t>21</w:t>
            </w:r>
          </w:p>
        </w:tc>
        <w:tc>
          <w:tcPr>
            <w:tcW w:w="1167" w:type="dxa"/>
            <w:shd w:val="clear" w:color="auto" w:fill="auto"/>
            <w:noWrap/>
            <w:vAlign w:val="center"/>
          </w:tcPr>
          <w:p w14:paraId="6E4BD1AC" w14:textId="77777777" w:rsidR="00C35E07" w:rsidRDefault="00C35E07" w:rsidP="00993033">
            <w:pPr>
              <w:pStyle w:val="TAC"/>
              <w:keepNext w:val="0"/>
              <w:rPr>
                <w:lang w:eastAsia="ja-JP"/>
              </w:rPr>
            </w:pPr>
            <w:r>
              <w:rPr>
                <w:rFonts w:eastAsia="MS Mincho"/>
              </w:rPr>
              <w:t>N/A</w:t>
            </w:r>
          </w:p>
        </w:tc>
        <w:tc>
          <w:tcPr>
            <w:tcW w:w="746" w:type="dxa"/>
            <w:shd w:val="clear" w:color="auto" w:fill="auto"/>
            <w:noWrap/>
            <w:vAlign w:val="center"/>
          </w:tcPr>
          <w:p w14:paraId="6DB7A659" w14:textId="77777777" w:rsidR="00C35E07" w:rsidRDefault="00C35E07" w:rsidP="00993033">
            <w:pPr>
              <w:pStyle w:val="TAC"/>
              <w:keepNext w:val="0"/>
              <w:rPr>
                <w:lang w:eastAsia="ja-JP"/>
              </w:rPr>
            </w:pPr>
            <w:r>
              <w:rPr>
                <w:rFonts w:eastAsia="MS Mincho"/>
              </w:rPr>
              <w:t>N/A</w:t>
            </w:r>
          </w:p>
        </w:tc>
        <w:tc>
          <w:tcPr>
            <w:tcW w:w="877" w:type="dxa"/>
            <w:shd w:val="clear" w:color="auto" w:fill="auto"/>
            <w:noWrap/>
            <w:vAlign w:val="center"/>
          </w:tcPr>
          <w:p w14:paraId="39758FB4" w14:textId="77777777" w:rsidR="00C35E07" w:rsidRDefault="00C35E07" w:rsidP="00993033">
            <w:pPr>
              <w:pStyle w:val="TAC"/>
              <w:keepNext w:val="0"/>
              <w:rPr>
                <w:lang w:eastAsia="ja-JP"/>
              </w:rPr>
            </w:pPr>
            <w:r>
              <w:rPr>
                <w:rFonts w:eastAsia="MS Mincho"/>
              </w:rPr>
              <w:t>N/A</w:t>
            </w:r>
          </w:p>
        </w:tc>
        <w:tc>
          <w:tcPr>
            <w:tcW w:w="1299" w:type="dxa"/>
            <w:shd w:val="clear" w:color="auto" w:fill="auto"/>
            <w:noWrap/>
            <w:vAlign w:val="center"/>
          </w:tcPr>
          <w:p w14:paraId="6E16D177" w14:textId="77777777" w:rsidR="00C35E07" w:rsidRDefault="00C35E07" w:rsidP="00993033">
            <w:pPr>
              <w:pStyle w:val="TAC"/>
              <w:keepNext w:val="0"/>
              <w:rPr>
                <w:lang w:eastAsia="ja-JP"/>
              </w:rPr>
            </w:pPr>
            <w:r>
              <w:rPr>
                <w:rFonts w:eastAsia="MS Mincho"/>
              </w:rPr>
              <w:t>N/A</w:t>
            </w:r>
          </w:p>
        </w:tc>
        <w:tc>
          <w:tcPr>
            <w:tcW w:w="817" w:type="dxa"/>
            <w:shd w:val="clear" w:color="auto" w:fill="auto"/>
            <w:vAlign w:val="center"/>
          </w:tcPr>
          <w:p w14:paraId="7C6EC3B4" w14:textId="77777777" w:rsidR="00C35E07" w:rsidRDefault="00C35E07" w:rsidP="00993033">
            <w:pPr>
              <w:pStyle w:val="TAC"/>
              <w:keepNext w:val="0"/>
              <w:rPr>
                <w:lang w:eastAsia="ja-JP"/>
              </w:rPr>
            </w:pPr>
            <w:r>
              <w:rPr>
                <w:rFonts w:eastAsia="MS Mincho"/>
              </w:rPr>
              <w:t>N/A</w:t>
            </w:r>
          </w:p>
        </w:tc>
        <w:tc>
          <w:tcPr>
            <w:tcW w:w="1012" w:type="dxa"/>
            <w:shd w:val="clear" w:color="auto" w:fill="auto"/>
            <w:vAlign w:val="center"/>
          </w:tcPr>
          <w:p w14:paraId="4056CBCC" w14:textId="77777777" w:rsidR="00C35E07" w:rsidRDefault="00C35E07" w:rsidP="00993033">
            <w:pPr>
              <w:pStyle w:val="TAC"/>
              <w:keepNext w:val="0"/>
              <w:rPr>
                <w:lang w:eastAsia="ja-JP"/>
              </w:rPr>
            </w:pPr>
            <w:r>
              <w:rPr>
                <w:rFonts w:eastAsia="MS Mincho"/>
              </w:rPr>
              <w:t>IMD4</w:t>
            </w:r>
          </w:p>
        </w:tc>
      </w:tr>
      <w:tr w:rsidR="00C35E07" w14:paraId="6E2C2782" w14:textId="77777777" w:rsidTr="00993033">
        <w:trPr>
          <w:trHeight w:val="22"/>
          <w:jc w:val="center"/>
        </w:trPr>
        <w:tc>
          <w:tcPr>
            <w:tcW w:w="1928" w:type="dxa"/>
            <w:vMerge/>
            <w:shd w:val="clear" w:color="auto" w:fill="auto"/>
            <w:vAlign w:val="center"/>
          </w:tcPr>
          <w:p w14:paraId="79CEF315" w14:textId="77777777" w:rsidR="00C35E07" w:rsidRDefault="00C35E07" w:rsidP="00993033">
            <w:pPr>
              <w:pStyle w:val="TAC"/>
              <w:keepNext w:val="0"/>
              <w:rPr>
                <w:lang w:eastAsia="ja-JP"/>
              </w:rPr>
            </w:pPr>
          </w:p>
        </w:tc>
        <w:tc>
          <w:tcPr>
            <w:tcW w:w="1080" w:type="dxa"/>
            <w:shd w:val="clear" w:color="auto" w:fill="auto"/>
            <w:vAlign w:val="center"/>
          </w:tcPr>
          <w:p w14:paraId="13506B7C" w14:textId="77777777" w:rsidR="00C35E07" w:rsidRDefault="00C35E07" w:rsidP="00993033">
            <w:pPr>
              <w:pStyle w:val="TAC"/>
              <w:keepNext w:val="0"/>
              <w:rPr>
                <w:lang w:eastAsia="ja-JP"/>
              </w:rPr>
            </w:pPr>
            <w:r>
              <w:rPr>
                <w:rFonts w:eastAsia="MS Mincho"/>
              </w:rPr>
              <w:t>n79</w:t>
            </w:r>
          </w:p>
        </w:tc>
        <w:tc>
          <w:tcPr>
            <w:tcW w:w="1167" w:type="dxa"/>
            <w:shd w:val="clear" w:color="auto" w:fill="auto"/>
            <w:noWrap/>
            <w:vAlign w:val="center"/>
          </w:tcPr>
          <w:p w14:paraId="0F383B75" w14:textId="77777777" w:rsidR="00C35E07" w:rsidRDefault="00C35E07" w:rsidP="00993033">
            <w:pPr>
              <w:pStyle w:val="TAC"/>
              <w:keepNext w:val="0"/>
              <w:rPr>
                <w:lang w:eastAsia="ja-JP"/>
              </w:rPr>
            </w:pPr>
            <w:r>
              <w:rPr>
                <w:rFonts w:eastAsia="MS Mincho"/>
              </w:rPr>
              <w:t>N/A</w:t>
            </w:r>
          </w:p>
        </w:tc>
        <w:tc>
          <w:tcPr>
            <w:tcW w:w="746" w:type="dxa"/>
            <w:shd w:val="clear" w:color="auto" w:fill="auto"/>
            <w:noWrap/>
            <w:vAlign w:val="center"/>
          </w:tcPr>
          <w:p w14:paraId="7B4DAEF3" w14:textId="77777777" w:rsidR="00C35E07" w:rsidRDefault="00C35E07" w:rsidP="00993033">
            <w:pPr>
              <w:pStyle w:val="TAC"/>
              <w:keepNext w:val="0"/>
              <w:rPr>
                <w:lang w:eastAsia="ja-JP"/>
              </w:rPr>
            </w:pPr>
            <w:r>
              <w:rPr>
                <w:rFonts w:eastAsia="MS Mincho"/>
              </w:rPr>
              <w:t>N/A</w:t>
            </w:r>
          </w:p>
        </w:tc>
        <w:tc>
          <w:tcPr>
            <w:tcW w:w="877" w:type="dxa"/>
            <w:shd w:val="clear" w:color="auto" w:fill="auto"/>
            <w:noWrap/>
            <w:vAlign w:val="center"/>
          </w:tcPr>
          <w:p w14:paraId="6E3D8A00" w14:textId="77777777" w:rsidR="00C35E07" w:rsidRDefault="00C35E07" w:rsidP="00993033">
            <w:pPr>
              <w:pStyle w:val="TAC"/>
              <w:keepNext w:val="0"/>
              <w:rPr>
                <w:lang w:eastAsia="ja-JP"/>
              </w:rPr>
            </w:pPr>
            <w:r>
              <w:rPr>
                <w:rFonts w:eastAsia="MS Mincho"/>
              </w:rPr>
              <w:t>N/A</w:t>
            </w:r>
          </w:p>
        </w:tc>
        <w:tc>
          <w:tcPr>
            <w:tcW w:w="1299" w:type="dxa"/>
            <w:shd w:val="clear" w:color="auto" w:fill="auto"/>
            <w:noWrap/>
            <w:vAlign w:val="center"/>
          </w:tcPr>
          <w:p w14:paraId="49E4073A" w14:textId="77777777" w:rsidR="00C35E07" w:rsidRDefault="00C35E07" w:rsidP="00993033">
            <w:pPr>
              <w:pStyle w:val="TAC"/>
              <w:keepNext w:val="0"/>
              <w:rPr>
                <w:lang w:eastAsia="ja-JP"/>
              </w:rPr>
            </w:pPr>
            <w:r>
              <w:rPr>
                <w:rFonts w:eastAsia="MS Mincho"/>
              </w:rPr>
              <w:t>N/A</w:t>
            </w:r>
          </w:p>
        </w:tc>
        <w:tc>
          <w:tcPr>
            <w:tcW w:w="817" w:type="dxa"/>
            <w:shd w:val="clear" w:color="auto" w:fill="auto"/>
            <w:vAlign w:val="center"/>
          </w:tcPr>
          <w:p w14:paraId="4BF62532" w14:textId="77777777" w:rsidR="00C35E07" w:rsidRDefault="00C35E07" w:rsidP="00993033">
            <w:pPr>
              <w:pStyle w:val="TAC"/>
              <w:keepNext w:val="0"/>
              <w:rPr>
                <w:lang w:eastAsia="ja-JP"/>
              </w:rPr>
            </w:pPr>
            <w:r>
              <w:rPr>
                <w:rFonts w:eastAsia="MS Mincho"/>
              </w:rPr>
              <w:t>N/A</w:t>
            </w:r>
          </w:p>
        </w:tc>
        <w:tc>
          <w:tcPr>
            <w:tcW w:w="1012" w:type="dxa"/>
            <w:shd w:val="clear" w:color="auto" w:fill="auto"/>
            <w:vAlign w:val="center"/>
          </w:tcPr>
          <w:p w14:paraId="3CFDC2EF" w14:textId="77777777" w:rsidR="00C35E07" w:rsidRDefault="00C35E07" w:rsidP="00993033">
            <w:pPr>
              <w:pStyle w:val="TAC"/>
              <w:keepNext w:val="0"/>
              <w:rPr>
                <w:lang w:eastAsia="ja-JP"/>
              </w:rPr>
            </w:pPr>
            <w:r>
              <w:rPr>
                <w:rFonts w:eastAsia="MS Mincho"/>
              </w:rPr>
              <w:t>N/A</w:t>
            </w:r>
          </w:p>
        </w:tc>
      </w:tr>
      <w:tr w:rsidR="00C35E07" w14:paraId="7FAC0B8F" w14:textId="77777777" w:rsidTr="00993033">
        <w:trPr>
          <w:trHeight w:val="22"/>
          <w:jc w:val="center"/>
        </w:trPr>
        <w:tc>
          <w:tcPr>
            <w:tcW w:w="1928" w:type="dxa"/>
            <w:vMerge w:val="restart"/>
            <w:shd w:val="clear" w:color="auto" w:fill="auto"/>
            <w:vAlign w:val="center"/>
          </w:tcPr>
          <w:p w14:paraId="2EF49A84" w14:textId="77777777" w:rsidR="00C35E07" w:rsidRDefault="00C35E07" w:rsidP="00993033">
            <w:pPr>
              <w:pStyle w:val="TAC"/>
              <w:keepNext w:val="0"/>
            </w:pPr>
            <w:r>
              <w:rPr>
                <w:lang w:eastAsia="ja-JP"/>
              </w:rPr>
              <w:t>DC</w:t>
            </w:r>
            <w:r>
              <w:t>_</w:t>
            </w:r>
            <w:r>
              <w:rPr>
                <w:lang w:eastAsia="ja-JP"/>
              </w:rPr>
              <w:t>1</w:t>
            </w:r>
            <w:r>
              <w:t>A-</w:t>
            </w:r>
            <w:r>
              <w:rPr>
                <w:lang w:eastAsia="ja-JP"/>
              </w:rPr>
              <w:t>28A_n7</w:t>
            </w:r>
            <w:r>
              <w:rPr>
                <w:lang w:val="en-US" w:eastAsia="ja-JP"/>
              </w:rPr>
              <w:t>7</w:t>
            </w:r>
            <w:r>
              <w:t>A</w:t>
            </w:r>
          </w:p>
        </w:tc>
        <w:tc>
          <w:tcPr>
            <w:tcW w:w="1080" w:type="dxa"/>
            <w:shd w:val="clear" w:color="auto" w:fill="auto"/>
            <w:vAlign w:val="center"/>
          </w:tcPr>
          <w:p w14:paraId="78D89031" w14:textId="77777777" w:rsidR="00C35E07" w:rsidRDefault="00C35E07" w:rsidP="00993033">
            <w:pPr>
              <w:pStyle w:val="TAC"/>
              <w:keepNext w:val="0"/>
              <w:rPr>
                <w:rFonts w:eastAsia="MS Mincho"/>
              </w:rPr>
            </w:pPr>
            <w:r>
              <w:rPr>
                <w:lang w:eastAsia="ja-JP"/>
              </w:rPr>
              <w:t>1</w:t>
            </w:r>
          </w:p>
        </w:tc>
        <w:tc>
          <w:tcPr>
            <w:tcW w:w="1167" w:type="dxa"/>
            <w:shd w:val="clear" w:color="auto" w:fill="auto"/>
            <w:noWrap/>
            <w:vAlign w:val="center"/>
          </w:tcPr>
          <w:p w14:paraId="2720AAA1" w14:textId="77777777" w:rsidR="00C35E07" w:rsidRDefault="00C35E07" w:rsidP="00993033">
            <w:pPr>
              <w:pStyle w:val="TAC"/>
              <w:keepNext w:val="0"/>
              <w:rPr>
                <w:rFonts w:eastAsia="MS Mincho"/>
              </w:rPr>
            </w:pPr>
            <w:r>
              <w:rPr>
                <w:lang w:eastAsia="ja-JP"/>
              </w:rPr>
              <w:t>1960</w:t>
            </w:r>
          </w:p>
        </w:tc>
        <w:tc>
          <w:tcPr>
            <w:tcW w:w="746" w:type="dxa"/>
            <w:shd w:val="clear" w:color="auto" w:fill="auto"/>
            <w:noWrap/>
            <w:vAlign w:val="center"/>
          </w:tcPr>
          <w:p w14:paraId="2B3E9BA9" w14:textId="77777777" w:rsidR="00C35E07" w:rsidRDefault="00C35E07" w:rsidP="00993033">
            <w:pPr>
              <w:pStyle w:val="TAC"/>
              <w:keepNext w:val="0"/>
              <w:rPr>
                <w:rFonts w:eastAsia="MS Mincho"/>
              </w:rPr>
            </w:pPr>
            <w:r>
              <w:rPr>
                <w:lang w:eastAsia="ja-JP"/>
              </w:rPr>
              <w:t>5</w:t>
            </w:r>
          </w:p>
        </w:tc>
        <w:tc>
          <w:tcPr>
            <w:tcW w:w="877" w:type="dxa"/>
            <w:shd w:val="clear" w:color="auto" w:fill="auto"/>
            <w:noWrap/>
            <w:vAlign w:val="center"/>
          </w:tcPr>
          <w:p w14:paraId="1BE66C93" w14:textId="77777777" w:rsidR="00C35E07" w:rsidRDefault="00C35E07" w:rsidP="00993033">
            <w:pPr>
              <w:pStyle w:val="TAC"/>
              <w:keepNext w:val="0"/>
              <w:rPr>
                <w:rFonts w:eastAsia="MS Mincho"/>
              </w:rPr>
            </w:pPr>
            <w:r>
              <w:rPr>
                <w:lang w:eastAsia="ja-JP"/>
              </w:rPr>
              <w:t>25</w:t>
            </w:r>
          </w:p>
        </w:tc>
        <w:tc>
          <w:tcPr>
            <w:tcW w:w="1299" w:type="dxa"/>
            <w:shd w:val="clear" w:color="auto" w:fill="auto"/>
            <w:noWrap/>
            <w:vAlign w:val="center"/>
          </w:tcPr>
          <w:p w14:paraId="71E0167F" w14:textId="77777777" w:rsidR="00C35E07" w:rsidRDefault="00C35E07" w:rsidP="00993033">
            <w:pPr>
              <w:pStyle w:val="TAC"/>
              <w:keepNext w:val="0"/>
              <w:rPr>
                <w:rFonts w:eastAsia="MS Mincho"/>
              </w:rPr>
            </w:pPr>
            <w:r>
              <w:rPr>
                <w:lang w:eastAsia="ja-JP"/>
              </w:rPr>
              <w:t>2150</w:t>
            </w:r>
          </w:p>
        </w:tc>
        <w:tc>
          <w:tcPr>
            <w:tcW w:w="817" w:type="dxa"/>
            <w:shd w:val="clear" w:color="auto" w:fill="auto"/>
            <w:vAlign w:val="center"/>
          </w:tcPr>
          <w:p w14:paraId="3CCBF0D6" w14:textId="77777777" w:rsidR="00C35E07" w:rsidRDefault="00C35E07" w:rsidP="00993033">
            <w:pPr>
              <w:pStyle w:val="TAC"/>
              <w:keepNext w:val="0"/>
            </w:pPr>
            <w:r>
              <w:rPr>
                <w:lang w:eastAsia="ja-JP"/>
              </w:rPr>
              <w:t>15.8</w:t>
            </w:r>
          </w:p>
        </w:tc>
        <w:tc>
          <w:tcPr>
            <w:tcW w:w="1012" w:type="dxa"/>
            <w:shd w:val="clear" w:color="auto" w:fill="auto"/>
            <w:vAlign w:val="center"/>
          </w:tcPr>
          <w:p w14:paraId="76E30E64" w14:textId="77777777" w:rsidR="00C35E07" w:rsidRDefault="00C35E07" w:rsidP="00993033">
            <w:pPr>
              <w:pStyle w:val="TAC"/>
              <w:keepNext w:val="0"/>
            </w:pPr>
            <w:r>
              <w:rPr>
                <w:lang w:eastAsia="ja-JP"/>
              </w:rPr>
              <w:t>IMD3</w:t>
            </w:r>
          </w:p>
        </w:tc>
      </w:tr>
      <w:tr w:rsidR="00C35E07" w14:paraId="1EEC5177" w14:textId="77777777" w:rsidTr="00993033">
        <w:trPr>
          <w:trHeight w:val="22"/>
          <w:jc w:val="center"/>
        </w:trPr>
        <w:tc>
          <w:tcPr>
            <w:tcW w:w="1928" w:type="dxa"/>
            <w:vMerge/>
            <w:shd w:val="clear" w:color="auto" w:fill="auto"/>
            <w:vAlign w:val="center"/>
          </w:tcPr>
          <w:p w14:paraId="06446942" w14:textId="77777777" w:rsidR="00C35E07" w:rsidRDefault="00C35E07" w:rsidP="00993033">
            <w:pPr>
              <w:pStyle w:val="TAC"/>
              <w:keepNext w:val="0"/>
            </w:pPr>
          </w:p>
        </w:tc>
        <w:tc>
          <w:tcPr>
            <w:tcW w:w="1080" w:type="dxa"/>
            <w:shd w:val="clear" w:color="auto" w:fill="auto"/>
            <w:vAlign w:val="center"/>
          </w:tcPr>
          <w:p w14:paraId="0986C9A5" w14:textId="77777777" w:rsidR="00C35E07" w:rsidRDefault="00C35E07" w:rsidP="00993033">
            <w:pPr>
              <w:pStyle w:val="TAC"/>
              <w:keepNext w:val="0"/>
              <w:rPr>
                <w:rFonts w:eastAsia="MS Mincho"/>
              </w:rPr>
            </w:pPr>
            <w:r>
              <w:rPr>
                <w:lang w:eastAsia="ja-JP"/>
              </w:rPr>
              <w:t>28</w:t>
            </w:r>
          </w:p>
        </w:tc>
        <w:tc>
          <w:tcPr>
            <w:tcW w:w="1167" w:type="dxa"/>
            <w:shd w:val="clear" w:color="auto" w:fill="auto"/>
            <w:noWrap/>
            <w:vAlign w:val="center"/>
          </w:tcPr>
          <w:p w14:paraId="12F2690E" w14:textId="77777777" w:rsidR="00C35E07" w:rsidRDefault="00C35E07" w:rsidP="00993033">
            <w:pPr>
              <w:pStyle w:val="TAC"/>
              <w:keepNext w:val="0"/>
              <w:rPr>
                <w:rFonts w:eastAsia="MS Mincho"/>
              </w:rPr>
            </w:pPr>
            <w:r>
              <w:rPr>
                <w:lang w:eastAsia="ja-JP"/>
              </w:rPr>
              <w:t>740</w:t>
            </w:r>
          </w:p>
        </w:tc>
        <w:tc>
          <w:tcPr>
            <w:tcW w:w="746" w:type="dxa"/>
            <w:shd w:val="clear" w:color="auto" w:fill="auto"/>
            <w:noWrap/>
            <w:vAlign w:val="center"/>
          </w:tcPr>
          <w:p w14:paraId="78B4F4B5" w14:textId="77777777" w:rsidR="00C35E07" w:rsidRDefault="00C35E07" w:rsidP="00993033">
            <w:pPr>
              <w:pStyle w:val="TAC"/>
              <w:keepNext w:val="0"/>
              <w:rPr>
                <w:rFonts w:eastAsia="MS Mincho"/>
              </w:rPr>
            </w:pPr>
            <w:r>
              <w:rPr>
                <w:lang w:eastAsia="ja-JP"/>
              </w:rPr>
              <w:t>5</w:t>
            </w:r>
          </w:p>
        </w:tc>
        <w:tc>
          <w:tcPr>
            <w:tcW w:w="877" w:type="dxa"/>
            <w:shd w:val="clear" w:color="auto" w:fill="auto"/>
            <w:noWrap/>
            <w:vAlign w:val="center"/>
          </w:tcPr>
          <w:p w14:paraId="511CAD8D" w14:textId="77777777" w:rsidR="00C35E07" w:rsidRDefault="00C35E07" w:rsidP="00993033">
            <w:pPr>
              <w:pStyle w:val="TAC"/>
              <w:keepNext w:val="0"/>
              <w:rPr>
                <w:rFonts w:eastAsia="MS Mincho"/>
              </w:rPr>
            </w:pPr>
            <w:r>
              <w:rPr>
                <w:lang w:eastAsia="ja-JP"/>
              </w:rPr>
              <w:t>25</w:t>
            </w:r>
          </w:p>
        </w:tc>
        <w:tc>
          <w:tcPr>
            <w:tcW w:w="1299" w:type="dxa"/>
            <w:shd w:val="clear" w:color="auto" w:fill="auto"/>
            <w:noWrap/>
            <w:vAlign w:val="center"/>
          </w:tcPr>
          <w:p w14:paraId="543AE658" w14:textId="77777777" w:rsidR="00C35E07" w:rsidRDefault="00C35E07" w:rsidP="00993033">
            <w:pPr>
              <w:pStyle w:val="TAC"/>
              <w:keepNext w:val="0"/>
              <w:rPr>
                <w:rFonts w:eastAsia="MS Mincho"/>
              </w:rPr>
            </w:pPr>
            <w:r>
              <w:rPr>
                <w:lang w:eastAsia="ja-JP"/>
              </w:rPr>
              <w:t>795</w:t>
            </w:r>
          </w:p>
        </w:tc>
        <w:tc>
          <w:tcPr>
            <w:tcW w:w="817" w:type="dxa"/>
            <w:shd w:val="clear" w:color="auto" w:fill="auto"/>
            <w:vAlign w:val="center"/>
          </w:tcPr>
          <w:p w14:paraId="72A39BED" w14:textId="77777777" w:rsidR="00C35E07" w:rsidRDefault="00C35E07" w:rsidP="00993033">
            <w:pPr>
              <w:pStyle w:val="TAC"/>
              <w:keepNext w:val="0"/>
            </w:pPr>
            <w:r>
              <w:rPr>
                <w:lang w:eastAsia="ja-JP"/>
              </w:rPr>
              <w:t>N/A</w:t>
            </w:r>
          </w:p>
        </w:tc>
        <w:tc>
          <w:tcPr>
            <w:tcW w:w="1012" w:type="dxa"/>
            <w:shd w:val="clear" w:color="auto" w:fill="auto"/>
            <w:vAlign w:val="center"/>
          </w:tcPr>
          <w:p w14:paraId="09A1CAC3" w14:textId="77777777" w:rsidR="00C35E07" w:rsidRDefault="00C35E07" w:rsidP="00993033">
            <w:pPr>
              <w:pStyle w:val="TAC"/>
              <w:keepNext w:val="0"/>
            </w:pPr>
            <w:r>
              <w:rPr>
                <w:lang w:eastAsia="ja-JP"/>
              </w:rPr>
              <w:t>N/A</w:t>
            </w:r>
          </w:p>
        </w:tc>
      </w:tr>
      <w:tr w:rsidR="00C35E07" w14:paraId="23A1A517" w14:textId="77777777" w:rsidTr="00993033">
        <w:trPr>
          <w:trHeight w:val="22"/>
          <w:jc w:val="center"/>
        </w:trPr>
        <w:tc>
          <w:tcPr>
            <w:tcW w:w="1928" w:type="dxa"/>
            <w:vMerge/>
            <w:shd w:val="clear" w:color="auto" w:fill="auto"/>
            <w:vAlign w:val="center"/>
          </w:tcPr>
          <w:p w14:paraId="6AFE05AA" w14:textId="77777777" w:rsidR="00C35E07" w:rsidRDefault="00C35E07" w:rsidP="00993033">
            <w:pPr>
              <w:pStyle w:val="TAC"/>
              <w:keepNext w:val="0"/>
            </w:pPr>
          </w:p>
        </w:tc>
        <w:tc>
          <w:tcPr>
            <w:tcW w:w="1080" w:type="dxa"/>
            <w:shd w:val="clear" w:color="auto" w:fill="auto"/>
            <w:vAlign w:val="center"/>
          </w:tcPr>
          <w:p w14:paraId="2E2C36E1" w14:textId="77777777" w:rsidR="00C35E07" w:rsidRDefault="00C35E07" w:rsidP="00993033">
            <w:pPr>
              <w:pStyle w:val="TAC"/>
              <w:keepNext w:val="0"/>
              <w:rPr>
                <w:rFonts w:eastAsia="MS Mincho"/>
              </w:rPr>
            </w:pPr>
            <w:r>
              <w:rPr>
                <w:lang w:eastAsia="ja-JP"/>
              </w:rPr>
              <w:t>n7</w:t>
            </w:r>
            <w:r>
              <w:rPr>
                <w:lang w:val="en-US" w:eastAsia="ja-JP"/>
              </w:rPr>
              <w:t>7</w:t>
            </w:r>
          </w:p>
        </w:tc>
        <w:tc>
          <w:tcPr>
            <w:tcW w:w="1167" w:type="dxa"/>
            <w:shd w:val="clear" w:color="auto" w:fill="auto"/>
            <w:noWrap/>
            <w:vAlign w:val="center"/>
          </w:tcPr>
          <w:p w14:paraId="714233C5" w14:textId="77777777" w:rsidR="00C35E07" w:rsidRDefault="00C35E07" w:rsidP="00993033">
            <w:pPr>
              <w:pStyle w:val="TAC"/>
              <w:keepNext w:val="0"/>
              <w:rPr>
                <w:rFonts w:eastAsia="MS Mincho"/>
              </w:rPr>
            </w:pPr>
            <w:r>
              <w:rPr>
                <w:lang w:eastAsia="ja-JP"/>
              </w:rPr>
              <w:t>3630</w:t>
            </w:r>
          </w:p>
        </w:tc>
        <w:tc>
          <w:tcPr>
            <w:tcW w:w="746" w:type="dxa"/>
            <w:shd w:val="clear" w:color="auto" w:fill="auto"/>
            <w:noWrap/>
            <w:vAlign w:val="center"/>
          </w:tcPr>
          <w:p w14:paraId="13C90B33" w14:textId="77777777" w:rsidR="00C35E07" w:rsidRDefault="00C35E07" w:rsidP="00993033">
            <w:pPr>
              <w:pStyle w:val="TAC"/>
              <w:keepNext w:val="0"/>
              <w:rPr>
                <w:rFonts w:eastAsia="MS Mincho"/>
              </w:rPr>
            </w:pPr>
            <w:r>
              <w:rPr>
                <w:lang w:eastAsia="ja-JP"/>
              </w:rPr>
              <w:t>10</w:t>
            </w:r>
          </w:p>
        </w:tc>
        <w:tc>
          <w:tcPr>
            <w:tcW w:w="877" w:type="dxa"/>
            <w:shd w:val="clear" w:color="auto" w:fill="auto"/>
            <w:noWrap/>
            <w:vAlign w:val="center"/>
          </w:tcPr>
          <w:p w14:paraId="22BF561B" w14:textId="77777777" w:rsidR="00C35E07" w:rsidRDefault="00C35E07" w:rsidP="00993033">
            <w:pPr>
              <w:pStyle w:val="TAC"/>
              <w:keepNext w:val="0"/>
              <w:rPr>
                <w:rFonts w:eastAsia="MS Mincho"/>
              </w:rPr>
            </w:pPr>
            <w:r>
              <w:rPr>
                <w:lang w:eastAsia="ja-JP"/>
              </w:rPr>
              <w:t>50</w:t>
            </w:r>
          </w:p>
        </w:tc>
        <w:tc>
          <w:tcPr>
            <w:tcW w:w="1299" w:type="dxa"/>
            <w:shd w:val="clear" w:color="auto" w:fill="auto"/>
            <w:noWrap/>
            <w:vAlign w:val="center"/>
          </w:tcPr>
          <w:p w14:paraId="21571497" w14:textId="77777777" w:rsidR="00C35E07" w:rsidRDefault="00C35E07" w:rsidP="00993033">
            <w:pPr>
              <w:pStyle w:val="TAC"/>
              <w:keepNext w:val="0"/>
              <w:rPr>
                <w:rFonts w:eastAsia="MS Mincho"/>
              </w:rPr>
            </w:pPr>
            <w:r>
              <w:rPr>
                <w:lang w:eastAsia="ja-JP"/>
              </w:rPr>
              <w:t>3630</w:t>
            </w:r>
          </w:p>
        </w:tc>
        <w:tc>
          <w:tcPr>
            <w:tcW w:w="817" w:type="dxa"/>
            <w:shd w:val="clear" w:color="auto" w:fill="auto"/>
            <w:vAlign w:val="center"/>
          </w:tcPr>
          <w:p w14:paraId="24BDA2F9" w14:textId="77777777" w:rsidR="00C35E07" w:rsidRDefault="00C35E07" w:rsidP="00993033">
            <w:pPr>
              <w:pStyle w:val="TAC"/>
              <w:keepNext w:val="0"/>
            </w:pPr>
            <w:r>
              <w:rPr>
                <w:lang w:eastAsia="ja-JP"/>
              </w:rPr>
              <w:t>N/A</w:t>
            </w:r>
          </w:p>
        </w:tc>
        <w:tc>
          <w:tcPr>
            <w:tcW w:w="1012" w:type="dxa"/>
            <w:shd w:val="clear" w:color="auto" w:fill="auto"/>
            <w:vAlign w:val="center"/>
          </w:tcPr>
          <w:p w14:paraId="1A21F430" w14:textId="77777777" w:rsidR="00C35E07" w:rsidRDefault="00C35E07" w:rsidP="00993033">
            <w:pPr>
              <w:pStyle w:val="TAC"/>
              <w:keepNext w:val="0"/>
            </w:pPr>
            <w:r>
              <w:rPr>
                <w:lang w:eastAsia="ja-JP"/>
              </w:rPr>
              <w:t>N/A</w:t>
            </w:r>
          </w:p>
        </w:tc>
      </w:tr>
      <w:tr w:rsidR="00C35E07" w14:paraId="5A441218" w14:textId="77777777" w:rsidTr="00993033">
        <w:trPr>
          <w:trHeight w:val="22"/>
          <w:jc w:val="center"/>
        </w:trPr>
        <w:tc>
          <w:tcPr>
            <w:tcW w:w="1928" w:type="dxa"/>
            <w:vMerge w:val="restart"/>
            <w:shd w:val="clear" w:color="auto" w:fill="auto"/>
            <w:vAlign w:val="center"/>
          </w:tcPr>
          <w:p w14:paraId="0B471A0F" w14:textId="77777777" w:rsidR="00C35E07" w:rsidRDefault="00C35E07" w:rsidP="00993033">
            <w:pPr>
              <w:pStyle w:val="TAC"/>
              <w:keepNext w:val="0"/>
            </w:pPr>
            <w:r>
              <w:rPr>
                <w:lang w:eastAsia="ja-JP"/>
              </w:rPr>
              <w:t>DC</w:t>
            </w:r>
            <w:r>
              <w:t>_</w:t>
            </w:r>
            <w:r>
              <w:rPr>
                <w:lang w:eastAsia="ja-JP"/>
              </w:rPr>
              <w:t>1</w:t>
            </w:r>
            <w:r>
              <w:t>A-</w:t>
            </w:r>
            <w:r>
              <w:rPr>
                <w:lang w:eastAsia="ja-JP"/>
              </w:rPr>
              <w:t>28A_n7</w:t>
            </w:r>
            <w:r>
              <w:rPr>
                <w:lang w:val="en-US" w:eastAsia="ja-JP"/>
              </w:rPr>
              <w:t>7</w:t>
            </w:r>
            <w:r>
              <w:t>A</w:t>
            </w:r>
          </w:p>
        </w:tc>
        <w:tc>
          <w:tcPr>
            <w:tcW w:w="1080" w:type="dxa"/>
            <w:shd w:val="clear" w:color="auto" w:fill="auto"/>
            <w:vAlign w:val="center"/>
          </w:tcPr>
          <w:p w14:paraId="41BF557D" w14:textId="77777777" w:rsidR="00C35E07" w:rsidRDefault="00C35E07" w:rsidP="00993033">
            <w:pPr>
              <w:pStyle w:val="TAC"/>
              <w:keepNext w:val="0"/>
              <w:rPr>
                <w:rFonts w:eastAsia="MS Mincho"/>
              </w:rPr>
            </w:pPr>
            <w:r>
              <w:rPr>
                <w:lang w:eastAsia="ja-JP"/>
              </w:rPr>
              <w:t>1</w:t>
            </w:r>
          </w:p>
        </w:tc>
        <w:tc>
          <w:tcPr>
            <w:tcW w:w="1167" w:type="dxa"/>
            <w:shd w:val="clear" w:color="auto" w:fill="auto"/>
            <w:noWrap/>
            <w:vAlign w:val="center"/>
          </w:tcPr>
          <w:p w14:paraId="643F8469" w14:textId="77777777" w:rsidR="00C35E07" w:rsidRDefault="00C35E07" w:rsidP="00993033">
            <w:pPr>
              <w:pStyle w:val="TAC"/>
              <w:keepNext w:val="0"/>
              <w:rPr>
                <w:rFonts w:eastAsia="MS Mincho"/>
              </w:rPr>
            </w:pPr>
            <w:r>
              <w:rPr>
                <w:lang w:eastAsia="ja-JP"/>
              </w:rPr>
              <w:t>1960</w:t>
            </w:r>
          </w:p>
        </w:tc>
        <w:tc>
          <w:tcPr>
            <w:tcW w:w="746" w:type="dxa"/>
            <w:shd w:val="clear" w:color="auto" w:fill="auto"/>
            <w:noWrap/>
            <w:vAlign w:val="center"/>
          </w:tcPr>
          <w:p w14:paraId="73C78E7A" w14:textId="77777777" w:rsidR="00C35E07" w:rsidRDefault="00C35E07" w:rsidP="00993033">
            <w:pPr>
              <w:pStyle w:val="TAC"/>
              <w:keepNext w:val="0"/>
              <w:rPr>
                <w:rFonts w:eastAsia="MS Mincho"/>
              </w:rPr>
            </w:pPr>
            <w:r>
              <w:rPr>
                <w:lang w:eastAsia="ja-JP"/>
              </w:rPr>
              <w:t>5</w:t>
            </w:r>
          </w:p>
        </w:tc>
        <w:tc>
          <w:tcPr>
            <w:tcW w:w="877" w:type="dxa"/>
            <w:shd w:val="clear" w:color="auto" w:fill="auto"/>
            <w:noWrap/>
            <w:vAlign w:val="center"/>
          </w:tcPr>
          <w:p w14:paraId="49B1D275" w14:textId="77777777" w:rsidR="00C35E07" w:rsidRDefault="00C35E07" w:rsidP="00993033">
            <w:pPr>
              <w:pStyle w:val="TAC"/>
              <w:keepNext w:val="0"/>
              <w:rPr>
                <w:rFonts w:eastAsia="MS Mincho"/>
              </w:rPr>
            </w:pPr>
            <w:r>
              <w:rPr>
                <w:lang w:eastAsia="ja-JP"/>
              </w:rPr>
              <w:t>25</w:t>
            </w:r>
          </w:p>
        </w:tc>
        <w:tc>
          <w:tcPr>
            <w:tcW w:w="1299" w:type="dxa"/>
            <w:shd w:val="clear" w:color="auto" w:fill="auto"/>
            <w:noWrap/>
            <w:vAlign w:val="center"/>
          </w:tcPr>
          <w:p w14:paraId="45E3C153" w14:textId="77777777" w:rsidR="00C35E07" w:rsidRDefault="00C35E07" w:rsidP="00993033">
            <w:pPr>
              <w:pStyle w:val="TAC"/>
              <w:keepNext w:val="0"/>
              <w:rPr>
                <w:rFonts w:eastAsia="MS Mincho"/>
              </w:rPr>
            </w:pPr>
            <w:r>
              <w:rPr>
                <w:lang w:eastAsia="ja-JP"/>
              </w:rPr>
              <w:t>2150</w:t>
            </w:r>
          </w:p>
        </w:tc>
        <w:tc>
          <w:tcPr>
            <w:tcW w:w="817" w:type="dxa"/>
            <w:shd w:val="clear" w:color="auto" w:fill="auto"/>
            <w:vAlign w:val="center"/>
          </w:tcPr>
          <w:p w14:paraId="4D7C596E" w14:textId="77777777" w:rsidR="00C35E07" w:rsidRDefault="00C35E07" w:rsidP="00993033">
            <w:pPr>
              <w:pStyle w:val="TAC"/>
              <w:keepNext w:val="0"/>
            </w:pPr>
            <w:r>
              <w:rPr>
                <w:lang w:eastAsia="ja-JP"/>
              </w:rPr>
              <w:t>N/A</w:t>
            </w:r>
          </w:p>
        </w:tc>
        <w:tc>
          <w:tcPr>
            <w:tcW w:w="1012" w:type="dxa"/>
            <w:shd w:val="clear" w:color="auto" w:fill="auto"/>
            <w:vAlign w:val="center"/>
          </w:tcPr>
          <w:p w14:paraId="367FA75B" w14:textId="77777777" w:rsidR="00C35E07" w:rsidRDefault="00C35E07" w:rsidP="00993033">
            <w:pPr>
              <w:pStyle w:val="TAC"/>
              <w:keepNext w:val="0"/>
            </w:pPr>
            <w:r>
              <w:rPr>
                <w:lang w:eastAsia="ja-JP"/>
              </w:rPr>
              <w:t>N/A</w:t>
            </w:r>
          </w:p>
        </w:tc>
      </w:tr>
      <w:tr w:rsidR="00C35E07" w14:paraId="25897423" w14:textId="77777777" w:rsidTr="00993033">
        <w:trPr>
          <w:trHeight w:val="22"/>
          <w:jc w:val="center"/>
        </w:trPr>
        <w:tc>
          <w:tcPr>
            <w:tcW w:w="1928" w:type="dxa"/>
            <w:vMerge/>
            <w:shd w:val="clear" w:color="auto" w:fill="auto"/>
            <w:vAlign w:val="center"/>
          </w:tcPr>
          <w:p w14:paraId="0076F9DD" w14:textId="77777777" w:rsidR="00C35E07" w:rsidRDefault="00C35E07" w:rsidP="00993033">
            <w:pPr>
              <w:pStyle w:val="TAC"/>
              <w:keepNext w:val="0"/>
            </w:pPr>
          </w:p>
        </w:tc>
        <w:tc>
          <w:tcPr>
            <w:tcW w:w="1080" w:type="dxa"/>
            <w:shd w:val="clear" w:color="auto" w:fill="auto"/>
            <w:vAlign w:val="center"/>
          </w:tcPr>
          <w:p w14:paraId="6F5C5046" w14:textId="77777777" w:rsidR="00C35E07" w:rsidRDefault="00C35E07" w:rsidP="00993033">
            <w:pPr>
              <w:pStyle w:val="TAC"/>
              <w:keepNext w:val="0"/>
              <w:rPr>
                <w:rFonts w:eastAsia="MS Mincho"/>
              </w:rPr>
            </w:pPr>
            <w:r>
              <w:rPr>
                <w:lang w:eastAsia="ja-JP"/>
              </w:rPr>
              <w:t>28</w:t>
            </w:r>
          </w:p>
        </w:tc>
        <w:tc>
          <w:tcPr>
            <w:tcW w:w="1167" w:type="dxa"/>
            <w:shd w:val="clear" w:color="auto" w:fill="auto"/>
            <w:noWrap/>
            <w:vAlign w:val="center"/>
          </w:tcPr>
          <w:p w14:paraId="43808817" w14:textId="77777777" w:rsidR="00C35E07" w:rsidRDefault="00C35E07" w:rsidP="00993033">
            <w:pPr>
              <w:pStyle w:val="TAC"/>
              <w:keepNext w:val="0"/>
              <w:rPr>
                <w:rFonts w:eastAsia="MS Mincho"/>
              </w:rPr>
            </w:pPr>
            <w:r>
              <w:rPr>
                <w:lang w:eastAsia="ja-JP"/>
              </w:rPr>
              <w:t>725</w:t>
            </w:r>
          </w:p>
        </w:tc>
        <w:tc>
          <w:tcPr>
            <w:tcW w:w="746" w:type="dxa"/>
            <w:shd w:val="clear" w:color="auto" w:fill="auto"/>
            <w:noWrap/>
            <w:vAlign w:val="center"/>
          </w:tcPr>
          <w:p w14:paraId="34F1A6B5" w14:textId="77777777" w:rsidR="00C35E07" w:rsidRDefault="00C35E07" w:rsidP="00993033">
            <w:pPr>
              <w:pStyle w:val="TAC"/>
              <w:keepNext w:val="0"/>
              <w:rPr>
                <w:rFonts w:eastAsia="MS Mincho"/>
              </w:rPr>
            </w:pPr>
            <w:r>
              <w:rPr>
                <w:lang w:eastAsia="ja-JP"/>
              </w:rPr>
              <w:t>5</w:t>
            </w:r>
          </w:p>
        </w:tc>
        <w:tc>
          <w:tcPr>
            <w:tcW w:w="877" w:type="dxa"/>
            <w:shd w:val="clear" w:color="auto" w:fill="auto"/>
            <w:noWrap/>
            <w:vAlign w:val="center"/>
          </w:tcPr>
          <w:p w14:paraId="35954B1E" w14:textId="77777777" w:rsidR="00C35E07" w:rsidRDefault="00C35E07" w:rsidP="00993033">
            <w:pPr>
              <w:pStyle w:val="TAC"/>
              <w:keepNext w:val="0"/>
              <w:rPr>
                <w:rFonts w:eastAsia="MS Mincho"/>
              </w:rPr>
            </w:pPr>
            <w:r>
              <w:rPr>
                <w:lang w:eastAsia="ja-JP"/>
              </w:rPr>
              <w:t>25</w:t>
            </w:r>
          </w:p>
        </w:tc>
        <w:tc>
          <w:tcPr>
            <w:tcW w:w="1299" w:type="dxa"/>
            <w:shd w:val="clear" w:color="auto" w:fill="auto"/>
            <w:noWrap/>
            <w:vAlign w:val="center"/>
          </w:tcPr>
          <w:p w14:paraId="3B6F7DD0" w14:textId="77777777" w:rsidR="00C35E07" w:rsidRDefault="00C35E07" w:rsidP="00993033">
            <w:pPr>
              <w:pStyle w:val="TAC"/>
              <w:keepNext w:val="0"/>
              <w:rPr>
                <w:rFonts w:eastAsia="MS Mincho"/>
              </w:rPr>
            </w:pPr>
            <w:r>
              <w:rPr>
                <w:lang w:eastAsia="ja-JP"/>
              </w:rPr>
              <w:t>780</w:t>
            </w:r>
          </w:p>
        </w:tc>
        <w:tc>
          <w:tcPr>
            <w:tcW w:w="817" w:type="dxa"/>
            <w:shd w:val="clear" w:color="auto" w:fill="auto"/>
            <w:vAlign w:val="center"/>
          </w:tcPr>
          <w:p w14:paraId="3F3A6C14" w14:textId="77777777" w:rsidR="00C35E07" w:rsidRDefault="00C35E07" w:rsidP="00993033">
            <w:pPr>
              <w:pStyle w:val="TAC"/>
              <w:keepNext w:val="0"/>
            </w:pPr>
            <w:r>
              <w:rPr>
                <w:lang w:eastAsia="ja-JP"/>
              </w:rPr>
              <w:t>4.3</w:t>
            </w:r>
          </w:p>
        </w:tc>
        <w:tc>
          <w:tcPr>
            <w:tcW w:w="1012" w:type="dxa"/>
            <w:shd w:val="clear" w:color="auto" w:fill="auto"/>
            <w:vAlign w:val="center"/>
          </w:tcPr>
          <w:p w14:paraId="3F511B19" w14:textId="77777777" w:rsidR="00C35E07" w:rsidRDefault="00C35E07" w:rsidP="00993033">
            <w:pPr>
              <w:pStyle w:val="TAC"/>
              <w:keepNext w:val="0"/>
            </w:pPr>
            <w:r>
              <w:rPr>
                <w:lang w:eastAsia="ja-JP"/>
              </w:rPr>
              <w:t>IMD5</w:t>
            </w:r>
          </w:p>
        </w:tc>
      </w:tr>
      <w:tr w:rsidR="00C35E07" w14:paraId="61016467" w14:textId="77777777" w:rsidTr="00993033">
        <w:trPr>
          <w:trHeight w:val="22"/>
          <w:jc w:val="center"/>
        </w:trPr>
        <w:tc>
          <w:tcPr>
            <w:tcW w:w="1928" w:type="dxa"/>
            <w:vMerge/>
            <w:shd w:val="clear" w:color="auto" w:fill="auto"/>
            <w:vAlign w:val="center"/>
          </w:tcPr>
          <w:p w14:paraId="25392554" w14:textId="77777777" w:rsidR="00C35E07" w:rsidRDefault="00C35E07" w:rsidP="00993033">
            <w:pPr>
              <w:pStyle w:val="TAC"/>
              <w:keepNext w:val="0"/>
            </w:pPr>
          </w:p>
        </w:tc>
        <w:tc>
          <w:tcPr>
            <w:tcW w:w="1080" w:type="dxa"/>
            <w:shd w:val="clear" w:color="auto" w:fill="auto"/>
            <w:vAlign w:val="center"/>
          </w:tcPr>
          <w:p w14:paraId="1C59CD5A" w14:textId="77777777" w:rsidR="00C35E07" w:rsidRDefault="00C35E07" w:rsidP="00993033">
            <w:pPr>
              <w:pStyle w:val="TAC"/>
              <w:keepNext w:val="0"/>
              <w:rPr>
                <w:rFonts w:eastAsia="MS Mincho"/>
              </w:rPr>
            </w:pPr>
            <w:r>
              <w:rPr>
                <w:lang w:eastAsia="ja-JP"/>
              </w:rPr>
              <w:t>n7</w:t>
            </w:r>
            <w:r>
              <w:rPr>
                <w:lang w:val="en-US" w:eastAsia="ja-JP"/>
              </w:rPr>
              <w:t>7</w:t>
            </w:r>
          </w:p>
        </w:tc>
        <w:tc>
          <w:tcPr>
            <w:tcW w:w="1167" w:type="dxa"/>
            <w:shd w:val="clear" w:color="auto" w:fill="auto"/>
            <w:noWrap/>
            <w:vAlign w:val="center"/>
          </w:tcPr>
          <w:p w14:paraId="3C27B443" w14:textId="77777777" w:rsidR="00C35E07" w:rsidRDefault="00C35E07" w:rsidP="00993033">
            <w:pPr>
              <w:pStyle w:val="TAC"/>
              <w:keepNext w:val="0"/>
              <w:rPr>
                <w:rFonts w:eastAsia="MS Mincho"/>
              </w:rPr>
            </w:pPr>
            <w:r>
              <w:rPr>
                <w:lang w:eastAsia="ja-JP"/>
              </w:rPr>
              <w:t>3330</w:t>
            </w:r>
          </w:p>
        </w:tc>
        <w:tc>
          <w:tcPr>
            <w:tcW w:w="746" w:type="dxa"/>
            <w:shd w:val="clear" w:color="auto" w:fill="auto"/>
            <w:noWrap/>
            <w:vAlign w:val="center"/>
          </w:tcPr>
          <w:p w14:paraId="5A3B3B84" w14:textId="77777777" w:rsidR="00C35E07" w:rsidRDefault="00C35E07" w:rsidP="00993033">
            <w:pPr>
              <w:pStyle w:val="TAC"/>
              <w:keepNext w:val="0"/>
              <w:rPr>
                <w:rFonts w:eastAsia="MS Mincho"/>
              </w:rPr>
            </w:pPr>
            <w:r>
              <w:rPr>
                <w:lang w:eastAsia="ja-JP"/>
              </w:rPr>
              <w:t>10</w:t>
            </w:r>
          </w:p>
        </w:tc>
        <w:tc>
          <w:tcPr>
            <w:tcW w:w="877" w:type="dxa"/>
            <w:shd w:val="clear" w:color="auto" w:fill="auto"/>
            <w:noWrap/>
            <w:vAlign w:val="center"/>
          </w:tcPr>
          <w:p w14:paraId="2D67143E" w14:textId="77777777" w:rsidR="00C35E07" w:rsidRDefault="00C35E07" w:rsidP="00993033">
            <w:pPr>
              <w:pStyle w:val="TAC"/>
              <w:keepNext w:val="0"/>
              <w:rPr>
                <w:rFonts w:eastAsia="MS Mincho"/>
              </w:rPr>
            </w:pPr>
            <w:r>
              <w:rPr>
                <w:lang w:eastAsia="ja-JP"/>
              </w:rPr>
              <w:t>50</w:t>
            </w:r>
          </w:p>
        </w:tc>
        <w:tc>
          <w:tcPr>
            <w:tcW w:w="1299" w:type="dxa"/>
            <w:shd w:val="clear" w:color="auto" w:fill="auto"/>
            <w:noWrap/>
            <w:vAlign w:val="center"/>
          </w:tcPr>
          <w:p w14:paraId="66804778" w14:textId="77777777" w:rsidR="00C35E07" w:rsidRDefault="00C35E07" w:rsidP="00993033">
            <w:pPr>
              <w:pStyle w:val="TAC"/>
              <w:keepNext w:val="0"/>
              <w:rPr>
                <w:rFonts w:eastAsia="MS Mincho"/>
              </w:rPr>
            </w:pPr>
            <w:r>
              <w:rPr>
                <w:lang w:eastAsia="ja-JP"/>
              </w:rPr>
              <w:t>3330</w:t>
            </w:r>
          </w:p>
        </w:tc>
        <w:tc>
          <w:tcPr>
            <w:tcW w:w="817" w:type="dxa"/>
            <w:shd w:val="clear" w:color="auto" w:fill="auto"/>
            <w:vAlign w:val="center"/>
          </w:tcPr>
          <w:p w14:paraId="6242A23B" w14:textId="77777777" w:rsidR="00C35E07" w:rsidRDefault="00C35E07" w:rsidP="00993033">
            <w:pPr>
              <w:pStyle w:val="TAC"/>
              <w:keepNext w:val="0"/>
            </w:pPr>
            <w:r>
              <w:rPr>
                <w:lang w:eastAsia="ja-JP"/>
              </w:rPr>
              <w:t>N/A</w:t>
            </w:r>
          </w:p>
        </w:tc>
        <w:tc>
          <w:tcPr>
            <w:tcW w:w="1012" w:type="dxa"/>
            <w:shd w:val="clear" w:color="auto" w:fill="auto"/>
            <w:vAlign w:val="center"/>
          </w:tcPr>
          <w:p w14:paraId="315690E5" w14:textId="77777777" w:rsidR="00C35E07" w:rsidRDefault="00C35E07" w:rsidP="00993033">
            <w:pPr>
              <w:pStyle w:val="TAC"/>
              <w:keepNext w:val="0"/>
            </w:pPr>
            <w:r>
              <w:rPr>
                <w:lang w:eastAsia="ja-JP"/>
              </w:rPr>
              <w:t>N/A</w:t>
            </w:r>
          </w:p>
        </w:tc>
      </w:tr>
      <w:tr w:rsidR="00C35E07" w14:paraId="0975420A" w14:textId="77777777" w:rsidTr="00993033">
        <w:trPr>
          <w:trHeight w:val="22"/>
          <w:jc w:val="center"/>
        </w:trPr>
        <w:tc>
          <w:tcPr>
            <w:tcW w:w="1928" w:type="dxa"/>
            <w:vMerge w:val="restart"/>
            <w:shd w:val="clear" w:color="auto" w:fill="auto"/>
            <w:vAlign w:val="center"/>
          </w:tcPr>
          <w:p w14:paraId="0D759AA3" w14:textId="77777777" w:rsidR="00C35E07" w:rsidRDefault="00C35E07" w:rsidP="00993033">
            <w:pPr>
              <w:pStyle w:val="TAC"/>
              <w:keepNext w:val="0"/>
            </w:pPr>
            <w:r>
              <w:rPr>
                <w:lang w:eastAsia="ja-JP"/>
              </w:rPr>
              <w:t>DC</w:t>
            </w:r>
            <w:r>
              <w:t>_</w:t>
            </w:r>
            <w:r>
              <w:rPr>
                <w:lang w:eastAsia="ja-JP"/>
              </w:rPr>
              <w:t>1</w:t>
            </w:r>
            <w:r>
              <w:t>A-</w:t>
            </w:r>
            <w:r>
              <w:rPr>
                <w:lang w:eastAsia="ja-JP"/>
              </w:rPr>
              <w:t>28A_n78</w:t>
            </w:r>
            <w:r>
              <w:t>A</w:t>
            </w:r>
          </w:p>
        </w:tc>
        <w:tc>
          <w:tcPr>
            <w:tcW w:w="1080" w:type="dxa"/>
            <w:shd w:val="clear" w:color="auto" w:fill="auto"/>
            <w:vAlign w:val="center"/>
          </w:tcPr>
          <w:p w14:paraId="73BA232C" w14:textId="77777777" w:rsidR="00C35E07" w:rsidRDefault="00C35E07" w:rsidP="00993033">
            <w:pPr>
              <w:pStyle w:val="TAC"/>
              <w:keepNext w:val="0"/>
              <w:rPr>
                <w:rFonts w:eastAsia="MS Mincho"/>
              </w:rPr>
            </w:pPr>
            <w:r>
              <w:rPr>
                <w:lang w:eastAsia="ja-JP"/>
              </w:rPr>
              <w:t>1</w:t>
            </w:r>
          </w:p>
        </w:tc>
        <w:tc>
          <w:tcPr>
            <w:tcW w:w="1167" w:type="dxa"/>
            <w:shd w:val="clear" w:color="auto" w:fill="auto"/>
            <w:noWrap/>
            <w:vAlign w:val="center"/>
          </w:tcPr>
          <w:p w14:paraId="46E44585" w14:textId="77777777" w:rsidR="00C35E07" w:rsidRDefault="00C35E07" w:rsidP="00993033">
            <w:pPr>
              <w:pStyle w:val="TAC"/>
              <w:keepNext w:val="0"/>
              <w:rPr>
                <w:rFonts w:eastAsia="MS Mincho"/>
              </w:rPr>
            </w:pPr>
            <w:r>
              <w:rPr>
                <w:lang w:eastAsia="ja-JP"/>
              </w:rPr>
              <w:t>1960</w:t>
            </w:r>
          </w:p>
        </w:tc>
        <w:tc>
          <w:tcPr>
            <w:tcW w:w="746" w:type="dxa"/>
            <w:shd w:val="clear" w:color="auto" w:fill="auto"/>
            <w:noWrap/>
            <w:vAlign w:val="center"/>
          </w:tcPr>
          <w:p w14:paraId="3E4BE6F1" w14:textId="77777777" w:rsidR="00C35E07" w:rsidRDefault="00C35E07" w:rsidP="00993033">
            <w:pPr>
              <w:pStyle w:val="TAC"/>
              <w:keepNext w:val="0"/>
              <w:rPr>
                <w:rFonts w:eastAsia="MS Mincho"/>
              </w:rPr>
            </w:pPr>
            <w:r>
              <w:rPr>
                <w:lang w:eastAsia="ja-JP"/>
              </w:rPr>
              <w:t>5</w:t>
            </w:r>
          </w:p>
        </w:tc>
        <w:tc>
          <w:tcPr>
            <w:tcW w:w="877" w:type="dxa"/>
            <w:shd w:val="clear" w:color="auto" w:fill="auto"/>
            <w:noWrap/>
            <w:vAlign w:val="center"/>
          </w:tcPr>
          <w:p w14:paraId="00E78D69" w14:textId="77777777" w:rsidR="00C35E07" w:rsidRDefault="00C35E07" w:rsidP="00993033">
            <w:pPr>
              <w:pStyle w:val="TAC"/>
              <w:keepNext w:val="0"/>
              <w:rPr>
                <w:rFonts w:eastAsia="MS Mincho"/>
              </w:rPr>
            </w:pPr>
            <w:r>
              <w:rPr>
                <w:lang w:eastAsia="ja-JP"/>
              </w:rPr>
              <w:t>25</w:t>
            </w:r>
          </w:p>
        </w:tc>
        <w:tc>
          <w:tcPr>
            <w:tcW w:w="1299" w:type="dxa"/>
            <w:shd w:val="clear" w:color="auto" w:fill="auto"/>
            <w:noWrap/>
            <w:vAlign w:val="center"/>
          </w:tcPr>
          <w:p w14:paraId="4E28B129" w14:textId="77777777" w:rsidR="00C35E07" w:rsidRDefault="00C35E07" w:rsidP="00993033">
            <w:pPr>
              <w:pStyle w:val="TAC"/>
              <w:keepNext w:val="0"/>
              <w:rPr>
                <w:rFonts w:eastAsia="MS Mincho"/>
              </w:rPr>
            </w:pPr>
            <w:r>
              <w:rPr>
                <w:lang w:eastAsia="ja-JP"/>
              </w:rPr>
              <w:t>2150</w:t>
            </w:r>
          </w:p>
        </w:tc>
        <w:tc>
          <w:tcPr>
            <w:tcW w:w="817" w:type="dxa"/>
            <w:shd w:val="clear" w:color="auto" w:fill="auto"/>
            <w:vAlign w:val="center"/>
          </w:tcPr>
          <w:p w14:paraId="0A215EB2" w14:textId="77777777" w:rsidR="00C35E07" w:rsidRDefault="00C35E07" w:rsidP="00993033">
            <w:pPr>
              <w:pStyle w:val="TAC"/>
              <w:keepNext w:val="0"/>
            </w:pPr>
            <w:r>
              <w:rPr>
                <w:lang w:eastAsia="ja-JP"/>
              </w:rPr>
              <w:t>15.7</w:t>
            </w:r>
          </w:p>
        </w:tc>
        <w:tc>
          <w:tcPr>
            <w:tcW w:w="1012" w:type="dxa"/>
            <w:shd w:val="clear" w:color="auto" w:fill="auto"/>
            <w:vAlign w:val="center"/>
          </w:tcPr>
          <w:p w14:paraId="3D3A87B7" w14:textId="77777777" w:rsidR="00C35E07" w:rsidRDefault="00C35E07" w:rsidP="00993033">
            <w:pPr>
              <w:pStyle w:val="TAC"/>
              <w:keepNext w:val="0"/>
            </w:pPr>
            <w:r>
              <w:rPr>
                <w:lang w:eastAsia="ja-JP"/>
              </w:rPr>
              <w:t>IMD3</w:t>
            </w:r>
          </w:p>
        </w:tc>
      </w:tr>
      <w:tr w:rsidR="00C35E07" w14:paraId="1AA668C2" w14:textId="77777777" w:rsidTr="00993033">
        <w:trPr>
          <w:trHeight w:val="22"/>
          <w:jc w:val="center"/>
        </w:trPr>
        <w:tc>
          <w:tcPr>
            <w:tcW w:w="1928" w:type="dxa"/>
            <w:vMerge/>
            <w:shd w:val="clear" w:color="auto" w:fill="auto"/>
            <w:vAlign w:val="center"/>
          </w:tcPr>
          <w:p w14:paraId="727322D7" w14:textId="77777777" w:rsidR="00C35E07" w:rsidRDefault="00C35E07" w:rsidP="00993033">
            <w:pPr>
              <w:pStyle w:val="TAC"/>
              <w:keepNext w:val="0"/>
            </w:pPr>
          </w:p>
        </w:tc>
        <w:tc>
          <w:tcPr>
            <w:tcW w:w="1080" w:type="dxa"/>
            <w:shd w:val="clear" w:color="auto" w:fill="auto"/>
            <w:vAlign w:val="center"/>
          </w:tcPr>
          <w:p w14:paraId="460C8E90" w14:textId="77777777" w:rsidR="00C35E07" w:rsidRDefault="00C35E07" w:rsidP="00993033">
            <w:pPr>
              <w:pStyle w:val="TAC"/>
              <w:keepNext w:val="0"/>
              <w:rPr>
                <w:rFonts w:eastAsia="MS Mincho"/>
              </w:rPr>
            </w:pPr>
            <w:r>
              <w:rPr>
                <w:lang w:eastAsia="ja-JP"/>
              </w:rPr>
              <w:t>28</w:t>
            </w:r>
          </w:p>
        </w:tc>
        <w:tc>
          <w:tcPr>
            <w:tcW w:w="1167" w:type="dxa"/>
            <w:shd w:val="clear" w:color="auto" w:fill="auto"/>
            <w:noWrap/>
            <w:vAlign w:val="center"/>
          </w:tcPr>
          <w:p w14:paraId="6AC5F8E9" w14:textId="77777777" w:rsidR="00C35E07" w:rsidRDefault="00C35E07" w:rsidP="00993033">
            <w:pPr>
              <w:pStyle w:val="TAC"/>
              <w:keepNext w:val="0"/>
              <w:rPr>
                <w:rFonts w:eastAsia="MS Mincho"/>
              </w:rPr>
            </w:pPr>
            <w:r>
              <w:rPr>
                <w:lang w:eastAsia="ja-JP"/>
              </w:rPr>
              <w:t>740</w:t>
            </w:r>
          </w:p>
        </w:tc>
        <w:tc>
          <w:tcPr>
            <w:tcW w:w="746" w:type="dxa"/>
            <w:shd w:val="clear" w:color="auto" w:fill="auto"/>
            <w:noWrap/>
            <w:vAlign w:val="center"/>
          </w:tcPr>
          <w:p w14:paraId="47EAF13D" w14:textId="77777777" w:rsidR="00C35E07" w:rsidRDefault="00C35E07" w:rsidP="00993033">
            <w:pPr>
              <w:pStyle w:val="TAC"/>
              <w:keepNext w:val="0"/>
              <w:rPr>
                <w:rFonts w:eastAsia="MS Mincho"/>
              </w:rPr>
            </w:pPr>
            <w:r>
              <w:rPr>
                <w:lang w:eastAsia="ja-JP"/>
              </w:rPr>
              <w:t>5</w:t>
            </w:r>
          </w:p>
        </w:tc>
        <w:tc>
          <w:tcPr>
            <w:tcW w:w="877" w:type="dxa"/>
            <w:shd w:val="clear" w:color="auto" w:fill="auto"/>
            <w:noWrap/>
            <w:vAlign w:val="center"/>
          </w:tcPr>
          <w:p w14:paraId="1B358EE6" w14:textId="77777777" w:rsidR="00C35E07" w:rsidRDefault="00C35E07" w:rsidP="00993033">
            <w:pPr>
              <w:pStyle w:val="TAC"/>
              <w:keepNext w:val="0"/>
              <w:rPr>
                <w:rFonts w:eastAsia="MS Mincho"/>
              </w:rPr>
            </w:pPr>
            <w:r>
              <w:rPr>
                <w:lang w:eastAsia="ja-JP"/>
              </w:rPr>
              <w:t>25</w:t>
            </w:r>
          </w:p>
        </w:tc>
        <w:tc>
          <w:tcPr>
            <w:tcW w:w="1299" w:type="dxa"/>
            <w:shd w:val="clear" w:color="auto" w:fill="auto"/>
            <w:noWrap/>
            <w:vAlign w:val="center"/>
          </w:tcPr>
          <w:p w14:paraId="70B7C9F2" w14:textId="77777777" w:rsidR="00C35E07" w:rsidRDefault="00C35E07" w:rsidP="00993033">
            <w:pPr>
              <w:pStyle w:val="TAC"/>
              <w:keepNext w:val="0"/>
              <w:rPr>
                <w:rFonts w:eastAsia="MS Mincho"/>
              </w:rPr>
            </w:pPr>
            <w:r>
              <w:rPr>
                <w:lang w:eastAsia="ja-JP"/>
              </w:rPr>
              <w:t>795</w:t>
            </w:r>
          </w:p>
        </w:tc>
        <w:tc>
          <w:tcPr>
            <w:tcW w:w="817" w:type="dxa"/>
            <w:shd w:val="clear" w:color="auto" w:fill="auto"/>
            <w:vAlign w:val="center"/>
          </w:tcPr>
          <w:p w14:paraId="55CB3230" w14:textId="77777777" w:rsidR="00C35E07" w:rsidRDefault="00C35E07" w:rsidP="00993033">
            <w:pPr>
              <w:pStyle w:val="TAC"/>
              <w:keepNext w:val="0"/>
            </w:pPr>
            <w:r>
              <w:rPr>
                <w:lang w:eastAsia="ja-JP"/>
              </w:rPr>
              <w:t>N/A</w:t>
            </w:r>
          </w:p>
        </w:tc>
        <w:tc>
          <w:tcPr>
            <w:tcW w:w="1012" w:type="dxa"/>
            <w:shd w:val="clear" w:color="auto" w:fill="auto"/>
            <w:vAlign w:val="center"/>
          </w:tcPr>
          <w:p w14:paraId="6F513D37" w14:textId="77777777" w:rsidR="00C35E07" w:rsidRDefault="00C35E07" w:rsidP="00993033">
            <w:pPr>
              <w:pStyle w:val="TAC"/>
              <w:keepNext w:val="0"/>
            </w:pPr>
            <w:r>
              <w:rPr>
                <w:lang w:eastAsia="ja-JP"/>
              </w:rPr>
              <w:t>N/A</w:t>
            </w:r>
          </w:p>
        </w:tc>
      </w:tr>
      <w:tr w:rsidR="00C35E07" w14:paraId="2F18E4EB" w14:textId="77777777" w:rsidTr="00993033">
        <w:trPr>
          <w:trHeight w:val="22"/>
          <w:jc w:val="center"/>
        </w:trPr>
        <w:tc>
          <w:tcPr>
            <w:tcW w:w="1928" w:type="dxa"/>
            <w:vMerge/>
            <w:shd w:val="clear" w:color="auto" w:fill="auto"/>
            <w:vAlign w:val="center"/>
          </w:tcPr>
          <w:p w14:paraId="7D0DA507" w14:textId="77777777" w:rsidR="00C35E07" w:rsidRDefault="00C35E07" w:rsidP="00993033">
            <w:pPr>
              <w:pStyle w:val="TAC"/>
              <w:keepNext w:val="0"/>
            </w:pPr>
          </w:p>
        </w:tc>
        <w:tc>
          <w:tcPr>
            <w:tcW w:w="1080" w:type="dxa"/>
            <w:shd w:val="clear" w:color="auto" w:fill="auto"/>
            <w:vAlign w:val="center"/>
          </w:tcPr>
          <w:p w14:paraId="0F80F37C" w14:textId="77777777" w:rsidR="00C35E07" w:rsidRDefault="00C35E07" w:rsidP="00993033">
            <w:pPr>
              <w:pStyle w:val="TAC"/>
              <w:keepNext w:val="0"/>
              <w:rPr>
                <w:rFonts w:eastAsia="MS Mincho"/>
              </w:rPr>
            </w:pPr>
            <w:r>
              <w:rPr>
                <w:lang w:eastAsia="ja-JP"/>
              </w:rPr>
              <w:t>n78</w:t>
            </w:r>
          </w:p>
        </w:tc>
        <w:tc>
          <w:tcPr>
            <w:tcW w:w="1167" w:type="dxa"/>
            <w:shd w:val="clear" w:color="auto" w:fill="auto"/>
            <w:noWrap/>
            <w:vAlign w:val="center"/>
          </w:tcPr>
          <w:p w14:paraId="61098BED" w14:textId="77777777" w:rsidR="00C35E07" w:rsidRDefault="00C35E07" w:rsidP="00993033">
            <w:pPr>
              <w:pStyle w:val="TAC"/>
              <w:keepNext w:val="0"/>
              <w:rPr>
                <w:rFonts w:eastAsia="MS Mincho"/>
              </w:rPr>
            </w:pPr>
            <w:r>
              <w:rPr>
                <w:lang w:eastAsia="ja-JP"/>
              </w:rPr>
              <w:t>3630</w:t>
            </w:r>
          </w:p>
        </w:tc>
        <w:tc>
          <w:tcPr>
            <w:tcW w:w="746" w:type="dxa"/>
            <w:shd w:val="clear" w:color="auto" w:fill="auto"/>
            <w:noWrap/>
            <w:vAlign w:val="center"/>
          </w:tcPr>
          <w:p w14:paraId="4649DF8F" w14:textId="77777777" w:rsidR="00C35E07" w:rsidRDefault="00C35E07" w:rsidP="00993033">
            <w:pPr>
              <w:pStyle w:val="TAC"/>
              <w:keepNext w:val="0"/>
              <w:rPr>
                <w:rFonts w:eastAsia="MS Mincho"/>
              </w:rPr>
            </w:pPr>
            <w:r>
              <w:rPr>
                <w:lang w:eastAsia="ja-JP"/>
              </w:rPr>
              <w:t>10</w:t>
            </w:r>
          </w:p>
        </w:tc>
        <w:tc>
          <w:tcPr>
            <w:tcW w:w="877" w:type="dxa"/>
            <w:shd w:val="clear" w:color="auto" w:fill="auto"/>
            <w:noWrap/>
            <w:vAlign w:val="center"/>
          </w:tcPr>
          <w:p w14:paraId="1B125056" w14:textId="77777777" w:rsidR="00C35E07" w:rsidRDefault="00C35E07" w:rsidP="00993033">
            <w:pPr>
              <w:pStyle w:val="TAC"/>
              <w:keepNext w:val="0"/>
              <w:rPr>
                <w:rFonts w:eastAsia="MS Mincho"/>
              </w:rPr>
            </w:pPr>
            <w:r>
              <w:rPr>
                <w:lang w:eastAsia="ja-JP"/>
              </w:rPr>
              <w:t>50</w:t>
            </w:r>
          </w:p>
        </w:tc>
        <w:tc>
          <w:tcPr>
            <w:tcW w:w="1299" w:type="dxa"/>
            <w:shd w:val="clear" w:color="auto" w:fill="auto"/>
            <w:noWrap/>
            <w:vAlign w:val="center"/>
          </w:tcPr>
          <w:p w14:paraId="28A0AF7C" w14:textId="77777777" w:rsidR="00C35E07" w:rsidRDefault="00C35E07" w:rsidP="00993033">
            <w:pPr>
              <w:pStyle w:val="TAC"/>
              <w:keepNext w:val="0"/>
              <w:rPr>
                <w:rFonts w:eastAsia="MS Mincho"/>
              </w:rPr>
            </w:pPr>
            <w:r>
              <w:rPr>
                <w:lang w:eastAsia="ja-JP"/>
              </w:rPr>
              <w:t>3630</w:t>
            </w:r>
          </w:p>
        </w:tc>
        <w:tc>
          <w:tcPr>
            <w:tcW w:w="817" w:type="dxa"/>
            <w:shd w:val="clear" w:color="auto" w:fill="auto"/>
            <w:vAlign w:val="center"/>
          </w:tcPr>
          <w:p w14:paraId="37790363" w14:textId="77777777" w:rsidR="00C35E07" w:rsidRDefault="00C35E07" w:rsidP="00993033">
            <w:pPr>
              <w:pStyle w:val="TAC"/>
              <w:keepNext w:val="0"/>
            </w:pPr>
            <w:r>
              <w:rPr>
                <w:lang w:eastAsia="ja-JP"/>
              </w:rPr>
              <w:t>N/A</w:t>
            </w:r>
          </w:p>
        </w:tc>
        <w:tc>
          <w:tcPr>
            <w:tcW w:w="1012" w:type="dxa"/>
            <w:shd w:val="clear" w:color="auto" w:fill="auto"/>
            <w:vAlign w:val="center"/>
          </w:tcPr>
          <w:p w14:paraId="3883B08D" w14:textId="77777777" w:rsidR="00C35E07" w:rsidRDefault="00C35E07" w:rsidP="00993033">
            <w:pPr>
              <w:pStyle w:val="TAC"/>
              <w:keepNext w:val="0"/>
            </w:pPr>
            <w:r>
              <w:rPr>
                <w:lang w:eastAsia="ja-JP"/>
              </w:rPr>
              <w:t>N/A</w:t>
            </w:r>
          </w:p>
        </w:tc>
      </w:tr>
      <w:tr w:rsidR="00C35E07" w14:paraId="7228DC51" w14:textId="77777777" w:rsidTr="00993033">
        <w:trPr>
          <w:trHeight w:val="22"/>
          <w:jc w:val="center"/>
        </w:trPr>
        <w:tc>
          <w:tcPr>
            <w:tcW w:w="1928" w:type="dxa"/>
            <w:vMerge w:val="restart"/>
            <w:shd w:val="clear" w:color="auto" w:fill="auto"/>
            <w:vAlign w:val="center"/>
          </w:tcPr>
          <w:p w14:paraId="6912E116" w14:textId="77777777" w:rsidR="00C35E07" w:rsidRDefault="00C35E07" w:rsidP="00993033">
            <w:pPr>
              <w:pStyle w:val="TAC"/>
              <w:keepNext w:val="0"/>
            </w:pPr>
            <w:r>
              <w:rPr>
                <w:lang w:eastAsia="ja-JP"/>
              </w:rPr>
              <w:t>DC</w:t>
            </w:r>
            <w:r>
              <w:t>_</w:t>
            </w:r>
            <w:r>
              <w:rPr>
                <w:lang w:eastAsia="ja-JP"/>
              </w:rPr>
              <w:t>1</w:t>
            </w:r>
            <w:r>
              <w:t>A-</w:t>
            </w:r>
            <w:r>
              <w:rPr>
                <w:lang w:eastAsia="ja-JP"/>
              </w:rPr>
              <w:t>28A_n78</w:t>
            </w:r>
            <w:r>
              <w:t>A</w:t>
            </w:r>
          </w:p>
        </w:tc>
        <w:tc>
          <w:tcPr>
            <w:tcW w:w="1080" w:type="dxa"/>
            <w:shd w:val="clear" w:color="auto" w:fill="auto"/>
            <w:vAlign w:val="center"/>
          </w:tcPr>
          <w:p w14:paraId="14520168" w14:textId="77777777" w:rsidR="00C35E07" w:rsidRDefault="00C35E07" w:rsidP="00993033">
            <w:pPr>
              <w:pStyle w:val="TAC"/>
              <w:keepNext w:val="0"/>
              <w:rPr>
                <w:rFonts w:eastAsia="MS Mincho"/>
              </w:rPr>
            </w:pPr>
            <w:r>
              <w:rPr>
                <w:lang w:eastAsia="ja-JP"/>
              </w:rPr>
              <w:t>1</w:t>
            </w:r>
          </w:p>
        </w:tc>
        <w:tc>
          <w:tcPr>
            <w:tcW w:w="1167" w:type="dxa"/>
            <w:shd w:val="clear" w:color="auto" w:fill="auto"/>
            <w:noWrap/>
            <w:vAlign w:val="center"/>
          </w:tcPr>
          <w:p w14:paraId="290CA24A" w14:textId="77777777" w:rsidR="00C35E07" w:rsidRDefault="00C35E07" w:rsidP="00993033">
            <w:pPr>
              <w:pStyle w:val="TAC"/>
              <w:keepNext w:val="0"/>
              <w:rPr>
                <w:rFonts w:eastAsia="MS Mincho"/>
              </w:rPr>
            </w:pPr>
            <w:r>
              <w:rPr>
                <w:lang w:eastAsia="ja-JP"/>
              </w:rPr>
              <w:t>1970</w:t>
            </w:r>
          </w:p>
        </w:tc>
        <w:tc>
          <w:tcPr>
            <w:tcW w:w="746" w:type="dxa"/>
            <w:shd w:val="clear" w:color="auto" w:fill="auto"/>
            <w:noWrap/>
            <w:vAlign w:val="center"/>
          </w:tcPr>
          <w:p w14:paraId="64BAAA80" w14:textId="77777777" w:rsidR="00C35E07" w:rsidRDefault="00C35E07" w:rsidP="00993033">
            <w:pPr>
              <w:pStyle w:val="TAC"/>
              <w:keepNext w:val="0"/>
              <w:rPr>
                <w:rFonts w:eastAsia="MS Mincho"/>
              </w:rPr>
            </w:pPr>
            <w:r>
              <w:rPr>
                <w:lang w:eastAsia="ja-JP"/>
              </w:rPr>
              <w:t>5</w:t>
            </w:r>
          </w:p>
        </w:tc>
        <w:tc>
          <w:tcPr>
            <w:tcW w:w="877" w:type="dxa"/>
            <w:shd w:val="clear" w:color="auto" w:fill="auto"/>
            <w:noWrap/>
            <w:vAlign w:val="center"/>
          </w:tcPr>
          <w:p w14:paraId="682BE47D" w14:textId="77777777" w:rsidR="00C35E07" w:rsidRDefault="00C35E07" w:rsidP="00993033">
            <w:pPr>
              <w:pStyle w:val="TAC"/>
              <w:keepNext w:val="0"/>
              <w:rPr>
                <w:rFonts w:eastAsia="MS Mincho"/>
              </w:rPr>
            </w:pPr>
            <w:r>
              <w:rPr>
                <w:lang w:eastAsia="ja-JP"/>
              </w:rPr>
              <w:t>25</w:t>
            </w:r>
          </w:p>
        </w:tc>
        <w:tc>
          <w:tcPr>
            <w:tcW w:w="1299" w:type="dxa"/>
            <w:shd w:val="clear" w:color="auto" w:fill="auto"/>
            <w:noWrap/>
            <w:vAlign w:val="center"/>
          </w:tcPr>
          <w:p w14:paraId="76E97024" w14:textId="77777777" w:rsidR="00C35E07" w:rsidRDefault="00C35E07" w:rsidP="00993033">
            <w:pPr>
              <w:pStyle w:val="TAC"/>
              <w:keepNext w:val="0"/>
              <w:rPr>
                <w:rFonts w:eastAsia="MS Mincho"/>
              </w:rPr>
            </w:pPr>
            <w:r>
              <w:rPr>
                <w:lang w:eastAsia="ja-JP"/>
              </w:rPr>
              <w:t>2160</w:t>
            </w:r>
          </w:p>
        </w:tc>
        <w:tc>
          <w:tcPr>
            <w:tcW w:w="817" w:type="dxa"/>
            <w:shd w:val="clear" w:color="auto" w:fill="auto"/>
            <w:vAlign w:val="center"/>
          </w:tcPr>
          <w:p w14:paraId="74800205" w14:textId="77777777" w:rsidR="00C35E07" w:rsidRDefault="00C35E07" w:rsidP="00993033">
            <w:pPr>
              <w:pStyle w:val="TAC"/>
              <w:keepNext w:val="0"/>
            </w:pPr>
            <w:r>
              <w:rPr>
                <w:lang w:eastAsia="ja-JP"/>
              </w:rPr>
              <w:t>N/A</w:t>
            </w:r>
          </w:p>
        </w:tc>
        <w:tc>
          <w:tcPr>
            <w:tcW w:w="1012" w:type="dxa"/>
            <w:shd w:val="clear" w:color="auto" w:fill="auto"/>
            <w:vAlign w:val="center"/>
          </w:tcPr>
          <w:p w14:paraId="6DDA7E36" w14:textId="77777777" w:rsidR="00C35E07" w:rsidRDefault="00C35E07" w:rsidP="00993033">
            <w:pPr>
              <w:pStyle w:val="TAC"/>
              <w:keepNext w:val="0"/>
            </w:pPr>
            <w:r>
              <w:rPr>
                <w:lang w:eastAsia="ja-JP"/>
              </w:rPr>
              <w:t>N/A</w:t>
            </w:r>
          </w:p>
        </w:tc>
      </w:tr>
      <w:tr w:rsidR="00C35E07" w14:paraId="6D8DED6D" w14:textId="77777777" w:rsidTr="00993033">
        <w:trPr>
          <w:trHeight w:val="22"/>
          <w:jc w:val="center"/>
        </w:trPr>
        <w:tc>
          <w:tcPr>
            <w:tcW w:w="1928" w:type="dxa"/>
            <w:vMerge/>
            <w:shd w:val="clear" w:color="auto" w:fill="auto"/>
            <w:vAlign w:val="center"/>
          </w:tcPr>
          <w:p w14:paraId="249915A0" w14:textId="77777777" w:rsidR="00C35E07" w:rsidRDefault="00C35E07" w:rsidP="00993033">
            <w:pPr>
              <w:pStyle w:val="TAC"/>
              <w:keepNext w:val="0"/>
            </w:pPr>
          </w:p>
        </w:tc>
        <w:tc>
          <w:tcPr>
            <w:tcW w:w="1080" w:type="dxa"/>
            <w:shd w:val="clear" w:color="auto" w:fill="auto"/>
            <w:vAlign w:val="center"/>
          </w:tcPr>
          <w:p w14:paraId="1FDF5AE4" w14:textId="77777777" w:rsidR="00C35E07" w:rsidRDefault="00C35E07" w:rsidP="00993033">
            <w:pPr>
              <w:pStyle w:val="TAC"/>
              <w:keepNext w:val="0"/>
              <w:rPr>
                <w:rFonts w:eastAsia="MS Mincho"/>
              </w:rPr>
            </w:pPr>
            <w:r>
              <w:rPr>
                <w:lang w:eastAsia="ja-JP"/>
              </w:rPr>
              <w:t>28</w:t>
            </w:r>
          </w:p>
        </w:tc>
        <w:tc>
          <w:tcPr>
            <w:tcW w:w="1167" w:type="dxa"/>
            <w:shd w:val="clear" w:color="auto" w:fill="auto"/>
            <w:noWrap/>
            <w:vAlign w:val="center"/>
          </w:tcPr>
          <w:p w14:paraId="56AEA668" w14:textId="77777777" w:rsidR="00C35E07" w:rsidRDefault="00C35E07" w:rsidP="00993033">
            <w:pPr>
              <w:pStyle w:val="TAC"/>
              <w:keepNext w:val="0"/>
              <w:rPr>
                <w:rFonts w:eastAsia="MS Mincho"/>
              </w:rPr>
            </w:pPr>
            <w:r>
              <w:rPr>
                <w:lang w:eastAsia="ja-JP"/>
              </w:rPr>
              <w:t>739</w:t>
            </w:r>
          </w:p>
        </w:tc>
        <w:tc>
          <w:tcPr>
            <w:tcW w:w="746" w:type="dxa"/>
            <w:shd w:val="clear" w:color="auto" w:fill="auto"/>
            <w:noWrap/>
            <w:vAlign w:val="center"/>
          </w:tcPr>
          <w:p w14:paraId="0532CBDC" w14:textId="77777777" w:rsidR="00C35E07" w:rsidRDefault="00C35E07" w:rsidP="00993033">
            <w:pPr>
              <w:pStyle w:val="TAC"/>
              <w:keepNext w:val="0"/>
              <w:rPr>
                <w:rFonts w:eastAsia="MS Mincho"/>
              </w:rPr>
            </w:pPr>
            <w:r>
              <w:rPr>
                <w:lang w:eastAsia="ja-JP"/>
              </w:rPr>
              <w:t>5</w:t>
            </w:r>
          </w:p>
        </w:tc>
        <w:tc>
          <w:tcPr>
            <w:tcW w:w="877" w:type="dxa"/>
            <w:shd w:val="clear" w:color="auto" w:fill="auto"/>
            <w:noWrap/>
            <w:vAlign w:val="center"/>
          </w:tcPr>
          <w:p w14:paraId="08C375DE" w14:textId="77777777" w:rsidR="00C35E07" w:rsidRDefault="00C35E07" w:rsidP="00993033">
            <w:pPr>
              <w:pStyle w:val="TAC"/>
              <w:keepNext w:val="0"/>
              <w:rPr>
                <w:rFonts w:eastAsia="MS Mincho"/>
              </w:rPr>
            </w:pPr>
            <w:r>
              <w:rPr>
                <w:lang w:eastAsia="ja-JP"/>
              </w:rPr>
              <w:t>25</w:t>
            </w:r>
          </w:p>
        </w:tc>
        <w:tc>
          <w:tcPr>
            <w:tcW w:w="1299" w:type="dxa"/>
            <w:shd w:val="clear" w:color="auto" w:fill="auto"/>
            <w:noWrap/>
            <w:vAlign w:val="center"/>
          </w:tcPr>
          <w:p w14:paraId="4D8D68F0" w14:textId="77777777" w:rsidR="00C35E07" w:rsidRDefault="00C35E07" w:rsidP="00993033">
            <w:pPr>
              <w:pStyle w:val="TAC"/>
              <w:keepNext w:val="0"/>
              <w:rPr>
                <w:rFonts w:eastAsia="MS Mincho"/>
              </w:rPr>
            </w:pPr>
            <w:r>
              <w:rPr>
                <w:lang w:eastAsia="ja-JP"/>
              </w:rPr>
              <w:t>794</w:t>
            </w:r>
          </w:p>
        </w:tc>
        <w:tc>
          <w:tcPr>
            <w:tcW w:w="817" w:type="dxa"/>
            <w:shd w:val="clear" w:color="auto" w:fill="auto"/>
            <w:vAlign w:val="center"/>
          </w:tcPr>
          <w:p w14:paraId="44FFAE3B" w14:textId="77777777" w:rsidR="00C35E07" w:rsidRDefault="00C35E07" w:rsidP="00993033">
            <w:pPr>
              <w:pStyle w:val="TAC"/>
              <w:keepNext w:val="0"/>
            </w:pPr>
            <w:r>
              <w:rPr>
                <w:lang w:eastAsia="ja-JP"/>
              </w:rPr>
              <w:t>4.2</w:t>
            </w:r>
          </w:p>
        </w:tc>
        <w:tc>
          <w:tcPr>
            <w:tcW w:w="1012" w:type="dxa"/>
            <w:shd w:val="clear" w:color="auto" w:fill="auto"/>
            <w:vAlign w:val="center"/>
          </w:tcPr>
          <w:p w14:paraId="1FCBEE9E" w14:textId="77777777" w:rsidR="00C35E07" w:rsidRDefault="00C35E07" w:rsidP="00993033">
            <w:pPr>
              <w:pStyle w:val="TAC"/>
              <w:keepNext w:val="0"/>
            </w:pPr>
            <w:r>
              <w:rPr>
                <w:lang w:eastAsia="ja-JP"/>
              </w:rPr>
              <w:t>IMD5</w:t>
            </w:r>
          </w:p>
        </w:tc>
      </w:tr>
      <w:tr w:rsidR="00C35E07" w14:paraId="4DD8A4F8" w14:textId="77777777" w:rsidTr="00993033">
        <w:trPr>
          <w:trHeight w:val="22"/>
          <w:jc w:val="center"/>
        </w:trPr>
        <w:tc>
          <w:tcPr>
            <w:tcW w:w="1928" w:type="dxa"/>
            <w:vMerge/>
            <w:shd w:val="clear" w:color="auto" w:fill="auto"/>
            <w:vAlign w:val="center"/>
          </w:tcPr>
          <w:p w14:paraId="78DA5A1E" w14:textId="77777777" w:rsidR="00C35E07" w:rsidRDefault="00C35E07" w:rsidP="00993033">
            <w:pPr>
              <w:pStyle w:val="TAC"/>
              <w:keepNext w:val="0"/>
            </w:pPr>
          </w:p>
        </w:tc>
        <w:tc>
          <w:tcPr>
            <w:tcW w:w="1080" w:type="dxa"/>
            <w:shd w:val="clear" w:color="auto" w:fill="auto"/>
            <w:vAlign w:val="center"/>
          </w:tcPr>
          <w:p w14:paraId="6BC023E9" w14:textId="77777777" w:rsidR="00C35E07" w:rsidRDefault="00C35E07" w:rsidP="00993033">
            <w:pPr>
              <w:pStyle w:val="TAC"/>
              <w:keepNext w:val="0"/>
              <w:rPr>
                <w:rFonts w:eastAsia="MS Mincho"/>
              </w:rPr>
            </w:pPr>
            <w:r>
              <w:rPr>
                <w:lang w:eastAsia="ja-JP"/>
              </w:rPr>
              <w:t>n78</w:t>
            </w:r>
          </w:p>
        </w:tc>
        <w:tc>
          <w:tcPr>
            <w:tcW w:w="1167" w:type="dxa"/>
            <w:shd w:val="clear" w:color="auto" w:fill="auto"/>
            <w:noWrap/>
            <w:vAlign w:val="center"/>
          </w:tcPr>
          <w:p w14:paraId="452E9AF4" w14:textId="77777777" w:rsidR="00C35E07" w:rsidRDefault="00C35E07" w:rsidP="00993033">
            <w:pPr>
              <w:pStyle w:val="TAC"/>
              <w:keepNext w:val="0"/>
              <w:rPr>
                <w:rFonts w:eastAsia="MS Mincho"/>
              </w:rPr>
            </w:pPr>
            <w:r>
              <w:rPr>
                <w:lang w:eastAsia="ja-JP"/>
              </w:rPr>
              <w:t>3352</w:t>
            </w:r>
          </w:p>
        </w:tc>
        <w:tc>
          <w:tcPr>
            <w:tcW w:w="746" w:type="dxa"/>
            <w:shd w:val="clear" w:color="auto" w:fill="auto"/>
            <w:noWrap/>
            <w:vAlign w:val="center"/>
          </w:tcPr>
          <w:p w14:paraId="27FB5F7B" w14:textId="77777777" w:rsidR="00C35E07" w:rsidRDefault="00C35E07" w:rsidP="00993033">
            <w:pPr>
              <w:pStyle w:val="TAC"/>
              <w:keepNext w:val="0"/>
              <w:rPr>
                <w:rFonts w:eastAsia="MS Mincho"/>
              </w:rPr>
            </w:pPr>
            <w:r>
              <w:rPr>
                <w:lang w:eastAsia="ja-JP"/>
              </w:rPr>
              <w:t>10</w:t>
            </w:r>
          </w:p>
        </w:tc>
        <w:tc>
          <w:tcPr>
            <w:tcW w:w="877" w:type="dxa"/>
            <w:shd w:val="clear" w:color="auto" w:fill="auto"/>
            <w:noWrap/>
            <w:vAlign w:val="center"/>
          </w:tcPr>
          <w:p w14:paraId="718AA72E" w14:textId="77777777" w:rsidR="00C35E07" w:rsidRDefault="00C35E07" w:rsidP="00993033">
            <w:pPr>
              <w:pStyle w:val="TAC"/>
              <w:keepNext w:val="0"/>
              <w:rPr>
                <w:rFonts w:eastAsia="MS Mincho"/>
              </w:rPr>
            </w:pPr>
            <w:r>
              <w:rPr>
                <w:lang w:eastAsia="ja-JP"/>
              </w:rPr>
              <w:t>50</w:t>
            </w:r>
          </w:p>
        </w:tc>
        <w:tc>
          <w:tcPr>
            <w:tcW w:w="1299" w:type="dxa"/>
            <w:shd w:val="clear" w:color="auto" w:fill="auto"/>
            <w:noWrap/>
            <w:vAlign w:val="center"/>
          </w:tcPr>
          <w:p w14:paraId="6F3C8412" w14:textId="77777777" w:rsidR="00C35E07" w:rsidRDefault="00C35E07" w:rsidP="00993033">
            <w:pPr>
              <w:pStyle w:val="TAC"/>
              <w:keepNext w:val="0"/>
              <w:rPr>
                <w:rFonts w:eastAsia="MS Mincho"/>
              </w:rPr>
            </w:pPr>
            <w:r>
              <w:rPr>
                <w:lang w:eastAsia="ja-JP"/>
              </w:rPr>
              <w:t>3352</w:t>
            </w:r>
          </w:p>
        </w:tc>
        <w:tc>
          <w:tcPr>
            <w:tcW w:w="817" w:type="dxa"/>
            <w:shd w:val="clear" w:color="auto" w:fill="auto"/>
            <w:vAlign w:val="center"/>
          </w:tcPr>
          <w:p w14:paraId="7FA3AA2F" w14:textId="77777777" w:rsidR="00C35E07" w:rsidRDefault="00C35E07" w:rsidP="00993033">
            <w:pPr>
              <w:pStyle w:val="TAC"/>
              <w:keepNext w:val="0"/>
            </w:pPr>
            <w:r>
              <w:rPr>
                <w:lang w:eastAsia="ja-JP"/>
              </w:rPr>
              <w:t>N/A</w:t>
            </w:r>
          </w:p>
        </w:tc>
        <w:tc>
          <w:tcPr>
            <w:tcW w:w="1012" w:type="dxa"/>
            <w:shd w:val="clear" w:color="auto" w:fill="auto"/>
            <w:vAlign w:val="center"/>
          </w:tcPr>
          <w:p w14:paraId="44C4D2D2" w14:textId="77777777" w:rsidR="00C35E07" w:rsidRDefault="00C35E07" w:rsidP="00993033">
            <w:pPr>
              <w:pStyle w:val="TAC"/>
              <w:keepNext w:val="0"/>
            </w:pPr>
            <w:r>
              <w:rPr>
                <w:lang w:eastAsia="ja-JP"/>
              </w:rPr>
              <w:t>N/A</w:t>
            </w:r>
          </w:p>
        </w:tc>
      </w:tr>
      <w:tr w:rsidR="00C35E07" w14:paraId="7C1168E2" w14:textId="77777777" w:rsidTr="00993033">
        <w:trPr>
          <w:trHeight w:val="22"/>
          <w:jc w:val="center"/>
        </w:trPr>
        <w:tc>
          <w:tcPr>
            <w:tcW w:w="1928" w:type="dxa"/>
            <w:vMerge w:val="restart"/>
            <w:shd w:val="clear" w:color="auto" w:fill="auto"/>
            <w:vAlign w:val="center"/>
          </w:tcPr>
          <w:p w14:paraId="0B3DA067" w14:textId="77777777" w:rsidR="00C35E07" w:rsidRDefault="00C35E07" w:rsidP="00993033">
            <w:pPr>
              <w:pStyle w:val="TAC"/>
              <w:keepNext w:val="0"/>
            </w:pPr>
            <w:r>
              <w:rPr>
                <w:rFonts w:eastAsia="Malgun Gothic"/>
                <w:lang w:eastAsia="ko-KR"/>
              </w:rPr>
              <w:t>DC_1A_n28A-n78A</w:t>
            </w:r>
          </w:p>
        </w:tc>
        <w:tc>
          <w:tcPr>
            <w:tcW w:w="1080" w:type="dxa"/>
            <w:shd w:val="clear" w:color="auto" w:fill="auto"/>
            <w:vAlign w:val="center"/>
          </w:tcPr>
          <w:p w14:paraId="563F4EE2" w14:textId="77777777" w:rsidR="00C35E07" w:rsidRDefault="00C35E07" w:rsidP="00993033">
            <w:pPr>
              <w:pStyle w:val="TAC"/>
              <w:keepNext w:val="0"/>
            </w:pPr>
            <w:r>
              <w:t>1</w:t>
            </w:r>
          </w:p>
        </w:tc>
        <w:tc>
          <w:tcPr>
            <w:tcW w:w="1167" w:type="dxa"/>
            <w:shd w:val="clear" w:color="auto" w:fill="auto"/>
            <w:noWrap/>
            <w:vAlign w:val="center"/>
          </w:tcPr>
          <w:p w14:paraId="55C2082C" w14:textId="77777777" w:rsidR="00C35E07" w:rsidRDefault="00C35E07" w:rsidP="00993033">
            <w:pPr>
              <w:pStyle w:val="TAC"/>
              <w:keepNext w:val="0"/>
            </w:pPr>
            <w:r>
              <w:t>1950</w:t>
            </w:r>
          </w:p>
        </w:tc>
        <w:tc>
          <w:tcPr>
            <w:tcW w:w="746" w:type="dxa"/>
            <w:shd w:val="clear" w:color="auto" w:fill="auto"/>
            <w:noWrap/>
            <w:vAlign w:val="center"/>
          </w:tcPr>
          <w:p w14:paraId="0FC0522F" w14:textId="77777777" w:rsidR="00C35E07" w:rsidRDefault="00C35E07" w:rsidP="00993033">
            <w:pPr>
              <w:pStyle w:val="TAC"/>
              <w:keepNext w:val="0"/>
            </w:pPr>
            <w:r>
              <w:t>5</w:t>
            </w:r>
          </w:p>
        </w:tc>
        <w:tc>
          <w:tcPr>
            <w:tcW w:w="877" w:type="dxa"/>
            <w:shd w:val="clear" w:color="auto" w:fill="auto"/>
            <w:noWrap/>
            <w:vAlign w:val="center"/>
          </w:tcPr>
          <w:p w14:paraId="601D9284" w14:textId="77777777" w:rsidR="00C35E07" w:rsidRDefault="00C35E07" w:rsidP="00993033">
            <w:pPr>
              <w:pStyle w:val="TAC"/>
              <w:keepNext w:val="0"/>
            </w:pPr>
            <w:r>
              <w:t>25</w:t>
            </w:r>
          </w:p>
        </w:tc>
        <w:tc>
          <w:tcPr>
            <w:tcW w:w="1299" w:type="dxa"/>
            <w:shd w:val="clear" w:color="auto" w:fill="auto"/>
            <w:noWrap/>
            <w:vAlign w:val="center"/>
          </w:tcPr>
          <w:p w14:paraId="698AA9B1" w14:textId="77777777" w:rsidR="00C35E07" w:rsidRDefault="00C35E07" w:rsidP="00993033">
            <w:pPr>
              <w:pStyle w:val="TAC"/>
              <w:keepNext w:val="0"/>
            </w:pPr>
            <w:r>
              <w:t>2140</w:t>
            </w:r>
          </w:p>
        </w:tc>
        <w:tc>
          <w:tcPr>
            <w:tcW w:w="817" w:type="dxa"/>
            <w:shd w:val="clear" w:color="auto" w:fill="auto"/>
            <w:vAlign w:val="center"/>
          </w:tcPr>
          <w:p w14:paraId="079CE00B" w14:textId="77777777" w:rsidR="00C35E07" w:rsidRDefault="00C35E07" w:rsidP="00993033">
            <w:pPr>
              <w:pStyle w:val="TAC"/>
              <w:keepNext w:val="0"/>
            </w:pPr>
            <w:r>
              <w:t>N/A</w:t>
            </w:r>
          </w:p>
        </w:tc>
        <w:tc>
          <w:tcPr>
            <w:tcW w:w="1012" w:type="dxa"/>
            <w:shd w:val="clear" w:color="auto" w:fill="auto"/>
            <w:vAlign w:val="center"/>
          </w:tcPr>
          <w:p w14:paraId="284BB953" w14:textId="77777777" w:rsidR="00C35E07" w:rsidRDefault="00C35E07" w:rsidP="00993033">
            <w:pPr>
              <w:pStyle w:val="TAC"/>
              <w:keepNext w:val="0"/>
            </w:pPr>
            <w:r>
              <w:t>N/A</w:t>
            </w:r>
          </w:p>
        </w:tc>
      </w:tr>
      <w:tr w:rsidR="00C35E07" w14:paraId="4E879D44" w14:textId="77777777" w:rsidTr="00993033">
        <w:trPr>
          <w:trHeight w:val="22"/>
          <w:jc w:val="center"/>
        </w:trPr>
        <w:tc>
          <w:tcPr>
            <w:tcW w:w="1928" w:type="dxa"/>
            <w:vMerge/>
            <w:shd w:val="clear" w:color="auto" w:fill="auto"/>
            <w:vAlign w:val="center"/>
          </w:tcPr>
          <w:p w14:paraId="42F1AE19" w14:textId="77777777" w:rsidR="00C35E07" w:rsidRDefault="00C35E07" w:rsidP="00993033">
            <w:pPr>
              <w:pStyle w:val="TAC"/>
              <w:keepNext w:val="0"/>
            </w:pPr>
          </w:p>
        </w:tc>
        <w:tc>
          <w:tcPr>
            <w:tcW w:w="1080" w:type="dxa"/>
            <w:shd w:val="clear" w:color="auto" w:fill="auto"/>
            <w:vAlign w:val="center"/>
          </w:tcPr>
          <w:p w14:paraId="4CB0C2A2" w14:textId="77777777" w:rsidR="00C35E07" w:rsidRDefault="00C35E07" w:rsidP="00993033">
            <w:pPr>
              <w:pStyle w:val="TAC"/>
              <w:keepNext w:val="0"/>
            </w:pPr>
            <w:r>
              <w:t>n28</w:t>
            </w:r>
          </w:p>
        </w:tc>
        <w:tc>
          <w:tcPr>
            <w:tcW w:w="1167" w:type="dxa"/>
            <w:shd w:val="clear" w:color="auto" w:fill="auto"/>
            <w:noWrap/>
            <w:vAlign w:val="center"/>
          </w:tcPr>
          <w:p w14:paraId="34279A9E" w14:textId="77777777" w:rsidR="00C35E07" w:rsidRDefault="00C35E07" w:rsidP="00993033">
            <w:pPr>
              <w:pStyle w:val="TAC"/>
              <w:keepNext w:val="0"/>
            </w:pPr>
            <w:r>
              <w:t>733</w:t>
            </w:r>
          </w:p>
        </w:tc>
        <w:tc>
          <w:tcPr>
            <w:tcW w:w="746" w:type="dxa"/>
            <w:shd w:val="clear" w:color="auto" w:fill="auto"/>
            <w:noWrap/>
            <w:vAlign w:val="center"/>
          </w:tcPr>
          <w:p w14:paraId="6E636A19" w14:textId="77777777" w:rsidR="00C35E07" w:rsidRDefault="00C35E07" w:rsidP="00993033">
            <w:pPr>
              <w:pStyle w:val="TAC"/>
              <w:keepNext w:val="0"/>
            </w:pPr>
            <w:r>
              <w:t>5</w:t>
            </w:r>
          </w:p>
        </w:tc>
        <w:tc>
          <w:tcPr>
            <w:tcW w:w="877" w:type="dxa"/>
            <w:shd w:val="clear" w:color="auto" w:fill="auto"/>
            <w:noWrap/>
            <w:vAlign w:val="center"/>
          </w:tcPr>
          <w:p w14:paraId="76EA44F4" w14:textId="77777777" w:rsidR="00C35E07" w:rsidRDefault="00C35E07" w:rsidP="00993033">
            <w:pPr>
              <w:pStyle w:val="TAC"/>
              <w:keepNext w:val="0"/>
            </w:pPr>
            <w:r>
              <w:t>25</w:t>
            </w:r>
          </w:p>
        </w:tc>
        <w:tc>
          <w:tcPr>
            <w:tcW w:w="1299" w:type="dxa"/>
            <w:shd w:val="clear" w:color="auto" w:fill="auto"/>
            <w:noWrap/>
            <w:vAlign w:val="center"/>
          </w:tcPr>
          <w:p w14:paraId="146438DB" w14:textId="77777777" w:rsidR="00C35E07" w:rsidRDefault="00C35E07" w:rsidP="00993033">
            <w:pPr>
              <w:pStyle w:val="TAC"/>
              <w:keepNext w:val="0"/>
            </w:pPr>
            <w:r>
              <w:t>788</w:t>
            </w:r>
          </w:p>
        </w:tc>
        <w:tc>
          <w:tcPr>
            <w:tcW w:w="817" w:type="dxa"/>
            <w:shd w:val="clear" w:color="auto" w:fill="auto"/>
            <w:vAlign w:val="center"/>
          </w:tcPr>
          <w:p w14:paraId="63E5F8E8" w14:textId="77777777" w:rsidR="00C35E07" w:rsidRDefault="00C35E07" w:rsidP="00993033">
            <w:pPr>
              <w:pStyle w:val="TAC"/>
              <w:keepNext w:val="0"/>
            </w:pPr>
            <w:r>
              <w:t>N/A</w:t>
            </w:r>
          </w:p>
        </w:tc>
        <w:tc>
          <w:tcPr>
            <w:tcW w:w="1012" w:type="dxa"/>
            <w:shd w:val="clear" w:color="auto" w:fill="auto"/>
            <w:vAlign w:val="center"/>
          </w:tcPr>
          <w:p w14:paraId="088AC3D6" w14:textId="77777777" w:rsidR="00C35E07" w:rsidRDefault="00C35E07" w:rsidP="00993033">
            <w:pPr>
              <w:pStyle w:val="TAC"/>
              <w:keepNext w:val="0"/>
            </w:pPr>
            <w:r>
              <w:t>N/A</w:t>
            </w:r>
          </w:p>
        </w:tc>
      </w:tr>
      <w:tr w:rsidR="00C35E07" w14:paraId="5CF626F5" w14:textId="77777777" w:rsidTr="00993033">
        <w:trPr>
          <w:trHeight w:val="22"/>
          <w:jc w:val="center"/>
        </w:trPr>
        <w:tc>
          <w:tcPr>
            <w:tcW w:w="1928" w:type="dxa"/>
            <w:vMerge/>
            <w:shd w:val="clear" w:color="auto" w:fill="auto"/>
            <w:vAlign w:val="center"/>
          </w:tcPr>
          <w:p w14:paraId="43A92035" w14:textId="77777777" w:rsidR="00C35E07" w:rsidRDefault="00C35E07" w:rsidP="00993033">
            <w:pPr>
              <w:pStyle w:val="TAC"/>
              <w:keepNext w:val="0"/>
            </w:pPr>
          </w:p>
        </w:tc>
        <w:tc>
          <w:tcPr>
            <w:tcW w:w="1080" w:type="dxa"/>
            <w:shd w:val="clear" w:color="auto" w:fill="auto"/>
            <w:vAlign w:val="center"/>
          </w:tcPr>
          <w:p w14:paraId="4A455750" w14:textId="77777777" w:rsidR="00C35E07" w:rsidRDefault="00C35E07" w:rsidP="00993033">
            <w:pPr>
              <w:pStyle w:val="TAC"/>
              <w:keepNext w:val="0"/>
            </w:pPr>
            <w:r>
              <w:t>n78</w:t>
            </w:r>
          </w:p>
        </w:tc>
        <w:tc>
          <w:tcPr>
            <w:tcW w:w="1167" w:type="dxa"/>
            <w:shd w:val="clear" w:color="auto" w:fill="auto"/>
            <w:noWrap/>
            <w:vAlign w:val="center"/>
          </w:tcPr>
          <w:p w14:paraId="61336B88" w14:textId="77777777" w:rsidR="00C35E07" w:rsidRDefault="00C35E07" w:rsidP="00993033">
            <w:pPr>
              <w:pStyle w:val="TAC"/>
              <w:keepNext w:val="0"/>
            </w:pPr>
            <w:r>
              <w:t>3416</w:t>
            </w:r>
          </w:p>
        </w:tc>
        <w:tc>
          <w:tcPr>
            <w:tcW w:w="746" w:type="dxa"/>
            <w:shd w:val="clear" w:color="auto" w:fill="auto"/>
            <w:noWrap/>
            <w:vAlign w:val="center"/>
          </w:tcPr>
          <w:p w14:paraId="0CB12796" w14:textId="77777777" w:rsidR="00C35E07" w:rsidRDefault="00C35E07" w:rsidP="00993033">
            <w:pPr>
              <w:pStyle w:val="TAC"/>
              <w:keepNext w:val="0"/>
            </w:pPr>
            <w:r>
              <w:t>10</w:t>
            </w:r>
          </w:p>
        </w:tc>
        <w:tc>
          <w:tcPr>
            <w:tcW w:w="877" w:type="dxa"/>
            <w:shd w:val="clear" w:color="auto" w:fill="auto"/>
            <w:noWrap/>
            <w:vAlign w:val="center"/>
          </w:tcPr>
          <w:p w14:paraId="03485D8B" w14:textId="77777777" w:rsidR="00C35E07" w:rsidRDefault="00C35E07" w:rsidP="00993033">
            <w:pPr>
              <w:pStyle w:val="TAC"/>
              <w:keepNext w:val="0"/>
            </w:pPr>
            <w:r>
              <w:t>50</w:t>
            </w:r>
          </w:p>
        </w:tc>
        <w:tc>
          <w:tcPr>
            <w:tcW w:w="1299" w:type="dxa"/>
            <w:shd w:val="clear" w:color="auto" w:fill="auto"/>
            <w:noWrap/>
            <w:vAlign w:val="center"/>
          </w:tcPr>
          <w:p w14:paraId="0A394BE1" w14:textId="77777777" w:rsidR="00C35E07" w:rsidRDefault="00C35E07" w:rsidP="00993033">
            <w:pPr>
              <w:pStyle w:val="TAC"/>
              <w:keepNext w:val="0"/>
            </w:pPr>
            <w:r>
              <w:t>3416</w:t>
            </w:r>
          </w:p>
        </w:tc>
        <w:tc>
          <w:tcPr>
            <w:tcW w:w="817" w:type="dxa"/>
            <w:shd w:val="clear" w:color="auto" w:fill="auto"/>
            <w:vAlign w:val="center"/>
          </w:tcPr>
          <w:p w14:paraId="5320BAED" w14:textId="77777777" w:rsidR="00C35E07" w:rsidRDefault="00C35E07" w:rsidP="00993033">
            <w:pPr>
              <w:pStyle w:val="TAC"/>
              <w:keepNext w:val="0"/>
            </w:pPr>
            <w:r>
              <w:t>15.7</w:t>
            </w:r>
          </w:p>
        </w:tc>
        <w:tc>
          <w:tcPr>
            <w:tcW w:w="1012" w:type="dxa"/>
            <w:shd w:val="clear" w:color="auto" w:fill="auto"/>
            <w:vAlign w:val="center"/>
          </w:tcPr>
          <w:p w14:paraId="29AFEBCF" w14:textId="77777777" w:rsidR="00C35E07" w:rsidRDefault="00C35E07" w:rsidP="00993033">
            <w:pPr>
              <w:pStyle w:val="TAC"/>
              <w:keepNext w:val="0"/>
            </w:pPr>
            <w:r>
              <w:t>IMD3</w:t>
            </w:r>
          </w:p>
        </w:tc>
      </w:tr>
      <w:tr w:rsidR="00C35E07" w14:paraId="0EAC8D23" w14:textId="77777777" w:rsidTr="00993033">
        <w:trPr>
          <w:trHeight w:val="22"/>
          <w:jc w:val="center"/>
        </w:trPr>
        <w:tc>
          <w:tcPr>
            <w:tcW w:w="1928" w:type="dxa"/>
            <w:vMerge/>
            <w:shd w:val="clear" w:color="auto" w:fill="auto"/>
            <w:vAlign w:val="center"/>
          </w:tcPr>
          <w:p w14:paraId="6A417F22" w14:textId="77777777" w:rsidR="00C35E07" w:rsidRDefault="00C35E07" w:rsidP="00993033">
            <w:pPr>
              <w:pStyle w:val="TAC"/>
              <w:keepNext w:val="0"/>
            </w:pPr>
          </w:p>
        </w:tc>
        <w:tc>
          <w:tcPr>
            <w:tcW w:w="1080" w:type="dxa"/>
            <w:shd w:val="clear" w:color="auto" w:fill="auto"/>
            <w:vAlign w:val="center"/>
          </w:tcPr>
          <w:p w14:paraId="6DB73E66" w14:textId="77777777" w:rsidR="00C35E07" w:rsidRDefault="00C35E07" w:rsidP="00993033">
            <w:pPr>
              <w:pStyle w:val="TAC"/>
              <w:keepNext w:val="0"/>
            </w:pPr>
            <w:r>
              <w:t>1</w:t>
            </w:r>
          </w:p>
        </w:tc>
        <w:tc>
          <w:tcPr>
            <w:tcW w:w="1167" w:type="dxa"/>
            <w:shd w:val="clear" w:color="auto" w:fill="auto"/>
            <w:noWrap/>
            <w:vAlign w:val="center"/>
          </w:tcPr>
          <w:p w14:paraId="29E1C358" w14:textId="77777777" w:rsidR="00C35E07" w:rsidRDefault="00C35E07" w:rsidP="00993033">
            <w:pPr>
              <w:pStyle w:val="TAC"/>
              <w:keepNext w:val="0"/>
            </w:pPr>
            <w:r>
              <w:t>1950</w:t>
            </w:r>
          </w:p>
        </w:tc>
        <w:tc>
          <w:tcPr>
            <w:tcW w:w="746" w:type="dxa"/>
            <w:shd w:val="clear" w:color="auto" w:fill="auto"/>
            <w:noWrap/>
            <w:vAlign w:val="center"/>
          </w:tcPr>
          <w:p w14:paraId="550FDD36" w14:textId="77777777" w:rsidR="00C35E07" w:rsidRDefault="00C35E07" w:rsidP="00993033">
            <w:pPr>
              <w:pStyle w:val="TAC"/>
              <w:keepNext w:val="0"/>
            </w:pPr>
            <w:r>
              <w:t>5</w:t>
            </w:r>
          </w:p>
        </w:tc>
        <w:tc>
          <w:tcPr>
            <w:tcW w:w="877" w:type="dxa"/>
            <w:shd w:val="clear" w:color="auto" w:fill="auto"/>
            <w:noWrap/>
            <w:vAlign w:val="center"/>
          </w:tcPr>
          <w:p w14:paraId="5CA63D14" w14:textId="77777777" w:rsidR="00C35E07" w:rsidRDefault="00C35E07" w:rsidP="00993033">
            <w:pPr>
              <w:pStyle w:val="TAC"/>
              <w:keepNext w:val="0"/>
            </w:pPr>
            <w:r>
              <w:t>25</w:t>
            </w:r>
          </w:p>
        </w:tc>
        <w:tc>
          <w:tcPr>
            <w:tcW w:w="1299" w:type="dxa"/>
            <w:shd w:val="clear" w:color="auto" w:fill="auto"/>
            <w:noWrap/>
            <w:vAlign w:val="center"/>
          </w:tcPr>
          <w:p w14:paraId="708207A6" w14:textId="77777777" w:rsidR="00C35E07" w:rsidRDefault="00C35E07" w:rsidP="00993033">
            <w:pPr>
              <w:pStyle w:val="TAC"/>
              <w:keepNext w:val="0"/>
            </w:pPr>
            <w:r>
              <w:t>2140</w:t>
            </w:r>
          </w:p>
        </w:tc>
        <w:tc>
          <w:tcPr>
            <w:tcW w:w="817" w:type="dxa"/>
            <w:shd w:val="clear" w:color="auto" w:fill="auto"/>
            <w:vAlign w:val="center"/>
          </w:tcPr>
          <w:p w14:paraId="476C4DE9" w14:textId="77777777" w:rsidR="00C35E07" w:rsidRDefault="00C35E07" w:rsidP="00993033">
            <w:pPr>
              <w:pStyle w:val="TAC"/>
              <w:keepNext w:val="0"/>
            </w:pPr>
            <w:r>
              <w:t>N/A</w:t>
            </w:r>
          </w:p>
        </w:tc>
        <w:tc>
          <w:tcPr>
            <w:tcW w:w="1012" w:type="dxa"/>
            <w:shd w:val="clear" w:color="auto" w:fill="auto"/>
            <w:vAlign w:val="center"/>
          </w:tcPr>
          <w:p w14:paraId="20F5BEFC" w14:textId="77777777" w:rsidR="00C35E07" w:rsidRDefault="00C35E07" w:rsidP="00993033">
            <w:pPr>
              <w:pStyle w:val="TAC"/>
              <w:keepNext w:val="0"/>
            </w:pPr>
            <w:r>
              <w:t>N/A</w:t>
            </w:r>
          </w:p>
        </w:tc>
      </w:tr>
      <w:tr w:rsidR="00C35E07" w14:paraId="43BC2D57" w14:textId="77777777" w:rsidTr="00993033">
        <w:trPr>
          <w:trHeight w:val="22"/>
          <w:jc w:val="center"/>
        </w:trPr>
        <w:tc>
          <w:tcPr>
            <w:tcW w:w="1928" w:type="dxa"/>
            <w:vMerge/>
            <w:shd w:val="clear" w:color="auto" w:fill="auto"/>
            <w:vAlign w:val="center"/>
          </w:tcPr>
          <w:p w14:paraId="0CAF250D" w14:textId="77777777" w:rsidR="00C35E07" w:rsidRDefault="00C35E07" w:rsidP="00993033">
            <w:pPr>
              <w:pStyle w:val="TAC"/>
              <w:keepNext w:val="0"/>
            </w:pPr>
          </w:p>
        </w:tc>
        <w:tc>
          <w:tcPr>
            <w:tcW w:w="1080" w:type="dxa"/>
            <w:shd w:val="clear" w:color="auto" w:fill="auto"/>
            <w:vAlign w:val="center"/>
          </w:tcPr>
          <w:p w14:paraId="362D1314" w14:textId="77777777" w:rsidR="00C35E07" w:rsidRDefault="00C35E07" w:rsidP="00993033">
            <w:pPr>
              <w:pStyle w:val="TAC"/>
              <w:keepNext w:val="0"/>
            </w:pPr>
            <w:r>
              <w:t>n78</w:t>
            </w:r>
          </w:p>
        </w:tc>
        <w:tc>
          <w:tcPr>
            <w:tcW w:w="1167" w:type="dxa"/>
            <w:shd w:val="clear" w:color="auto" w:fill="auto"/>
            <w:noWrap/>
            <w:vAlign w:val="center"/>
          </w:tcPr>
          <w:p w14:paraId="7A41B84F" w14:textId="77777777" w:rsidR="00C35E07" w:rsidRDefault="00C35E07" w:rsidP="00993033">
            <w:pPr>
              <w:pStyle w:val="TAC"/>
              <w:keepNext w:val="0"/>
            </w:pPr>
            <w:r>
              <w:t>3320</w:t>
            </w:r>
          </w:p>
        </w:tc>
        <w:tc>
          <w:tcPr>
            <w:tcW w:w="746" w:type="dxa"/>
            <w:shd w:val="clear" w:color="auto" w:fill="auto"/>
            <w:noWrap/>
            <w:vAlign w:val="center"/>
          </w:tcPr>
          <w:p w14:paraId="4648AAEE" w14:textId="77777777" w:rsidR="00C35E07" w:rsidRDefault="00C35E07" w:rsidP="00993033">
            <w:pPr>
              <w:pStyle w:val="TAC"/>
              <w:keepNext w:val="0"/>
            </w:pPr>
            <w:r>
              <w:t>10</w:t>
            </w:r>
          </w:p>
        </w:tc>
        <w:tc>
          <w:tcPr>
            <w:tcW w:w="877" w:type="dxa"/>
            <w:shd w:val="clear" w:color="auto" w:fill="auto"/>
            <w:noWrap/>
            <w:vAlign w:val="center"/>
          </w:tcPr>
          <w:p w14:paraId="6CD24C97" w14:textId="77777777" w:rsidR="00C35E07" w:rsidRDefault="00C35E07" w:rsidP="00993033">
            <w:pPr>
              <w:pStyle w:val="TAC"/>
              <w:keepNext w:val="0"/>
            </w:pPr>
            <w:r>
              <w:t>50</w:t>
            </w:r>
          </w:p>
        </w:tc>
        <w:tc>
          <w:tcPr>
            <w:tcW w:w="1299" w:type="dxa"/>
            <w:shd w:val="clear" w:color="auto" w:fill="auto"/>
            <w:noWrap/>
            <w:vAlign w:val="center"/>
          </w:tcPr>
          <w:p w14:paraId="5AD13EC8" w14:textId="77777777" w:rsidR="00C35E07" w:rsidRDefault="00C35E07" w:rsidP="00993033">
            <w:pPr>
              <w:pStyle w:val="TAC"/>
              <w:keepNext w:val="0"/>
            </w:pPr>
            <w:r>
              <w:t>3320</w:t>
            </w:r>
          </w:p>
        </w:tc>
        <w:tc>
          <w:tcPr>
            <w:tcW w:w="817" w:type="dxa"/>
            <w:shd w:val="clear" w:color="auto" w:fill="auto"/>
            <w:vAlign w:val="center"/>
          </w:tcPr>
          <w:p w14:paraId="2862574C" w14:textId="77777777" w:rsidR="00C35E07" w:rsidRDefault="00C35E07" w:rsidP="00993033">
            <w:pPr>
              <w:pStyle w:val="TAC"/>
              <w:keepNext w:val="0"/>
            </w:pPr>
            <w:r>
              <w:t>N/A</w:t>
            </w:r>
          </w:p>
        </w:tc>
        <w:tc>
          <w:tcPr>
            <w:tcW w:w="1012" w:type="dxa"/>
            <w:shd w:val="clear" w:color="auto" w:fill="auto"/>
            <w:vAlign w:val="center"/>
          </w:tcPr>
          <w:p w14:paraId="5FBBD3E0" w14:textId="77777777" w:rsidR="00C35E07" w:rsidRDefault="00C35E07" w:rsidP="00993033">
            <w:pPr>
              <w:pStyle w:val="TAC"/>
              <w:keepNext w:val="0"/>
            </w:pPr>
            <w:r>
              <w:t>N/A</w:t>
            </w:r>
          </w:p>
        </w:tc>
      </w:tr>
      <w:tr w:rsidR="00C35E07" w14:paraId="206D87E1" w14:textId="77777777" w:rsidTr="00993033">
        <w:trPr>
          <w:trHeight w:val="22"/>
          <w:jc w:val="center"/>
        </w:trPr>
        <w:tc>
          <w:tcPr>
            <w:tcW w:w="1928" w:type="dxa"/>
            <w:vMerge/>
            <w:shd w:val="clear" w:color="auto" w:fill="auto"/>
            <w:vAlign w:val="center"/>
          </w:tcPr>
          <w:p w14:paraId="25242AD7" w14:textId="77777777" w:rsidR="00C35E07" w:rsidRDefault="00C35E07" w:rsidP="00993033">
            <w:pPr>
              <w:pStyle w:val="TAC"/>
              <w:keepNext w:val="0"/>
            </w:pPr>
          </w:p>
        </w:tc>
        <w:tc>
          <w:tcPr>
            <w:tcW w:w="1080" w:type="dxa"/>
            <w:shd w:val="clear" w:color="auto" w:fill="auto"/>
            <w:vAlign w:val="center"/>
          </w:tcPr>
          <w:p w14:paraId="778C3179" w14:textId="77777777" w:rsidR="00C35E07" w:rsidRDefault="00C35E07" w:rsidP="00993033">
            <w:pPr>
              <w:pStyle w:val="TAC"/>
              <w:keepNext w:val="0"/>
            </w:pPr>
            <w:r>
              <w:t>n28</w:t>
            </w:r>
          </w:p>
        </w:tc>
        <w:tc>
          <w:tcPr>
            <w:tcW w:w="1167" w:type="dxa"/>
            <w:shd w:val="clear" w:color="auto" w:fill="auto"/>
            <w:noWrap/>
            <w:vAlign w:val="center"/>
          </w:tcPr>
          <w:p w14:paraId="5852F813" w14:textId="77777777" w:rsidR="00C35E07" w:rsidRDefault="00C35E07" w:rsidP="00993033">
            <w:pPr>
              <w:pStyle w:val="TAC"/>
              <w:keepNext w:val="0"/>
            </w:pPr>
            <w:r>
              <w:t>735</w:t>
            </w:r>
          </w:p>
        </w:tc>
        <w:tc>
          <w:tcPr>
            <w:tcW w:w="746" w:type="dxa"/>
            <w:shd w:val="clear" w:color="auto" w:fill="auto"/>
            <w:noWrap/>
            <w:vAlign w:val="center"/>
          </w:tcPr>
          <w:p w14:paraId="0203DA55" w14:textId="77777777" w:rsidR="00C35E07" w:rsidRDefault="00C35E07" w:rsidP="00993033">
            <w:pPr>
              <w:pStyle w:val="TAC"/>
              <w:keepNext w:val="0"/>
            </w:pPr>
            <w:r>
              <w:t>5</w:t>
            </w:r>
          </w:p>
        </w:tc>
        <w:tc>
          <w:tcPr>
            <w:tcW w:w="877" w:type="dxa"/>
            <w:shd w:val="clear" w:color="auto" w:fill="auto"/>
            <w:noWrap/>
            <w:vAlign w:val="center"/>
          </w:tcPr>
          <w:p w14:paraId="68DB91CB" w14:textId="77777777" w:rsidR="00C35E07" w:rsidRDefault="00C35E07" w:rsidP="00993033">
            <w:pPr>
              <w:pStyle w:val="TAC"/>
              <w:keepNext w:val="0"/>
            </w:pPr>
            <w:r>
              <w:t>25</w:t>
            </w:r>
          </w:p>
        </w:tc>
        <w:tc>
          <w:tcPr>
            <w:tcW w:w="1299" w:type="dxa"/>
            <w:shd w:val="clear" w:color="auto" w:fill="auto"/>
            <w:noWrap/>
            <w:vAlign w:val="center"/>
          </w:tcPr>
          <w:p w14:paraId="4A750B50" w14:textId="77777777" w:rsidR="00C35E07" w:rsidRDefault="00C35E07" w:rsidP="00993033">
            <w:pPr>
              <w:pStyle w:val="TAC"/>
              <w:keepNext w:val="0"/>
            </w:pPr>
            <w:r>
              <w:t>790</w:t>
            </w:r>
          </w:p>
        </w:tc>
        <w:tc>
          <w:tcPr>
            <w:tcW w:w="817" w:type="dxa"/>
            <w:shd w:val="clear" w:color="auto" w:fill="auto"/>
            <w:vAlign w:val="center"/>
          </w:tcPr>
          <w:p w14:paraId="073FE27E" w14:textId="77777777" w:rsidR="00C35E07" w:rsidRDefault="00C35E07" w:rsidP="00993033">
            <w:pPr>
              <w:pStyle w:val="TAC"/>
              <w:keepNext w:val="0"/>
            </w:pPr>
            <w:r>
              <w:t>3.3</w:t>
            </w:r>
          </w:p>
        </w:tc>
        <w:tc>
          <w:tcPr>
            <w:tcW w:w="1012" w:type="dxa"/>
            <w:shd w:val="clear" w:color="auto" w:fill="auto"/>
            <w:vAlign w:val="center"/>
          </w:tcPr>
          <w:p w14:paraId="38E0BADD" w14:textId="77777777" w:rsidR="00C35E07" w:rsidRDefault="00C35E07" w:rsidP="00993033">
            <w:pPr>
              <w:pStyle w:val="TAC"/>
              <w:keepNext w:val="0"/>
            </w:pPr>
            <w:r>
              <w:t>IMD5</w:t>
            </w:r>
          </w:p>
        </w:tc>
      </w:tr>
      <w:tr w:rsidR="00C35E07" w14:paraId="0AA444E1" w14:textId="77777777" w:rsidTr="00993033">
        <w:trPr>
          <w:trHeight w:val="22"/>
          <w:jc w:val="center"/>
        </w:trPr>
        <w:tc>
          <w:tcPr>
            <w:tcW w:w="1928" w:type="dxa"/>
            <w:vMerge w:val="restart"/>
            <w:shd w:val="clear" w:color="auto" w:fill="auto"/>
            <w:vAlign w:val="center"/>
          </w:tcPr>
          <w:p w14:paraId="2502832E" w14:textId="77777777" w:rsidR="00C35E07" w:rsidRDefault="00C35E07" w:rsidP="00993033">
            <w:pPr>
              <w:pStyle w:val="TAC"/>
              <w:keepNext w:val="0"/>
              <w:rPr>
                <w:lang w:eastAsia="zh-CN"/>
              </w:rPr>
            </w:pPr>
            <w:r>
              <w:t>DC_1A-</w:t>
            </w:r>
            <w:r>
              <w:rPr>
                <w:lang w:eastAsia="ja-JP"/>
              </w:rPr>
              <w:t>2</w:t>
            </w:r>
            <w:r>
              <w:t>8A_n79A</w:t>
            </w:r>
          </w:p>
        </w:tc>
        <w:tc>
          <w:tcPr>
            <w:tcW w:w="1080" w:type="dxa"/>
            <w:shd w:val="clear" w:color="auto" w:fill="auto"/>
            <w:vAlign w:val="center"/>
          </w:tcPr>
          <w:p w14:paraId="6C6F3747" w14:textId="77777777" w:rsidR="00C35E07" w:rsidRDefault="00C35E07" w:rsidP="00993033">
            <w:pPr>
              <w:pStyle w:val="TAC"/>
              <w:keepNext w:val="0"/>
            </w:pPr>
            <w:r>
              <w:t>1</w:t>
            </w:r>
          </w:p>
        </w:tc>
        <w:tc>
          <w:tcPr>
            <w:tcW w:w="1167" w:type="dxa"/>
            <w:shd w:val="clear" w:color="auto" w:fill="auto"/>
            <w:noWrap/>
            <w:vAlign w:val="center"/>
          </w:tcPr>
          <w:p w14:paraId="01A88825" w14:textId="77777777" w:rsidR="00C35E07" w:rsidRDefault="00C35E07" w:rsidP="00993033">
            <w:pPr>
              <w:pStyle w:val="TAC"/>
              <w:keepNext w:val="0"/>
            </w:pPr>
            <w:r>
              <w:t>1930</w:t>
            </w:r>
          </w:p>
        </w:tc>
        <w:tc>
          <w:tcPr>
            <w:tcW w:w="746" w:type="dxa"/>
            <w:shd w:val="clear" w:color="auto" w:fill="auto"/>
            <w:noWrap/>
            <w:vAlign w:val="center"/>
          </w:tcPr>
          <w:p w14:paraId="397BB5E7" w14:textId="77777777" w:rsidR="00C35E07" w:rsidRDefault="00C35E07" w:rsidP="00993033">
            <w:pPr>
              <w:pStyle w:val="TAC"/>
              <w:keepNext w:val="0"/>
            </w:pPr>
            <w:r>
              <w:t>5</w:t>
            </w:r>
          </w:p>
        </w:tc>
        <w:tc>
          <w:tcPr>
            <w:tcW w:w="877" w:type="dxa"/>
            <w:shd w:val="clear" w:color="auto" w:fill="auto"/>
            <w:noWrap/>
            <w:vAlign w:val="center"/>
          </w:tcPr>
          <w:p w14:paraId="59FE3D2D" w14:textId="77777777" w:rsidR="00C35E07" w:rsidRDefault="00C35E07" w:rsidP="00993033">
            <w:pPr>
              <w:pStyle w:val="TAC"/>
              <w:keepNext w:val="0"/>
            </w:pPr>
            <w:r>
              <w:t>25</w:t>
            </w:r>
          </w:p>
        </w:tc>
        <w:tc>
          <w:tcPr>
            <w:tcW w:w="1299" w:type="dxa"/>
            <w:shd w:val="clear" w:color="auto" w:fill="auto"/>
            <w:noWrap/>
            <w:vAlign w:val="center"/>
          </w:tcPr>
          <w:p w14:paraId="097DDFFC" w14:textId="77777777" w:rsidR="00C35E07" w:rsidRDefault="00C35E07" w:rsidP="00993033">
            <w:pPr>
              <w:pStyle w:val="TAC"/>
              <w:keepNext w:val="0"/>
            </w:pPr>
            <w:r>
              <w:t>2120</w:t>
            </w:r>
          </w:p>
        </w:tc>
        <w:tc>
          <w:tcPr>
            <w:tcW w:w="817" w:type="dxa"/>
            <w:shd w:val="clear" w:color="auto" w:fill="auto"/>
            <w:vAlign w:val="center"/>
          </w:tcPr>
          <w:p w14:paraId="3D068AF5" w14:textId="77777777" w:rsidR="00C35E07" w:rsidRDefault="00C35E07" w:rsidP="00993033">
            <w:pPr>
              <w:pStyle w:val="TAC"/>
              <w:keepNext w:val="0"/>
            </w:pPr>
            <w:r>
              <w:t xml:space="preserve">N/A </w:t>
            </w:r>
          </w:p>
        </w:tc>
        <w:tc>
          <w:tcPr>
            <w:tcW w:w="1012" w:type="dxa"/>
            <w:shd w:val="clear" w:color="auto" w:fill="auto"/>
            <w:vAlign w:val="center"/>
          </w:tcPr>
          <w:p w14:paraId="3F0DACA0" w14:textId="77777777" w:rsidR="00C35E07" w:rsidRDefault="00C35E07" w:rsidP="00993033">
            <w:pPr>
              <w:pStyle w:val="TAC"/>
              <w:keepNext w:val="0"/>
            </w:pPr>
            <w:r>
              <w:t xml:space="preserve">N/A </w:t>
            </w:r>
          </w:p>
        </w:tc>
      </w:tr>
      <w:tr w:rsidR="00C35E07" w14:paraId="2342892A" w14:textId="77777777" w:rsidTr="00993033">
        <w:trPr>
          <w:trHeight w:val="22"/>
          <w:jc w:val="center"/>
        </w:trPr>
        <w:tc>
          <w:tcPr>
            <w:tcW w:w="1928" w:type="dxa"/>
            <w:vMerge/>
            <w:shd w:val="clear" w:color="auto" w:fill="auto"/>
            <w:vAlign w:val="center"/>
          </w:tcPr>
          <w:p w14:paraId="5AF31B8B" w14:textId="77777777" w:rsidR="00C35E07" w:rsidRDefault="00C35E07" w:rsidP="00993033">
            <w:pPr>
              <w:pStyle w:val="TAC"/>
              <w:keepNext w:val="0"/>
              <w:rPr>
                <w:lang w:eastAsia="zh-CN"/>
              </w:rPr>
            </w:pPr>
          </w:p>
        </w:tc>
        <w:tc>
          <w:tcPr>
            <w:tcW w:w="1080" w:type="dxa"/>
            <w:shd w:val="clear" w:color="auto" w:fill="auto"/>
            <w:vAlign w:val="center"/>
          </w:tcPr>
          <w:p w14:paraId="3B7478FD" w14:textId="77777777" w:rsidR="00C35E07" w:rsidRDefault="00C35E07" w:rsidP="00993033">
            <w:pPr>
              <w:pStyle w:val="TAC"/>
              <w:keepNext w:val="0"/>
            </w:pPr>
            <w:r>
              <w:t>28</w:t>
            </w:r>
          </w:p>
        </w:tc>
        <w:tc>
          <w:tcPr>
            <w:tcW w:w="1167" w:type="dxa"/>
            <w:shd w:val="clear" w:color="auto" w:fill="auto"/>
            <w:noWrap/>
            <w:vAlign w:val="center"/>
          </w:tcPr>
          <w:p w14:paraId="7E526569" w14:textId="77777777" w:rsidR="00C35E07" w:rsidRDefault="00C35E07" w:rsidP="00993033">
            <w:pPr>
              <w:pStyle w:val="TAC"/>
              <w:keepNext w:val="0"/>
            </w:pPr>
            <w:r>
              <w:t>733</w:t>
            </w:r>
          </w:p>
        </w:tc>
        <w:tc>
          <w:tcPr>
            <w:tcW w:w="746" w:type="dxa"/>
            <w:shd w:val="clear" w:color="auto" w:fill="auto"/>
            <w:noWrap/>
            <w:vAlign w:val="center"/>
          </w:tcPr>
          <w:p w14:paraId="3A0975BD" w14:textId="77777777" w:rsidR="00C35E07" w:rsidRDefault="00C35E07" w:rsidP="00993033">
            <w:pPr>
              <w:pStyle w:val="TAC"/>
              <w:keepNext w:val="0"/>
            </w:pPr>
            <w:r>
              <w:t>5</w:t>
            </w:r>
          </w:p>
        </w:tc>
        <w:tc>
          <w:tcPr>
            <w:tcW w:w="877" w:type="dxa"/>
            <w:shd w:val="clear" w:color="auto" w:fill="auto"/>
            <w:noWrap/>
            <w:vAlign w:val="center"/>
          </w:tcPr>
          <w:p w14:paraId="17F6B299" w14:textId="77777777" w:rsidR="00C35E07" w:rsidRDefault="00C35E07" w:rsidP="00993033">
            <w:pPr>
              <w:pStyle w:val="TAC"/>
              <w:keepNext w:val="0"/>
            </w:pPr>
            <w:r>
              <w:t>25</w:t>
            </w:r>
          </w:p>
        </w:tc>
        <w:tc>
          <w:tcPr>
            <w:tcW w:w="1299" w:type="dxa"/>
            <w:shd w:val="clear" w:color="auto" w:fill="auto"/>
            <w:noWrap/>
            <w:vAlign w:val="center"/>
          </w:tcPr>
          <w:p w14:paraId="6E2E5060" w14:textId="77777777" w:rsidR="00C35E07" w:rsidRDefault="00C35E07" w:rsidP="00993033">
            <w:pPr>
              <w:pStyle w:val="TAC"/>
              <w:keepNext w:val="0"/>
            </w:pPr>
            <w:r>
              <w:t>788</w:t>
            </w:r>
          </w:p>
        </w:tc>
        <w:tc>
          <w:tcPr>
            <w:tcW w:w="817" w:type="dxa"/>
            <w:shd w:val="clear" w:color="auto" w:fill="auto"/>
            <w:vAlign w:val="center"/>
          </w:tcPr>
          <w:p w14:paraId="01CE66F1" w14:textId="77777777" w:rsidR="00C35E07" w:rsidRDefault="00C35E07" w:rsidP="00993033">
            <w:pPr>
              <w:pStyle w:val="TAC"/>
              <w:keepNext w:val="0"/>
            </w:pPr>
            <w:r>
              <w:t>15.2</w:t>
            </w:r>
          </w:p>
        </w:tc>
        <w:tc>
          <w:tcPr>
            <w:tcW w:w="1012" w:type="dxa"/>
            <w:shd w:val="clear" w:color="auto" w:fill="auto"/>
            <w:vAlign w:val="center"/>
          </w:tcPr>
          <w:p w14:paraId="664FECF6" w14:textId="77777777" w:rsidR="00C35E07" w:rsidRDefault="00C35E07" w:rsidP="00993033">
            <w:pPr>
              <w:pStyle w:val="TAC"/>
              <w:keepNext w:val="0"/>
            </w:pPr>
            <w:r>
              <w:t>IMD3</w:t>
            </w:r>
          </w:p>
        </w:tc>
      </w:tr>
      <w:tr w:rsidR="00C35E07" w14:paraId="43F7A8C9" w14:textId="77777777" w:rsidTr="00993033">
        <w:trPr>
          <w:trHeight w:val="22"/>
          <w:jc w:val="center"/>
        </w:trPr>
        <w:tc>
          <w:tcPr>
            <w:tcW w:w="1928" w:type="dxa"/>
            <w:vMerge/>
            <w:shd w:val="clear" w:color="auto" w:fill="auto"/>
            <w:vAlign w:val="center"/>
          </w:tcPr>
          <w:p w14:paraId="4A94DB09" w14:textId="77777777" w:rsidR="00C35E07" w:rsidRDefault="00C35E07" w:rsidP="00993033">
            <w:pPr>
              <w:pStyle w:val="TAC"/>
              <w:keepNext w:val="0"/>
              <w:rPr>
                <w:lang w:eastAsia="zh-CN"/>
              </w:rPr>
            </w:pPr>
          </w:p>
        </w:tc>
        <w:tc>
          <w:tcPr>
            <w:tcW w:w="1080" w:type="dxa"/>
            <w:shd w:val="clear" w:color="auto" w:fill="auto"/>
            <w:vAlign w:val="center"/>
          </w:tcPr>
          <w:p w14:paraId="4BA3CCBF" w14:textId="77777777" w:rsidR="00C35E07" w:rsidRDefault="00C35E07" w:rsidP="00993033">
            <w:pPr>
              <w:pStyle w:val="TAC"/>
              <w:keepNext w:val="0"/>
            </w:pPr>
            <w:r>
              <w:t>n79</w:t>
            </w:r>
          </w:p>
        </w:tc>
        <w:tc>
          <w:tcPr>
            <w:tcW w:w="1167" w:type="dxa"/>
            <w:shd w:val="clear" w:color="auto" w:fill="auto"/>
            <w:noWrap/>
            <w:vAlign w:val="center"/>
          </w:tcPr>
          <w:p w14:paraId="65F2AB7A" w14:textId="77777777" w:rsidR="00C35E07" w:rsidRDefault="00C35E07" w:rsidP="00993033">
            <w:pPr>
              <w:pStyle w:val="TAC"/>
              <w:keepNext w:val="0"/>
            </w:pPr>
            <w:r>
              <w:t>4648</w:t>
            </w:r>
          </w:p>
        </w:tc>
        <w:tc>
          <w:tcPr>
            <w:tcW w:w="746" w:type="dxa"/>
            <w:shd w:val="clear" w:color="auto" w:fill="auto"/>
            <w:noWrap/>
            <w:vAlign w:val="center"/>
          </w:tcPr>
          <w:p w14:paraId="29A95D56" w14:textId="77777777" w:rsidR="00C35E07" w:rsidRDefault="00C35E07" w:rsidP="00993033">
            <w:pPr>
              <w:pStyle w:val="TAC"/>
              <w:keepNext w:val="0"/>
            </w:pPr>
            <w:r>
              <w:t>40</w:t>
            </w:r>
          </w:p>
        </w:tc>
        <w:tc>
          <w:tcPr>
            <w:tcW w:w="877" w:type="dxa"/>
            <w:shd w:val="clear" w:color="auto" w:fill="auto"/>
            <w:noWrap/>
            <w:vAlign w:val="center"/>
          </w:tcPr>
          <w:p w14:paraId="616E62F0" w14:textId="77777777" w:rsidR="00C35E07" w:rsidRDefault="00C35E07" w:rsidP="00993033">
            <w:pPr>
              <w:pStyle w:val="TAC"/>
              <w:keepNext w:val="0"/>
            </w:pPr>
            <w:r>
              <w:t>216</w:t>
            </w:r>
          </w:p>
        </w:tc>
        <w:tc>
          <w:tcPr>
            <w:tcW w:w="1299" w:type="dxa"/>
            <w:shd w:val="clear" w:color="auto" w:fill="auto"/>
            <w:noWrap/>
            <w:vAlign w:val="center"/>
          </w:tcPr>
          <w:p w14:paraId="62D681F4" w14:textId="77777777" w:rsidR="00C35E07" w:rsidRDefault="00C35E07" w:rsidP="00993033">
            <w:pPr>
              <w:pStyle w:val="TAC"/>
              <w:keepNext w:val="0"/>
            </w:pPr>
            <w:r>
              <w:t>4648</w:t>
            </w:r>
          </w:p>
        </w:tc>
        <w:tc>
          <w:tcPr>
            <w:tcW w:w="817" w:type="dxa"/>
            <w:shd w:val="clear" w:color="auto" w:fill="auto"/>
            <w:vAlign w:val="center"/>
          </w:tcPr>
          <w:p w14:paraId="5A4455A4" w14:textId="77777777" w:rsidR="00C35E07" w:rsidRDefault="00C35E07" w:rsidP="00993033">
            <w:pPr>
              <w:pStyle w:val="TAC"/>
              <w:keepNext w:val="0"/>
            </w:pPr>
            <w:r>
              <w:t xml:space="preserve">N/A </w:t>
            </w:r>
          </w:p>
        </w:tc>
        <w:tc>
          <w:tcPr>
            <w:tcW w:w="1012" w:type="dxa"/>
            <w:shd w:val="clear" w:color="auto" w:fill="auto"/>
            <w:vAlign w:val="center"/>
          </w:tcPr>
          <w:p w14:paraId="0A9652EB" w14:textId="77777777" w:rsidR="00C35E07" w:rsidRDefault="00C35E07" w:rsidP="00993033">
            <w:pPr>
              <w:pStyle w:val="TAC"/>
              <w:keepNext w:val="0"/>
            </w:pPr>
            <w:r>
              <w:t xml:space="preserve">N/A </w:t>
            </w:r>
          </w:p>
        </w:tc>
      </w:tr>
      <w:tr w:rsidR="00C35E07" w14:paraId="2096324C" w14:textId="77777777" w:rsidTr="00993033">
        <w:trPr>
          <w:trHeight w:val="22"/>
          <w:jc w:val="center"/>
        </w:trPr>
        <w:tc>
          <w:tcPr>
            <w:tcW w:w="1928" w:type="dxa"/>
            <w:vMerge/>
            <w:shd w:val="clear" w:color="auto" w:fill="auto"/>
            <w:vAlign w:val="center"/>
          </w:tcPr>
          <w:p w14:paraId="0F12EF54" w14:textId="77777777" w:rsidR="00C35E07" w:rsidRDefault="00C35E07" w:rsidP="00993033">
            <w:pPr>
              <w:pStyle w:val="TAC"/>
              <w:keepNext w:val="0"/>
              <w:rPr>
                <w:lang w:eastAsia="zh-CN"/>
              </w:rPr>
            </w:pPr>
          </w:p>
        </w:tc>
        <w:tc>
          <w:tcPr>
            <w:tcW w:w="1080" w:type="dxa"/>
            <w:shd w:val="clear" w:color="auto" w:fill="auto"/>
            <w:vAlign w:val="center"/>
          </w:tcPr>
          <w:p w14:paraId="647427DB" w14:textId="77777777" w:rsidR="00C35E07" w:rsidRDefault="00C35E07" w:rsidP="00993033">
            <w:pPr>
              <w:pStyle w:val="TAC"/>
              <w:keepNext w:val="0"/>
              <w:rPr>
                <w:lang w:eastAsia="ja-JP"/>
              </w:rPr>
            </w:pPr>
            <w:r>
              <w:rPr>
                <w:lang w:eastAsia="ja-JP"/>
              </w:rPr>
              <w:t>1</w:t>
            </w:r>
          </w:p>
        </w:tc>
        <w:tc>
          <w:tcPr>
            <w:tcW w:w="1167" w:type="dxa"/>
            <w:shd w:val="clear" w:color="auto" w:fill="auto"/>
            <w:noWrap/>
            <w:vAlign w:val="center"/>
          </w:tcPr>
          <w:p w14:paraId="5729DB31" w14:textId="77777777" w:rsidR="00C35E07" w:rsidRDefault="00C35E07" w:rsidP="00993033">
            <w:pPr>
              <w:pStyle w:val="TAC"/>
              <w:keepNext w:val="0"/>
              <w:rPr>
                <w:szCs w:val="18"/>
                <w:lang w:eastAsia="ko-KR"/>
              </w:rPr>
            </w:pPr>
            <w:r>
              <w:t>19</w:t>
            </w:r>
            <w:r>
              <w:rPr>
                <w:lang w:eastAsia="ja-JP"/>
              </w:rPr>
              <w:t>25</w:t>
            </w:r>
          </w:p>
        </w:tc>
        <w:tc>
          <w:tcPr>
            <w:tcW w:w="746" w:type="dxa"/>
            <w:shd w:val="clear" w:color="auto" w:fill="auto"/>
            <w:noWrap/>
            <w:vAlign w:val="center"/>
          </w:tcPr>
          <w:p w14:paraId="7BCAD072" w14:textId="77777777" w:rsidR="00C35E07" w:rsidRDefault="00C35E07" w:rsidP="00993033">
            <w:pPr>
              <w:pStyle w:val="TAC"/>
              <w:keepNext w:val="0"/>
              <w:rPr>
                <w:szCs w:val="18"/>
                <w:lang w:eastAsia="ko-KR"/>
              </w:rPr>
            </w:pPr>
            <w:r>
              <w:rPr>
                <w:lang w:eastAsia="zh-CN"/>
              </w:rPr>
              <w:t>5</w:t>
            </w:r>
          </w:p>
        </w:tc>
        <w:tc>
          <w:tcPr>
            <w:tcW w:w="877" w:type="dxa"/>
            <w:shd w:val="clear" w:color="auto" w:fill="auto"/>
            <w:noWrap/>
            <w:vAlign w:val="center"/>
          </w:tcPr>
          <w:p w14:paraId="2EABA9F7" w14:textId="77777777" w:rsidR="00C35E07" w:rsidRDefault="00C35E07" w:rsidP="00993033">
            <w:pPr>
              <w:pStyle w:val="TAC"/>
              <w:keepNext w:val="0"/>
              <w:rPr>
                <w:szCs w:val="18"/>
                <w:lang w:eastAsia="ko-KR"/>
              </w:rPr>
            </w:pPr>
            <w:r>
              <w:rPr>
                <w:lang w:eastAsia="zh-CN"/>
              </w:rPr>
              <w:t>25</w:t>
            </w:r>
          </w:p>
        </w:tc>
        <w:tc>
          <w:tcPr>
            <w:tcW w:w="1299" w:type="dxa"/>
            <w:shd w:val="clear" w:color="auto" w:fill="auto"/>
            <w:noWrap/>
            <w:vAlign w:val="center"/>
          </w:tcPr>
          <w:p w14:paraId="0AA428A6" w14:textId="77777777" w:rsidR="00C35E07" w:rsidRDefault="00C35E07" w:rsidP="00993033">
            <w:pPr>
              <w:pStyle w:val="TAC"/>
              <w:keepNext w:val="0"/>
              <w:rPr>
                <w:szCs w:val="18"/>
                <w:lang w:eastAsia="ko-KR"/>
              </w:rPr>
            </w:pPr>
            <w:r>
              <w:t>21</w:t>
            </w:r>
            <w:r>
              <w:rPr>
                <w:lang w:eastAsia="ja-JP"/>
              </w:rPr>
              <w:t>15</w:t>
            </w:r>
          </w:p>
        </w:tc>
        <w:tc>
          <w:tcPr>
            <w:tcW w:w="817" w:type="dxa"/>
            <w:shd w:val="clear" w:color="auto" w:fill="auto"/>
            <w:vAlign w:val="center"/>
          </w:tcPr>
          <w:p w14:paraId="56B81975" w14:textId="77777777" w:rsidR="00C35E07" w:rsidRDefault="00C35E07" w:rsidP="00993033">
            <w:pPr>
              <w:pStyle w:val="TAC"/>
              <w:keepNext w:val="0"/>
              <w:rPr>
                <w:u w:val="single"/>
                <w:lang w:eastAsia="zh-CN"/>
              </w:rPr>
            </w:pPr>
            <w:r>
              <w:rPr>
                <w:rFonts w:eastAsia="Times New Roman"/>
              </w:rPr>
              <w:t>N/A</w:t>
            </w:r>
            <w:r>
              <w:rPr>
                <w:lang w:eastAsia="ja-JP"/>
              </w:rPr>
              <w:t xml:space="preserve"> </w:t>
            </w:r>
          </w:p>
        </w:tc>
        <w:tc>
          <w:tcPr>
            <w:tcW w:w="1012" w:type="dxa"/>
            <w:shd w:val="clear" w:color="auto" w:fill="auto"/>
            <w:vAlign w:val="center"/>
          </w:tcPr>
          <w:p w14:paraId="6FB57D56" w14:textId="77777777" w:rsidR="00C35E07" w:rsidRDefault="00C35E07" w:rsidP="00993033">
            <w:pPr>
              <w:pStyle w:val="TAC"/>
              <w:keepNext w:val="0"/>
              <w:rPr>
                <w:u w:val="single"/>
                <w:lang w:eastAsia="zh-CN"/>
              </w:rPr>
            </w:pPr>
            <w:r>
              <w:rPr>
                <w:rFonts w:eastAsia="Times New Roman"/>
              </w:rPr>
              <w:t>N/A</w:t>
            </w:r>
            <w:r>
              <w:rPr>
                <w:lang w:eastAsia="ja-JP"/>
              </w:rPr>
              <w:t xml:space="preserve"> </w:t>
            </w:r>
          </w:p>
        </w:tc>
      </w:tr>
      <w:tr w:rsidR="00C35E07" w14:paraId="235F6205" w14:textId="77777777" w:rsidTr="00993033">
        <w:trPr>
          <w:trHeight w:val="22"/>
          <w:jc w:val="center"/>
        </w:trPr>
        <w:tc>
          <w:tcPr>
            <w:tcW w:w="1928" w:type="dxa"/>
            <w:vMerge/>
            <w:shd w:val="clear" w:color="auto" w:fill="auto"/>
            <w:vAlign w:val="center"/>
          </w:tcPr>
          <w:p w14:paraId="3D14505F" w14:textId="77777777" w:rsidR="00C35E07" w:rsidRDefault="00C35E07" w:rsidP="00993033">
            <w:pPr>
              <w:pStyle w:val="TAC"/>
              <w:keepNext w:val="0"/>
              <w:rPr>
                <w:lang w:eastAsia="zh-CN"/>
              </w:rPr>
            </w:pPr>
          </w:p>
        </w:tc>
        <w:tc>
          <w:tcPr>
            <w:tcW w:w="1080" w:type="dxa"/>
            <w:shd w:val="clear" w:color="auto" w:fill="auto"/>
            <w:vAlign w:val="center"/>
          </w:tcPr>
          <w:p w14:paraId="4F5C2048" w14:textId="77777777" w:rsidR="00C35E07" w:rsidRDefault="00C35E07" w:rsidP="00993033">
            <w:pPr>
              <w:pStyle w:val="TAC"/>
              <w:keepNext w:val="0"/>
              <w:rPr>
                <w:lang w:eastAsia="ja-JP"/>
              </w:rPr>
            </w:pPr>
            <w:r>
              <w:rPr>
                <w:lang w:eastAsia="ja-JP"/>
              </w:rPr>
              <w:t>28</w:t>
            </w:r>
          </w:p>
        </w:tc>
        <w:tc>
          <w:tcPr>
            <w:tcW w:w="1167" w:type="dxa"/>
            <w:shd w:val="clear" w:color="auto" w:fill="auto"/>
            <w:noWrap/>
            <w:vAlign w:val="center"/>
          </w:tcPr>
          <w:p w14:paraId="1C4F46D8" w14:textId="77777777" w:rsidR="00C35E07" w:rsidRDefault="00C35E07" w:rsidP="00993033">
            <w:pPr>
              <w:pStyle w:val="TAC"/>
              <w:keepNext w:val="0"/>
              <w:rPr>
                <w:szCs w:val="18"/>
                <w:lang w:eastAsia="ko-KR"/>
              </w:rPr>
            </w:pPr>
            <w:r>
              <w:t>740</w:t>
            </w:r>
          </w:p>
        </w:tc>
        <w:tc>
          <w:tcPr>
            <w:tcW w:w="746" w:type="dxa"/>
            <w:shd w:val="clear" w:color="auto" w:fill="auto"/>
            <w:noWrap/>
            <w:vAlign w:val="center"/>
          </w:tcPr>
          <w:p w14:paraId="285D9A65" w14:textId="77777777" w:rsidR="00C35E07" w:rsidRDefault="00C35E07" w:rsidP="00993033">
            <w:pPr>
              <w:pStyle w:val="TAC"/>
              <w:keepNext w:val="0"/>
              <w:rPr>
                <w:szCs w:val="18"/>
                <w:lang w:eastAsia="ko-KR"/>
              </w:rPr>
            </w:pPr>
            <w:r>
              <w:rPr>
                <w:lang w:eastAsia="zh-CN"/>
              </w:rPr>
              <w:t>5</w:t>
            </w:r>
          </w:p>
        </w:tc>
        <w:tc>
          <w:tcPr>
            <w:tcW w:w="877" w:type="dxa"/>
            <w:shd w:val="clear" w:color="auto" w:fill="auto"/>
            <w:noWrap/>
            <w:vAlign w:val="center"/>
          </w:tcPr>
          <w:p w14:paraId="29F8EAEF" w14:textId="77777777" w:rsidR="00C35E07" w:rsidRDefault="00C35E07" w:rsidP="00993033">
            <w:pPr>
              <w:pStyle w:val="TAC"/>
              <w:keepNext w:val="0"/>
              <w:rPr>
                <w:szCs w:val="18"/>
                <w:lang w:eastAsia="ko-KR"/>
              </w:rPr>
            </w:pPr>
            <w:r>
              <w:rPr>
                <w:lang w:eastAsia="zh-CN"/>
              </w:rPr>
              <w:t>25</w:t>
            </w:r>
          </w:p>
        </w:tc>
        <w:tc>
          <w:tcPr>
            <w:tcW w:w="1299" w:type="dxa"/>
            <w:shd w:val="clear" w:color="auto" w:fill="auto"/>
            <w:noWrap/>
            <w:vAlign w:val="center"/>
          </w:tcPr>
          <w:p w14:paraId="4D59AF49" w14:textId="77777777" w:rsidR="00C35E07" w:rsidRDefault="00C35E07" w:rsidP="00993033">
            <w:pPr>
              <w:pStyle w:val="TAC"/>
              <w:keepNext w:val="0"/>
              <w:rPr>
                <w:szCs w:val="18"/>
                <w:lang w:eastAsia="ko-KR"/>
              </w:rPr>
            </w:pPr>
            <w:r>
              <w:t>795</w:t>
            </w:r>
          </w:p>
        </w:tc>
        <w:tc>
          <w:tcPr>
            <w:tcW w:w="817" w:type="dxa"/>
            <w:shd w:val="clear" w:color="auto" w:fill="auto"/>
            <w:vAlign w:val="center"/>
          </w:tcPr>
          <w:p w14:paraId="04A662E8" w14:textId="77777777" w:rsidR="00C35E07" w:rsidRDefault="00C35E07" w:rsidP="00993033">
            <w:pPr>
              <w:pStyle w:val="TAC"/>
              <w:keepNext w:val="0"/>
              <w:rPr>
                <w:u w:val="single"/>
                <w:lang w:eastAsia="zh-CN"/>
              </w:rPr>
            </w:pPr>
            <w:r>
              <w:rPr>
                <w:lang w:eastAsia="ja-JP"/>
              </w:rPr>
              <w:t>10.0</w:t>
            </w:r>
          </w:p>
        </w:tc>
        <w:tc>
          <w:tcPr>
            <w:tcW w:w="1012" w:type="dxa"/>
            <w:shd w:val="clear" w:color="auto" w:fill="auto"/>
            <w:vAlign w:val="center"/>
          </w:tcPr>
          <w:p w14:paraId="7E2D1A85" w14:textId="77777777" w:rsidR="00C35E07" w:rsidRDefault="00C35E07" w:rsidP="00993033">
            <w:pPr>
              <w:pStyle w:val="TAC"/>
              <w:keepNext w:val="0"/>
              <w:rPr>
                <w:u w:val="single"/>
                <w:lang w:eastAsia="zh-CN"/>
              </w:rPr>
            </w:pPr>
            <w:r>
              <w:rPr>
                <w:lang w:eastAsia="zh-CN"/>
              </w:rPr>
              <w:t>IMD</w:t>
            </w:r>
            <w:r>
              <w:rPr>
                <w:lang w:eastAsia="ja-JP"/>
              </w:rPr>
              <w:t>4</w:t>
            </w:r>
          </w:p>
        </w:tc>
      </w:tr>
      <w:tr w:rsidR="00C35E07" w14:paraId="20FF4CED" w14:textId="77777777" w:rsidTr="00993033">
        <w:trPr>
          <w:trHeight w:val="22"/>
          <w:jc w:val="center"/>
        </w:trPr>
        <w:tc>
          <w:tcPr>
            <w:tcW w:w="1928" w:type="dxa"/>
            <w:vMerge/>
            <w:shd w:val="clear" w:color="auto" w:fill="auto"/>
            <w:vAlign w:val="center"/>
          </w:tcPr>
          <w:p w14:paraId="1D401D7B" w14:textId="77777777" w:rsidR="00C35E07" w:rsidRDefault="00C35E07" w:rsidP="00993033">
            <w:pPr>
              <w:pStyle w:val="TAC"/>
              <w:keepNext w:val="0"/>
              <w:rPr>
                <w:lang w:eastAsia="zh-CN"/>
              </w:rPr>
            </w:pPr>
          </w:p>
        </w:tc>
        <w:tc>
          <w:tcPr>
            <w:tcW w:w="1080" w:type="dxa"/>
            <w:shd w:val="clear" w:color="auto" w:fill="auto"/>
            <w:vAlign w:val="center"/>
          </w:tcPr>
          <w:p w14:paraId="3FB7ABFC" w14:textId="77777777" w:rsidR="00C35E07" w:rsidRDefault="00C35E07" w:rsidP="00993033">
            <w:pPr>
              <w:pStyle w:val="TAC"/>
              <w:keepNext w:val="0"/>
              <w:rPr>
                <w:lang w:eastAsia="ja-JP"/>
              </w:rPr>
            </w:pPr>
            <w:r>
              <w:rPr>
                <w:lang w:eastAsia="ja-JP"/>
              </w:rPr>
              <w:t>n79</w:t>
            </w:r>
          </w:p>
        </w:tc>
        <w:tc>
          <w:tcPr>
            <w:tcW w:w="1167" w:type="dxa"/>
            <w:shd w:val="clear" w:color="auto" w:fill="auto"/>
            <w:noWrap/>
            <w:vAlign w:val="center"/>
          </w:tcPr>
          <w:p w14:paraId="044DB426" w14:textId="77777777" w:rsidR="00C35E07" w:rsidRDefault="00C35E07" w:rsidP="00993033">
            <w:pPr>
              <w:pStyle w:val="TAC"/>
              <w:keepNext w:val="0"/>
              <w:rPr>
                <w:szCs w:val="18"/>
                <w:lang w:eastAsia="ko-KR"/>
              </w:rPr>
            </w:pPr>
            <w:r>
              <w:t>4980</w:t>
            </w:r>
          </w:p>
        </w:tc>
        <w:tc>
          <w:tcPr>
            <w:tcW w:w="746" w:type="dxa"/>
            <w:shd w:val="clear" w:color="auto" w:fill="auto"/>
            <w:noWrap/>
            <w:vAlign w:val="center"/>
          </w:tcPr>
          <w:p w14:paraId="3404C1DD" w14:textId="77777777" w:rsidR="00C35E07" w:rsidRDefault="00C35E07" w:rsidP="00993033">
            <w:pPr>
              <w:pStyle w:val="TAC"/>
              <w:keepNext w:val="0"/>
              <w:rPr>
                <w:szCs w:val="18"/>
                <w:lang w:eastAsia="ko-KR"/>
              </w:rPr>
            </w:pPr>
            <w:r>
              <w:rPr>
                <w:lang w:eastAsia="zh-CN"/>
              </w:rPr>
              <w:t>40</w:t>
            </w:r>
          </w:p>
        </w:tc>
        <w:tc>
          <w:tcPr>
            <w:tcW w:w="877" w:type="dxa"/>
            <w:shd w:val="clear" w:color="auto" w:fill="auto"/>
            <w:noWrap/>
            <w:vAlign w:val="center"/>
          </w:tcPr>
          <w:p w14:paraId="358E0DA2" w14:textId="77777777" w:rsidR="00C35E07" w:rsidRDefault="00C35E07" w:rsidP="00993033">
            <w:pPr>
              <w:pStyle w:val="TAC"/>
              <w:keepNext w:val="0"/>
              <w:rPr>
                <w:szCs w:val="18"/>
                <w:lang w:eastAsia="ko-KR"/>
              </w:rPr>
            </w:pPr>
            <w:r>
              <w:rPr>
                <w:lang w:eastAsia="zh-CN"/>
              </w:rPr>
              <w:t>216</w:t>
            </w:r>
          </w:p>
        </w:tc>
        <w:tc>
          <w:tcPr>
            <w:tcW w:w="1299" w:type="dxa"/>
            <w:shd w:val="clear" w:color="auto" w:fill="auto"/>
            <w:noWrap/>
            <w:vAlign w:val="center"/>
          </w:tcPr>
          <w:p w14:paraId="25ADCB3B" w14:textId="77777777" w:rsidR="00C35E07" w:rsidRDefault="00C35E07" w:rsidP="00993033">
            <w:pPr>
              <w:pStyle w:val="TAC"/>
              <w:keepNext w:val="0"/>
              <w:rPr>
                <w:szCs w:val="18"/>
                <w:lang w:eastAsia="ko-KR"/>
              </w:rPr>
            </w:pPr>
            <w:r>
              <w:t>4980</w:t>
            </w:r>
          </w:p>
        </w:tc>
        <w:tc>
          <w:tcPr>
            <w:tcW w:w="817" w:type="dxa"/>
            <w:shd w:val="clear" w:color="auto" w:fill="auto"/>
            <w:vAlign w:val="center"/>
          </w:tcPr>
          <w:p w14:paraId="175A65EF" w14:textId="77777777" w:rsidR="00C35E07" w:rsidRDefault="00C35E07" w:rsidP="00993033">
            <w:pPr>
              <w:pStyle w:val="TAC"/>
              <w:keepNext w:val="0"/>
              <w:rPr>
                <w:u w:val="single"/>
                <w:lang w:eastAsia="zh-CN"/>
              </w:rPr>
            </w:pPr>
            <w:r>
              <w:rPr>
                <w:rFonts w:eastAsia="Times New Roman"/>
              </w:rPr>
              <w:t>N/A</w:t>
            </w:r>
            <w:r>
              <w:rPr>
                <w:lang w:eastAsia="ja-JP"/>
              </w:rPr>
              <w:t xml:space="preserve"> </w:t>
            </w:r>
          </w:p>
        </w:tc>
        <w:tc>
          <w:tcPr>
            <w:tcW w:w="1012" w:type="dxa"/>
            <w:shd w:val="clear" w:color="auto" w:fill="auto"/>
            <w:vAlign w:val="center"/>
          </w:tcPr>
          <w:p w14:paraId="020550F4" w14:textId="77777777" w:rsidR="00C35E07" w:rsidRDefault="00C35E07" w:rsidP="00993033">
            <w:pPr>
              <w:pStyle w:val="TAC"/>
              <w:keepNext w:val="0"/>
              <w:rPr>
                <w:u w:val="single"/>
                <w:lang w:eastAsia="zh-CN"/>
              </w:rPr>
            </w:pPr>
            <w:r>
              <w:rPr>
                <w:rFonts w:eastAsia="Times New Roman"/>
              </w:rPr>
              <w:t>N/A</w:t>
            </w:r>
            <w:r>
              <w:rPr>
                <w:lang w:eastAsia="ja-JP"/>
              </w:rPr>
              <w:t xml:space="preserve"> </w:t>
            </w:r>
          </w:p>
        </w:tc>
      </w:tr>
      <w:tr w:rsidR="00C35E07" w14:paraId="6873E804" w14:textId="77777777" w:rsidTr="00993033">
        <w:trPr>
          <w:trHeight w:val="22"/>
          <w:jc w:val="center"/>
        </w:trPr>
        <w:tc>
          <w:tcPr>
            <w:tcW w:w="1928" w:type="dxa"/>
            <w:vMerge/>
            <w:shd w:val="clear" w:color="auto" w:fill="auto"/>
            <w:vAlign w:val="center"/>
          </w:tcPr>
          <w:p w14:paraId="7D36E0FC" w14:textId="77777777" w:rsidR="00C35E07" w:rsidRDefault="00C35E07" w:rsidP="00993033">
            <w:pPr>
              <w:pStyle w:val="TAC"/>
              <w:keepNext w:val="0"/>
              <w:rPr>
                <w:lang w:eastAsia="zh-CN"/>
              </w:rPr>
            </w:pPr>
          </w:p>
        </w:tc>
        <w:tc>
          <w:tcPr>
            <w:tcW w:w="1080" w:type="dxa"/>
            <w:shd w:val="clear" w:color="auto" w:fill="auto"/>
            <w:vAlign w:val="center"/>
          </w:tcPr>
          <w:p w14:paraId="3D621FEE" w14:textId="77777777" w:rsidR="00C35E07" w:rsidRDefault="00C35E07" w:rsidP="00993033">
            <w:pPr>
              <w:pStyle w:val="TAC"/>
              <w:keepNext w:val="0"/>
              <w:rPr>
                <w:lang w:eastAsia="ja-JP"/>
              </w:rPr>
            </w:pPr>
            <w:r>
              <w:rPr>
                <w:lang w:eastAsia="ja-JP"/>
              </w:rPr>
              <w:t>1</w:t>
            </w:r>
          </w:p>
        </w:tc>
        <w:tc>
          <w:tcPr>
            <w:tcW w:w="1167" w:type="dxa"/>
            <w:shd w:val="clear" w:color="auto" w:fill="auto"/>
            <w:noWrap/>
            <w:vAlign w:val="center"/>
          </w:tcPr>
          <w:p w14:paraId="786FB504" w14:textId="77777777" w:rsidR="00C35E07" w:rsidRDefault="00C35E07" w:rsidP="00993033">
            <w:pPr>
              <w:pStyle w:val="TAC"/>
              <w:keepNext w:val="0"/>
              <w:rPr>
                <w:szCs w:val="18"/>
                <w:lang w:eastAsia="ko-KR"/>
              </w:rPr>
            </w:pPr>
            <w:r>
              <w:t>19</w:t>
            </w:r>
            <w:r>
              <w:rPr>
                <w:lang w:eastAsia="ja-JP"/>
              </w:rPr>
              <w:t>77.5</w:t>
            </w:r>
          </w:p>
        </w:tc>
        <w:tc>
          <w:tcPr>
            <w:tcW w:w="746" w:type="dxa"/>
            <w:shd w:val="clear" w:color="auto" w:fill="auto"/>
            <w:noWrap/>
            <w:vAlign w:val="center"/>
          </w:tcPr>
          <w:p w14:paraId="70804633" w14:textId="77777777" w:rsidR="00C35E07" w:rsidRDefault="00C35E07" w:rsidP="00993033">
            <w:pPr>
              <w:pStyle w:val="TAC"/>
              <w:keepNext w:val="0"/>
              <w:rPr>
                <w:szCs w:val="18"/>
                <w:lang w:eastAsia="ko-KR"/>
              </w:rPr>
            </w:pPr>
            <w:r>
              <w:rPr>
                <w:lang w:eastAsia="zh-CN"/>
              </w:rPr>
              <w:t>5</w:t>
            </w:r>
          </w:p>
        </w:tc>
        <w:tc>
          <w:tcPr>
            <w:tcW w:w="877" w:type="dxa"/>
            <w:shd w:val="clear" w:color="auto" w:fill="auto"/>
            <w:noWrap/>
            <w:vAlign w:val="center"/>
          </w:tcPr>
          <w:p w14:paraId="0411F42A" w14:textId="77777777" w:rsidR="00C35E07" w:rsidRDefault="00C35E07" w:rsidP="00993033">
            <w:pPr>
              <w:pStyle w:val="TAC"/>
              <w:keepNext w:val="0"/>
              <w:rPr>
                <w:szCs w:val="18"/>
                <w:lang w:eastAsia="ko-KR"/>
              </w:rPr>
            </w:pPr>
            <w:r>
              <w:rPr>
                <w:lang w:eastAsia="zh-CN"/>
              </w:rPr>
              <w:t>25</w:t>
            </w:r>
          </w:p>
        </w:tc>
        <w:tc>
          <w:tcPr>
            <w:tcW w:w="1299" w:type="dxa"/>
            <w:shd w:val="clear" w:color="auto" w:fill="auto"/>
            <w:noWrap/>
            <w:vAlign w:val="center"/>
          </w:tcPr>
          <w:p w14:paraId="3FD09672" w14:textId="77777777" w:rsidR="00C35E07" w:rsidRDefault="00C35E07" w:rsidP="00993033">
            <w:pPr>
              <w:pStyle w:val="TAC"/>
              <w:keepNext w:val="0"/>
              <w:rPr>
                <w:szCs w:val="18"/>
                <w:lang w:eastAsia="ko-KR"/>
              </w:rPr>
            </w:pPr>
            <w:r>
              <w:t>21</w:t>
            </w:r>
            <w:r>
              <w:rPr>
                <w:lang w:eastAsia="ja-JP"/>
              </w:rPr>
              <w:t>67.5</w:t>
            </w:r>
          </w:p>
        </w:tc>
        <w:tc>
          <w:tcPr>
            <w:tcW w:w="817" w:type="dxa"/>
            <w:shd w:val="clear" w:color="auto" w:fill="auto"/>
            <w:vAlign w:val="center"/>
          </w:tcPr>
          <w:p w14:paraId="40286D2E" w14:textId="77777777" w:rsidR="00C35E07" w:rsidRDefault="00C35E07" w:rsidP="00993033">
            <w:pPr>
              <w:pStyle w:val="TAC"/>
              <w:keepNext w:val="0"/>
              <w:rPr>
                <w:u w:val="single"/>
                <w:lang w:eastAsia="zh-CN"/>
              </w:rPr>
            </w:pPr>
            <w:r>
              <w:rPr>
                <w:lang w:eastAsia="ja-JP"/>
              </w:rPr>
              <w:t>1.2</w:t>
            </w:r>
          </w:p>
        </w:tc>
        <w:tc>
          <w:tcPr>
            <w:tcW w:w="1012" w:type="dxa"/>
            <w:shd w:val="clear" w:color="auto" w:fill="auto"/>
            <w:vAlign w:val="center"/>
          </w:tcPr>
          <w:p w14:paraId="69F1486A" w14:textId="77777777" w:rsidR="00C35E07" w:rsidRDefault="00C35E07" w:rsidP="00993033">
            <w:pPr>
              <w:pStyle w:val="TAC"/>
              <w:keepNext w:val="0"/>
              <w:rPr>
                <w:u w:val="single"/>
                <w:lang w:eastAsia="zh-CN"/>
              </w:rPr>
            </w:pPr>
            <w:r>
              <w:t>IMD4</w:t>
            </w:r>
          </w:p>
        </w:tc>
      </w:tr>
      <w:tr w:rsidR="00C35E07" w14:paraId="3EEECF6E" w14:textId="77777777" w:rsidTr="00993033">
        <w:trPr>
          <w:trHeight w:val="22"/>
          <w:jc w:val="center"/>
        </w:trPr>
        <w:tc>
          <w:tcPr>
            <w:tcW w:w="1928" w:type="dxa"/>
            <w:vMerge/>
            <w:shd w:val="clear" w:color="auto" w:fill="auto"/>
            <w:vAlign w:val="center"/>
          </w:tcPr>
          <w:p w14:paraId="4198D5AB" w14:textId="77777777" w:rsidR="00C35E07" w:rsidRDefault="00C35E07" w:rsidP="00993033">
            <w:pPr>
              <w:pStyle w:val="TAC"/>
              <w:keepNext w:val="0"/>
              <w:rPr>
                <w:lang w:eastAsia="zh-CN"/>
              </w:rPr>
            </w:pPr>
          </w:p>
        </w:tc>
        <w:tc>
          <w:tcPr>
            <w:tcW w:w="1080" w:type="dxa"/>
            <w:shd w:val="clear" w:color="auto" w:fill="auto"/>
            <w:vAlign w:val="center"/>
          </w:tcPr>
          <w:p w14:paraId="1F49D066" w14:textId="77777777" w:rsidR="00C35E07" w:rsidRDefault="00C35E07" w:rsidP="00993033">
            <w:pPr>
              <w:pStyle w:val="TAC"/>
              <w:keepNext w:val="0"/>
              <w:rPr>
                <w:lang w:eastAsia="ja-JP"/>
              </w:rPr>
            </w:pPr>
            <w:r>
              <w:rPr>
                <w:lang w:eastAsia="ja-JP"/>
              </w:rPr>
              <w:t>28</w:t>
            </w:r>
          </w:p>
        </w:tc>
        <w:tc>
          <w:tcPr>
            <w:tcW w:w="1167" w:type="dxa"/>
            <w:shd w:val="clear" w:color="auto" w:fill="auto"/>
            <w:noWrap/>
            <w:vAlign w:val="center"/>
          </w:tcPr>
          <w:p w14:paraId="6DCC9346" w14:textId="77777777" w:rsidR="00C35E07" w:rsidRDefault="00C35E07" w:rsidP="00993033">
            <w:pPr>
              <w:pStyle w:val="TAC"/>
              <w:keepNext w:val="0"/>
              <w:rPr>
                <w:szCs w:val="18"/>
                <w:lang w:eastAsia="ko-KR"/>
              </w:rPr>
            </w:pPr>
            <w:r>
              <w:t>745.5</w:t>
            </w:r>
          </w:p>
        </w:tc>
        <w:tc>
          <w:tcPr>
            <w:tcW w:w="746" w:type="dxa"/>
            <w:shd w:val="clear" w:color="auto" w:fill="auto"/>
            <w:noWrap/>
            <w:vAlign w:val="center"/>
          </w:tcPr>
          <w:p w14:paraId="5C3AC370" w14:textId="77777777" w:rsidR="00C35E07" w:rsidRDefault="00C35E07" w:rsidP="00993033">
            <w:pPr>
              <w:pStyle w:val="TAC"/>
              <w:keepNext w:val="0"/>
              <w:rPr>
                <w:szCs w:val="18"/>
                <w:lang w:eastAsia="ko-KR"/>
              </w:rPr>
            </w:pPr>
            <w:r>
              <w:rPr>
                <w:lang w:eastAsia="zh-CN"/>
              </w:rPr>
              <w:t>5</w:t>
            </w:r>
          </w:p>
        </w:tc>
        <w:tc>
          <w:tcPr>
            <w:tcW w:w="877" w:type="dxa"/>
            <w:shd w:val="clear" w:color="auto" w:fill="auto"/>
            <w:noWrap/>
            <w:vAlign w:val="center"/>
          </w:tcPr>
          <w:p w14:paraId="556885D0" w14:textId="77777777" w:rsidR="00C35E07" w:rsidRDefault="00C35E07" w:rsidP="00993033">
            <w:pPr>
              <w:pStyle w:val="TAC"/>
              <w:keepNext w:val="0"/>
              <w:rPr>
                <w:szCs w:val="18"/>
                <w:lang w:eastAsia="ko-KR"/>
              </w:rPr>
            </w:pPr>
            <w:r>
              <w:rPr>
                <w:lang w:eastAsia="zh-CN"/>
              </w:rPr>
              <w:t>25</w:t>
            </w:r>
          </w:p>
        </w:tc>
        <w:tc>
          <w:tcPr>
            <w:tcW w:w="1299" w:type="dxa"/>
            <w:shd w:val="clear" w:color="auto" w:fill="auto"/>
            <w:noWrap/>
            <w:vAlign w:val="center"/>
          </w:tcPr>
          <w:p w14:paraId="25E26C82" w14:textId="77777777" w:rsidR="00C35E07" w:rsidRDefault="00C35E07" w:rsidP="00993033">
            <w:pPr>
              <w:pStyle w:val="TAC"/>
              <w:keepNext w:val="0"/>
              <w:rPr>
                <w:szCs w:val="18"/>
                <w:lang w:eastAsia="ko-KR"/>
              </w:rPr>
            </w:pPr>
            <w:r>
              <w:t>800.5</w:t>
            </w:r>
          </w:p>
        </w:tc>
        <w:tc>
          <w:tcPr>
            <w:tcW w:w="817" w:type="dxa"/>
            <w:shd w:val="clear" w:color="auto" w:fill="auto"/>
            <w:vAlign w:val="center"/>
          </w:tcPr>
          <w:p w14:paraId="7A6978EF" w14:textId="77777777" w:rsidR="00C35E07" w:rsidRDefault="00C35E07" w:rsidP="00993033">
            <w:pPr>
              <w:pStyle w:val="TAC"/>
              <w:keepNext w:val="0"/>
              <w:rPr>
                <w:u w:val="single"/>
                <w:lang w:eastAsia="zh-CN"/>
              </w:rPr>
            </w:pPr>
            <w:r>
              <w:rPr>
                <w:lang w:eastAsia="ja-JP"/>
              </w:rPr>
              <w:t>N/A</w:t>
            </w:r>
          </w:p>
        </w:tc>
        <w:tc>
          <w:tcPr>
            <w:tcW w:w="1012" w:type="dxa"/>
            <w:shd w:val="clear" w:color="auto" w:fill="auto"/>
            <w:vAlign w:val="center"/>
          </w:tcPr>
          <w:p w14:paraId="3B51747E" w14:textId="77777777" w:rsidR="00C35E07" w:rsidRDefault="00C35E07" w:rsidP="00993033">
            <w:pPr>
              <w:pStyle w:val="TAC"/>
              <w:keepNext w:val="0"/>
              <w:rPr>
                <w:u w:val="single"/>
                <w:lang w:eastAsia="zh-CN"/>
              </w:rPr>
            </w:pPr>
            <w:r>
              <w:rPr>
                <w:rFonts w:eastAsia="Times New Roman"/>
              </w:rPr>
              <w:t>N/A</w:t>
            </w:r>
          </w:p>
        </w:tc>
      </w:tr>
      <w:tr w:rsidR="00C35E07" w14:paraId="4929D60D" w14:textId="77777777" w:rsidTr="00993033">
        <w:trPr>
          <w:trHeight w:val="22"/>
          <w:jc w:val="center"/>
        </w:trPr>
        <w:tc>
          <w:tcPr>
            <w:tcW w:w="1928" w:type="dxa"/>
            <w:vMerge/>
            <w:shd w:val="clear" w:color="auto" w:fill="auto"/>
            <w:vAlign w:val="center"/>
          </w:tcPr>
          <w:p w14:paraId="6A9877A4" w14:textId="77777777" w:rsidR="00C35E07" w:rsidRDefault="00C35E07" w:rsidP="00993033">
            <w:pPr>
              <w:pStyle w:val="TAC"/>
              <w:keepNext w:val="0"/>
              <w:rPr>
                <w:lang w:eastAsia="zh-CN"/>
              </w:rPr>
            </w:pPr>
          </w:p>
        </w:tc>
        <w:tc>
          <w:tcPr>
            <w:tcW w:w="1080" w:type="dxa"/>
            <w:shd w:val="clear" w:color="auto" w:fill="auto"/>
            <w:vAlign w:val="center"/>
          </w:tcPr>
          <w:p w14:paraId="7632AFC2" w14:textId="77777777" w:rsidR="00C35E07" w:rsidRDefault="00C35E07" w:rsidP="00993033">
            <w:pPr>
              <w:pStyle w:val="TAC"/>
              <w:keepNext w:val="0"/>
              <w:rPr>
                <w:lang w:eastAsia="ja-JP"/>
              </w:rPr>
            </w:pPr>
            <w:r>
              <w:rPr>
                <w:lang w:eastAsia="ja-JP"/>
              </w:rPr>
              <w:t>n79</w:t>
            </w:r>
          </w:p>
        </w:tc>
        <w:tc>
          <w:tcPr>
            <w:tcW w:w="1167" w:type="dxa"/>
            <w:shd w:val="clear" w:color="auto" w:fill="auto"/>
            <w:noWrap/>
            <w:vAlign w:val="center"/>
          </w:tcPr>
          <w:p w14:paraId="118D95DF" w14:textId="77777777" w:rsidR="00C35E07" w:rsidRDefault="00C35E07" w:rsidP="00993033">
            <w:pPr>
              <w:pStyle w:val="TAC"/>
              <w:keepNext w:val="0"/>
              <w:rPr>
                <w:szCs w:val="18"/>
                <w:lang w:eastAsia="ko-KR"/>
              </w:rPr>
            </w:pPr>
            <w:r>
              <w:rPr>
                <w:rFonts w:eastAsia="Malgun Gothic"/>
                <w:szCs w:val="18"/>
                <w:lang w:val="en-US" w:eastAsia="ko-KR"/>
              </w:rPr>
              <w:t>4420</w:t>
            </w:r>
          </w:p>
        </w:tc>
        <w:tc>
          <w:tcPr>
            <w:tcW w:w="746" w:type="dxa"/>
            <w:shd w:val="clear" w:color="auto" w:fill="auto"/>
            <w:noWrap/>
            <w:vAlign w:val="center"/>
          </w:tcPr>
          <w:p w14:paraId="7FBB512B" w14:textId="77777777" w:rsidR="00C35E07" w:rsidRDefault="00C35E07" w:rsidP="00993033">
            <w:pPr>
              <w:pStyle w:val="TAC"/>
              <w:keepNext w:val="0"/>
              <w:rPr>
                <w:szCs w:val="18"/>
                <w:lang w:eastAsia="ko-KR"/>
              </w:rPr>
            </w:pPr>
            <w:r>
              <w:rPr>
                <w:rFonts w:eastAsia="Malgun Gothic"/>
                <w:szCs w:val="18"/>
                <w:lang w:val="en-US" w:eastAsia="ko-KR"/>
              </w:rPr>
              <w:t>40</w:t>
            </w:r>
          </w:p>
        </w:tc>
        <w:tc>
          <w:tcPr>
            <w:tcW w:w="877" w:type="dxa"/>
            <w:shd w:val="clear" w:color="auto" w:fill="auto"/>
            <w:noWrap/>
            <w:vAlign w:val="center"/>
          </w:tcPr>
          <w:p w14:paraId="5025D18F" w14:textId="77777777" w:rsidR="00C35E07" w:rsidRDefault="00C35E07" w:rsidP="00993033">
            <w:pPr>
              <w:pStyle w:val="TAC"/>
              <w:keepNext w:val="0"/>
              <w:rPr>
                <w:szCs w:val="18"/>
                <w:lang w:eastAsia="ko-KR"/>
              </w:rPr>
            </w:pPr>
            <w:r>
              <w:rPr>
                <w:rFonts w:eastAsia="Malgun Gothic"/>
                <w:szCs w:val="18"/>
                <w:lang w:val="en-US" w:eastAsia="ko-KR"/>
              </w:rPr>
              <w:t>216</w:t>
            </w:r>
          </w:p>
        </w:tc>
        <w:tc>
          <w:tcPr>
            <w:tcW w:w="1299" w:type="dxa"/>
            <w:shd w:val="clear" w:color="auto" w:fill="auto"/>
            <w:noWrap/>
            <w:vAlign w:val="center"/>
          </w:tcPr>
          <w:p w14:paraId="55E54D5D" w14:textId="77777777" w:rsidR="00C35E07" w:rsidRDefault="00C35E07" w:rsidP="00993033">
            <w:pPr>
              <w:pStyle w:val="TAC"/>
              <w:keepNext w:val="0"/>
              <w:rPr>
                <w:szCs w:val="18"/>
                <w:lang w:eastAsia="ko-KR"/>
              </w:rPr>
            </w:pPr>
            <w:r>
              <w:rPr>
                <w:rFonts w:eastAsia="Malgun Gothic"/>
                <w:szCs w:val="18"/>
                <w:lang w:val="en-US" w:eastAsia="ko-KR"/>
              </w:rPr>
              <w:t>4420</w:t>
            </w:r>
          </w:p>
        </w:tc>
        <w:tc>
          <w:tcPr>
            <w:tcW w:w="817" w:type="dxa"/>
            <w:shd w:val="clear" w:color="auto" w:fill="auto"/>
            <w:vAlign w:val="center"/>
          </w:tcPr>
          <w:p w14:paraId="58D5D0A2" w14:textId="77777777" w:rsidR="00C35E07" w:rsidRDefault="00C35E07" w:rsidP="00993033">
            <w:pPr>
              <w:pStyle w:val="TAC"/>
              <w:keepNext w:val="0"/>
              <w:rPr>
                <w:u w:val="single"/>
                <w:lang w:eastAsia="zh-CN"/>
              </w:rPr>
            </w:pPr>
            <w:r>
              <w:rPr>
                <w:rFonts w:eastAsia="Times New Roman"/>
              </w:rPr>
              <w:t>N/A</w:t>
            </w:r>
            <w:r>
              <w:rPr>
                <w:lang w:eastAsia="ja-JP"/>
              </w:rPr>
              <w:t xml:space="preserve"> </w:t>
            </w:r>
          </w:p>
        </w:tc>
        <w:tc>
          <w:tcPr>
            <w:tcW w:w="1012" w:type="dxa"/>
            <w:shd w:val="clear" w:color="auto" w:fill="auto"/>
            <w:vAlign w:val="center"/>
          </w:tcPr>
          <w:p w14:paraId="1DB1CD9E" w14:textId="77777777" w:rsidR="00C35E07" w:rsidRDefault="00C35E07" w:rsidP="00993033">
            <w:pPr>
              <w:pStyle w:val="TAC"/>
              <w:keepNext w:val="0"/>
              <w:rPr>
                <w:u w:val="single"/>
                <w:lang w:eastAsia="zh-CN"/>
              </w:rPr>
            </w:pPr>
            <w:r>
              <w:rPr>
                <w:rFonts w:eastAsia="Times New Roman"/>
              </w:rPr>
              <w:t>N/A</w:t>
            </w:r>
          </w:p>
        </w:tc>
      </w:tr>
      <w:tr w:rsidR="00C35E07" w14:paraId="40C3DAAD" w14:textId="77777777" w:rsidTr="00993033">
        <w:trPr>
          <w:trHeight w:val="22"/>
          <w:jc w:val="center"/>
        </w:trPr>
        <w:tc>
          <w:tcPr>
            <w:tcW w:w="1928" w:type="dxa"/>
            <w:vMerge/>
            <w:shd w:val="clear" w:color="auto" w:fill="auto"/>
            <w:vAlign w:val="center"/>
          </w:tcPr>
          <w:p w14:paraId="65059EA4" w14:textId="77777777" w:rsidR="00C35E07" w:rsidRDefault="00C35E07" w:rsidP="00993033">
            <w:pPr>
              <w:pStyle w:val="TAC"/>
              <w:keepNext w:val="0"/>
              <w:rPr>
                <w:lang w:eastAsia="zh-CN"/>
              </w:rPr>
            </w:pPr>
          </w:p>
        </w:tc>
        <w:tc>
          <w:tcPr>
            <w:tcW w:w="1080" w:type="dxa"/>
            <w:shd w:val="clear" w:color="auto" w:fill="auto"/>
            <w:vAlign w:val="center"/>
          </w:tcPr>
          <w:p w14:paraId="23A3E554" w14:textId="77777777" w:rsidR="00C35E07" w:rsidRDefault="00C35E07" w:rsidP="00993033">
            <w:pPr>
              <w:pStyle w:val="TAC"/>
              <w:keepNext w:val="0"/>
              <w:rPr>
                <w:lang w:eastAsia="ja-JP"/>
              </w:rPr>
            </w:pPr>
            <w:r>
              <w:rPr>
                <w:lang w:eastAsia="ja-JP"/>
              </w:rPr>
              <w:t>1</w:t>
            </w:r>
          </w:p>
        </w:tc>
        <w:tc>
          <w:tcPr>
            <w:tcW w:w="1167" w:type="dxa"/>
            <w:shd w:val="clear" w:color="auto" w:fill="auto"/>
            <w:noWrap/>
            <w:vAlign w:val="center"/>
          </w:tcPr>
          <w:p w14:paraId="61A182A2" w14:textId="77777777" w:rsidR="00C35E07" w:rsidRDefault="00C35E07" w:rsidP="00993033">
            <w:pPr>
              <w:pStyle w:val="TAC"/>
              <w:keepNext w:val="0"/>
              <w:rPr>
                <w:szCs w:val="18"/>
                <w:lang w:eastAsia="ko-KR"/>
              </w:rPr>
            </w:pPr>
            <w:r>
              <w:rPr>
                <w:rFonts w:eastAsia="Malgun Gothic"/>
                <w:szCs w:val="18"/>
                <w:lang w:val="en-US" w:eastAsia="ko-KR"/>
              </w:rPr>
              <w:t>1935</w:t>
            </w:r>
          </w:p>
        </w:tc>
        <w:tc>
          <w:tcPr>
            <w:tcW w:w="746" w:type="dxa"/>
            <w:shd w:val="clear" w:color="auto" w:fill="auto"/>
            <w:noWrap/>
            <w:vAlign w:val="center"/>
          </w:tcPr>
          <w:p w14:paraId="0C1D66C2" w14:textId="77777777" w:rsidR="00C35E07" w:rsidRDefault="00C35E07" w:rsidP="00993033">
            <w:pPr>
              <w:pStyle w:val="TAC"/>
              <w:keepNext w:val="0"/>
              <w:rPr>
                <w:szCs w:val="18"/>
                <w:lang w:eastAsia="ko-KR"/>
              </w:rPr>
            </w:pPr>
            <w:r>
              <w:rPr>
                <w:rFonts w:eastAsia="Malgun Gothic"/>
                <w:szCs w:val="18"/>
                <w:lang w:val="en-US" w:eastAsia="ko-KR"/>
              </w:rPr>
              <w:t>5</w:t>
            </w:r>
          </w:p>
        </w:tc>
        <w:tc>
          <w:tcPr>
            <w:tcW w:w="877" w:type="dxa"/>
            <w:shd w:val="clear" w:color="auto" w:fill="auto"/>
            <w:noWrap/>
            <w:vAlign w:val="center"/>
          </w:tcPr>
          <w:p w14:paraId="5EFBD526" w14:textId="77777777" w:rsidR="00C35E07" w:rsidRDefault="00C35E07" w:rsidP="00993033">
            <w:pPr>
              <w:pStyle w:val="TAC"/>
              <w:keepNext w:val="0"/>
              <w:rPr>
                <w:szCs w:val="18"/>
                <w:lang w:eastAsia="ko-KR"/>
              </w:rPr>
            </w:pPr>
            <w:r>
              <w:rPr>
                <w:rFonts w:eastAsia="Malgun Gothic"/>
                <w:szCs w:val="18"/>
                <w:lang w:val="en-US" w:eastAsia="ko-KR"/>
              </w:rPr>
              <w:t>25</w:t>
            </w:r>
          </w:p>
        </w:tc>
        <w:tc>
          <w:tcPr>
            <w:tcW w:w="1299" w:type="dxa"/>
            <w:shd w:val="clear" w:color="auto" w:fill="auto"/>
            <w:noWrap/>
            <w:vAlign w:val="center"/>
          </w:tcPr>
          <w:p w14:paraId="7E2D073D" w14:textId="77777777" w:rsidR="00C35E07" w:rsidRDefault="00C35E07" w:rsidP="00993033">
            <w:pPr>
              <w:pStyle w:val="TAC"/>
              <w:keepNext w:val="0"/>
              <w:rPr>
                <w:szCs w:val="18"/>
                <w:lang w:eastAsia="ko-KR"/>
              </w:rPr>
            </w:pPr>
            <w:r>
              <w:rPr>
                <w:rFonts w:eastAsia="Malgun Gothic"/>
                <w:szCs w:val="18"/>
                <w:lang w:val="en-US" w:eastAsia="ko-KR"/>
              </w:rPr>
              <w:t>2125</w:t>
            </w:r>
          </w:p>
        </w:tc>
        <w:tc>
          <w:tcPr>
            <w:tcW w:w="817" w:type="dxa"/>
            <w:shd w:val="clear" w:color="auto" w:fill="auto"/>
            <w:vAlign w:val="center"/>
          </w:tcPr>
          <w:p w14:paraId="207BB9B4" w14:textId="77777777" w:rsidR="00C35E07" w:rsidRDefault="00C35E07" w:rsidP="00993033">
            <w:pPr>
              <w:pStyle w:val="TAC"/>
              <w:keepNext w:val="0"/>
              <w:rPr>
                <w:u w:val="single"/>
                <w:lang w:eastAsia="zh-CN"/>
              </w:rPr>
            </w:pPr>
            <w:r>
              <w:rPr>
                <w:lang w:eastAsia="ja-JP"/>
              </w:rPr>
              <w:t>4.5</w:t>
            </w:r>
          </w:p>
        </w:tc>
        <w:tc>
          <w:tcPr>
            <w:tcW w:w="1012" w:type="dxa"/>
            <w:shd w:val="clear" w:color="auto" w:fill="auto"/>
            <w:vAlign w:val="center"/>
          </w:tcPr>
          <w:p w14:paraId="459002AF" w14:textId="77777777" w:rsidR="00C35E07" w:rsidRDefault="00C35E07" w:rsidP="00993033">
            <w:pPr>
              <w:pStyle w:val="TAC"/>
              <w:keepNext w:val="0"/>
              <w:rPr>
                <w:u w:val="single"/>
                <w:lang w:eastAsia="zh-CN"/>
              </w:rPr>
            </w:pPr>
            <w:r>
              <w:t>IMD</w:t>
            </w:r>
            <w:r>
              <w:rPr>
                <w:lang w:eastAsia="ja-JP"/>
              </w:rPr>
              <w:t>5</w:t>
            </w:r>
          </w:p>
        </w:tc>
      </w:tr>
      <w:tr w:rsidR="00C35E07" w14:paraId="57B6F195" w14:textId="77777777" w:rsidTr="00993033">
        <w:trPr>
          <w:trHeight w:val="22"/>
          <w:jc w:val="center"/>
        </w:trPr>
        <w:tc>
          <w:tcPr>
            <w:tcW w:w="1928" w:type="dxa"/>
            <w:vMerge/>
            <w:shd w:val="clear" w:color="auto" w:fill="auto"/>
            <w:vAlign w:val="center"/>
          </w:tcPr>
          <w:p w14:paraId="34A8F64A" w14:textId="77777777" w:rsidR="00C35E07" w:rsidRDefault="00C35E07" w:rsidP="00993033">
            <w:pPr>
              <w:pStyle w:val="TAC"/>
              <w:keepNext w:val="0"/>
              <w:rPr>
                <w:lang w:eastAsia="zh-CN"/>
              </w:rPr>
            </w:pPr>
          </w:p>
        </w:tc>
        <w:tc>
          <w:tcPr>
            <w:tcW w:w="1080" w:type="dxa"/>
            <w:shd w:val="clear" w:color="auto" w:fill="auto"/>
            <w:vAlign w:val="center"/>
          </w:tcPr>
          <w:p w14:paraId="50FD4DBF" w14:textId="77777777" w:rsidR="00C35E07" w:rsidRDefault="00C35E07" w:rsidP="00993033">
            <w:pPr>
              <w:pStyle w:val="TAC"/>
              <w:keepNext w:val="0"/>
              <w:rPr>
                <w:lang w:eastAsia="ja-JP"/>
              </w:rPr>
            </w:pPr>
            <w:r>
              <w:rPr>
                <w:lang w:eastAsia="ja-JP"/>
              </w:rPr>
              <w:t>28</w:t>
            </w:r>
          </w:p>
        </w:tc>
        <w:tc>
          <w:tcPr>
            <w:tcW w:w="1167" w:type="dxa"/>
            <w:shd w:val="clear" w:color="auto" w:fill="auto"/>
            <w:noWrap/>
            <w:vAlign w:val="center"/>
          </w:tcPr>
          <w:p w14:paraId="209C8290" w14:textId="77777777" w:rsidR="00C35E07" w:rsidRDefault="00C35E07" w:rsidP="00993033">
            <w:pPr>
              <w:pStyle w:val="TAC"/>
              <w:keepNext w:val="0"/>
              <w:rPr>
                <w:szCs w:val="18"/>
                <w:lang w:eastAsia="ko-KR"/>
              </w:rPr>
            </w:pPr>
            <w:r>
              <w:rPr>
                <w:rFonts w:eastAsia="Malgun Gothic"/>
                <w:szCs w:val="18"/>
                <w:lang w:val="en-US" w:eastAsia="ko-KR"/>
              </w:rPr>
              <w:t>718</w:t>
            </w:r>
          </w:p>
        </w:tc>
        <w:tc>
          <w:tcPr>
            <w:tcW w:w="746" w:type="dxa"/>
            <w:shd w:val="clear" w:color="auto" w:fill="auto"/>
            <w:noWrap/>
            <w:vAlign w:val="center"/>
          </w:tcPr>
          <w:p w14:paraId="2F49908D" w14:textId="77777777" w:rsidR="00C35E07" w:rsidRDefault="00C35E07" w:rsidP="00993033">
            <w:pPr>
              <w:pStyle w:val="TAC"/>
              <w:keepNext w:val="0"/>
              <w:rPr>
                <w:szCs w:val="18"/>
                <w:lang w:eastAsia="ko-KR"/>
              </w:rPr>
            </w:pPr>
            <w:r>
              <w:rPr>
                <w:rFonts w:eastAsia="Malgun Gothic"/>
                <w:szCs w:val="18"/>
                <w:lang w:val="en-US" w:eastAsia="ko-KR"/>
              </w:rPr>
              <w:t>5</w:t>
            </w:r>
          </w:p>
        </w:tc>
        <w:tc>
          <w:tcPr>
            <w:tcW w:w="877" w:type="dxa"/>
            <w:shd w:val="clear" w:color="auto" w:fill="auto"/>
            <w:noWrap/>
            <w:vAlign w:val="center"/>
          </w:tcPr>
          <w:p w14:paraId="343B3A94" w14:textId="77777777" w:rsidR="00C35E07" w:rsidRDefault="00C35E07" w:rsidP="00993033">
            <w:pPr>
              <w:pStyle w:val="TAC"/>
              <w:keepNext w:val="0"/>
              <w:rPr>
                <w:szCs w:val="18"/>
                <w:lang w:eastAsia="ko-KR"/>
              </w:rPr>
            </w:pPr>
            <w:r>
              <w:rPr>
                <w:rFonts w:eastAsia="Malgun Gothic"/>
                <w:szCs w:val="18"/>
                <w:lang w:val="en-US" w:eastAsia="ko-KR"/>
              </w:rPr>
              <w:t>25</w:t>
            </w:r>
          </w:p>
        </w:tc>
        <w:tc>
          <w:tcPr>
            <w:tcW w:w="1299" w:type="dxa"/>
            <w:shd w:val="clear" w:color="auto" w:fill="auto"/>
            <w:noWrap/>
            <w:vAlign w:val="center"/>
          </w:tcPr>
          <w:p w14:paraId="5F4312EF" w14:textId="77777777" w:rsidR="00C35E07" w:rsidRDefault="00C35E07" w:rsidP="00993033">
            <w:pPr>
              <w:pStyle w:val="TAC"/>
              <w:keepNext w:val="0"/>
              <w:rPr>
                <w:szCs w:val="18"/>
                <w:lang w:eastAsia="ko-KR"/>
              </w:rPr>
            </w:pPr>
            <w:r>
              <w:rPr>
                <w:rFonts w:eastAsia="Malgun Gothic"/>
                <w:szCs w:val="18"/>
                <w:lang w:val="en-US" w:eastAsia="ko-KR"/>
              </w:rPr>
              <w:t>773</w:t>
            </w:r>
          </w:p>
        </w:tc>
        <w:tc>
          <w:tcPr>
            <w:tcW w:w="817" w:type="dxa"/>
            <w:shd w:val="clear" w:color="auto" w:fill="auto"/>
            <w:vAlign w:val="center"/>
          </w:tcPr>
          <w:p w14:paraId="2B3A4C7E" w14:textId="77777777" w:rsidR="00C35E07" w:rsidRDefault="00C35E07" w:rsidP="00993033">
            <w:pPr>
              <w:pStyle w:val="TAC"/>
              <w:keepNext w:val="0"/>
              <w:rPr>
                <w:u w:val="single"/>
                <w:lang w:eastAsia="zh-CN"/>
              </w:rPr>
            </w:pPr>
            <w:r>
              <w:rPr>
                <w:lang w:eastAsia="ja-JP"/>
              </w:rPr>
              <w:t>N/A</w:t>
            </w:r>
          </w:p>
        </w:tc>
        <w:tc>
          <w:tcPr>
            <w:tcW w:w="1012" w:type="dxa"/>
            <w:shd w:val="clear" w:color="auto" w:fill="auto"/>
            <w:vAlign w:val="center"/>
          </w:tcPr>
          <w:p w14:paraId="7695464D" w14:textId="77777777" w:rsidR="00C35E07" w:rsidRDefault="00C35E07" w:rsidP="00993033">
            <w:pPr>
              <w:pStyle w:val="TAC"/>
              <w:keepNext w:val="0"/>
              <w:rPr>
                <w:u w:val="single"/>
                <w:lang w:eastAsia="zh-CN"/>
              </w:rPr>
            </w:pPr>
            <w:r>
              <w:rPr>
                <w:rFonts w:eastAsia="Times New Roman"/>
              </w:rPr>
              <w:t>N/A</w:t>
            </w:r>
          </w:p>
        </w:tc>
      </w:tr>
      <w:tr w:rsidR="00C35E07" w14:paraId="0A54F10A" w14:textId="77777777" w:rsidTr="00993033">
        <w:trPr>
          <w:trHeight w:val="22"/>
          <w:jc w:val="center"/>
        </w:trPr>
        <w:tc>
          <w:tcPr>
            <w:tcW w:w="1928" w:type="dxa"/>
            <w:vMerge/>
            <w:shd w:val="clear" w:color="auto" w:fill="auto"/>
            <w:vAlign w:val="center"/>
          </w:tcPr>
          <w:p w14:paraId="205EB37A" w14:textId="77777777" w:rsidR="00C35E07" w:rsidRDefault="00C35E07" w:rsidP="00993033">
            <w:pPr>
              <w:pStyle w:val="TAC"/>
              <w:keepNext w:val="0"/>
              <w:rPr>
                <w:lang w:eastAsia="zh-CN"/>
              </w:rPr>
            </w:pPr>
          </w:p>
        </w:tc>
        <w:tc>
          <w:tcPr>
            <w:tcW w:w="1080" w:type="dxa"/>
            <w:shd w:val="clear" w:color="auto" w:fill="auto"/>
            <w:vAlign w:val="center"/>
          </w:tcPr>
          <w:p w14:paraId="6C181AB2" w14:textId="77777777" w:rsidR="00C35E07" w:rsidRDefault="00C35E07" w:rsidP="00993033">
            <w:pPr>
              <w:pStyle w:val="TAC"/>
              <w:keepNext w:val="0"/>
              <w:rPr>
                <w:lang w:eastAsia="ja-JP"/>
              </w:rPr>
            </w:pPr>
            <w:r>
              <w:rPr>
                <w:lang w:eastAsia="ja-JP"/>
              </w:rPr>
              <w:t>n79</w:t>
            </w:r>
          </w:p>
        </w:tc>
        <w:tc>
          <w:tcPr>
            <w:tcW w:w="1167" w:type="dxa"/>
            <w:shd w:val="clear" w:color="auto" w:fill="auto"/>
            <w:noWrap/>
            <w:vAlign w:val="center"/>
          </w:tcPr>
          <w:p w14:paraId="73C51486" w14:textId="77777777" w:rsidR="00C35E07" w:rsidRDefault="00C35E07" w:rsidP="00993033">
            <w:pPr>
              <w:pStyle w:val="TAC"/>
              <w:keepNext w:val="0"/>
              <w:rPr>
                <w:szCs w:val="18"/>
                <w:lang w:eastAsia="ko-KR"/>
              </w:rPr>
            </w:pPr>
            <w:r>
              <w:rPr>
                <w:rFonts w:eastAsia="Malgun Gothic"/>
                <w:szCs w:val="18"/>
                <w:lang w:val="en-US" w:eastAsia="ko-KR"/>
              </w:rPr>
              <w:t>4807</w:t>
            </w:r>
          </w:p>
        </w:tc>
        <w:tc>
          <w:tcPr>
            <w:tcW w:w="746" w:type="dxa"/>
            <w:shd w:val="clear" w:color="auto" w:fill="auto"/>
            <w:noWrap/>
            <w:vAlign w:val="center"/>
          </w:tcPr>
          <w:p w14:paraId="6AB14E3D" w14:textId="77777777" w:rsidR="00C35E07" w:rsidRDefault="00C35E07" w:rsidP="00993033">
            <w:pPr>
              <w:pStyle w:val="TAC"/>
              <w:keepNext w:val="0"/>
              <w:rPr>
                <w:szCs w:val="18"/>
                <w:lang w:eastAsia="ko-KR"/>
              </w:rPr>
            </w:pPr>
            <w:r>
              <w:rPr>
                <w:rFonts w:eastAsia="Malgun Gothic"/>
                <w:szCs w:val="18"/>
                <w:lang w:val="en-US" w:eastAsia="ko-KR"/>
              </w:rPr>
              <w:t>40</w:t>
            </w:r>
          </w:p>
        </w:tc>
        <w:tc>
          <w:tcPr>
            <w:tcW w:w="877" w:type="dxa"/>
            <w:shd w:val="clear" w:color="auto" w:fill="auto"/>
            <w:noWrap/>
            <w:vAlign w:val="center"/>
          </w:tcPr>
          <w:p w14:paraId="2F137A37" w14:textId="77777777" w:rsidR="00C35E07" w:rsidRDefault="00C35E07" w:rsidP="00993033">
            <w:pPr>
              <w:pStyle w:val="TAC"/>
              <w:keepNext w:val="0"/>
              <w:rPr>
                <w:szCs w:val="18"/>
                <w:lang w:eastAsia="ko-KR"/>
              </w:rPr>
            </w:pPr>
            <w:r>
              <w:rPr>
                <w:rFonts w:eastAsia="Malgun Gothic"/>
                <w:szCs w:val="18"/>
                <w:lang w:val="en-US" w:eastAsia="ko-KR"/>
              </w:rPr>
              <w:t>216</w:t>
            </w:r>
          </w:p>
        </w:tc>
        <w:tc>
          <w:tcPr>
            <w:tcW w:w="1299" w:type="dxa"/>
            <w:shd w:val="clear" w:color="auto" w:fill="auto"/>
            <w:noWrap/>
            <w:vAlign w:val="center"/>
          </w:tcPr>
          <w:p w14:paraId="194453B8" w14:textId="77777777" w:rsidR="00C35E07" w:rsidRDefault="00C35E07" w:rsidP="00993033">
            <w:pPr>
              <w:pStyle w:val="TAC"/>
              <w:keepNext w:val="0"/>
              <w:rPr>
                <w:szCs w:val="18"/>
                <w:lang w:eastAsia="ko-KR"/>
              </w:rPr>
            </w:pPr>
            <w:r>
              <w:rPr>
                <w:rFonts w:eastAsia="Malgun Gothic"/>
                <w:szCs w:val="18"/>
                <w:lang w:val="en-US" w:eastAsia="ko-KR"/>
              </w:rPr>
              <w:t>4807</w:t>
            </w:r>
          </w:p>
        </w:tc>
        <w:tc>
          <w:tcPr>
            <w:tcW w:w="817" w:type="dxa"/>
            <w:shd w:val="clear" w:color="auto" w:fill="auto"/>
            <w:vAlign w:val="center"/>
          </w:tcPr>
          <w:p w14:paraId="6D4C751C" w14:textId="77777777" w:rsidR="00C35E07" w:rsidRDefault="00C35E07" w:rsidP="00993033">
            <w:pPr>
              <w:pStyle w:val="TAC"/>
              <w:keepNext w:val="0"/>
              <w:rPr>
                <w:u w:val="single"/>
                <w:lang w:eastAsia="zh-CN"/>
              </w:rPr>
            </w:pPr>
            <w:r>
              <w:rPr>
                <w:rFonts w:eastAsia="Times New Roman"/>
              </w:rPr>
              <w:t>N/A</w:t>
            </w:r>
            <w:r>
              <w:rPr>
                <w:lang w:eastAsia="ja-JP"/>
              </w:rPr>
              <w:t xml:space="preserve"> </w:t>
            </w:r>
          </w:p>
        </w:tc>
        <w:tc>
          <w:tcPr>
            <w:tcW w:w="1012" w:type="dxa"/>
            <w:shd w:val="clear" w:color="auto" w:fill="auto"/>
            <w:vAlign w:val="center"/>
          </w:tcPr>
          <w:p w14:paraId="2935A703" w14:textId="77777777" w:rsidR="00C35E07" w:rsidRDefault="00C35E07" w:rsidP="00993033">
            <w:pPr>
              <w:pStyle w:val="TAC"/>
              <w:keepNext w:val="0"/>
              <w:rPr>
                <w:u w:val="single"/>
                <w:lang w:eastAsia="zh-CN"/>
              </w:rPr>
            </w:pPr>
            <w:r>
              <w:rPr>
                <w:rFonts w:eastAsia="Times New Roman"/>
              </w:rPr>
              <w:t>N/A</w:t>
            </w:r>
          </w:p>
        </w:tc>
      </w:tr>
      <w:tr w:rsidR="00C35E07" w14:paraId="5CA4D82C" w14:textId="77777777" w:rsidTr="00993033">
        <w:trPr>
          <w:trHeight w:val="22"/>
          <w:jc w:val="center"/>
        </w:trPr>
        <w:tc>
          <w:tcPr>
            <w:tcW w:w="1928" w:type="dxa"/>
            <w:vMerge w:val="restart"/>
            <w:shd w:val="clear" w:color="auto" w:fill="auto"/>
            <w:vAlign w:val="center"/>
          </w:tcPr>
          <w:p w14:paraId="77AFC307" w14:textId="77777777" w:rsidR="00C35E07" w:rsidRDefault="00C35E07" w:rsidP="00993033">
            <w:pPr>
              <w:pStyle w:val="TAC"/>
              <w:keepNext w:val="0"/>
              <w:rPr>
                <w:lang w:eastAsia="zh-CN"/>
              </w:rPr>
            </w:pPr>
            <w:r>
              <w:rPr>
                <w:rFonts w:eastAsia="Malgun Gothic"/>
                <w:szCs w:val="18"/>
                <w:lang w:val="en-US" w:eastAsia="ko-KR"/>
              </w:rPr>
              <w:t>DC_1A-41A_n77A</w:t>
            </w:r>
          </w:p>
        </w:tc>
        <w:tc>
          <w:tcPr>
            <w:tcW w:w="1080" w:type="dxa"/>
            <w:shd w:val="clear" w:color="auto" w:fill="auto"/>
            <w:vAlign w:val="center"/>
          </w:tcPr>
          <w:p w14:paraId="2CD9DECD" w14:textId="77777777" w:rsidR="00C35E07" w:rsidRDefault="00C35E07" w:rsidP="00993033">
            <w:pPr>
              <w:pStyle w:val="TAC"/>
              <w:keepNext w:val="0"/>
              <w:rPr>
                <w:lang w:eastAsia="ja-JP"/>
              </w:rPr>
            </w:pPr>
            <w:r>
              <w:rPr>
                <w:rFonts w:eastAsia="Malgun Gothic"/>
                <w:szCs w:val="18"/>
                <w:lang w:val="en-US" w:eastAsia="ko-KR"/>
              </w:rPr>
              <w:t>1</w:t>
            </w:r>
          </w:p>
        </w:tc>
        <w:tc>
          <w:tcPr>
            <w:tcW w:w="1167" w:type="dxa"/>
            <w:shd w:val="clear" w:color="auto" w:fill="auto"/>
            <w:noWrap/>
            <w:vAlign w:val="center"/>
          </w:tcPr>
          <w:p w14:paraId="3D4530AB" w14:textId="77777777" w:rsidR="00C35E07" w:rsidRDefault="00C35E07" w:rsidP="00993033">
            <w:pPr>
              <w:pStyle w:val="TAC"/>
              <w:keepNext w:val="0"/>
              <w:rPr>
                <w:szCs w:val="18"/>
                <w:lang w:eastAsia="ko-KR"/>
              </w:rPr>
            </w:pPr>
            <w:r>
              <w:rPr>
                <w:rFonts w:eastAsia="Malgun Gothic"/>
                <w:szCs w:val="18"/>
                <w:lang w:val="en-US" w:eastAsia="ko-KR"/>
              </w:rPr>
              <w:t>1970</w:t>
            </w:r>
          </w:p>
        </w:tc>
        <w:tc>
          <w:tcPr>
            <w:tcW w:w="746" w:type="dxa"/>
            <w:shd w:val="clear" w:color="auto" w:fill="auto"/>
            <w:noWrap/>
            <w:vAlign w:val="center"/>
          </w:tcPr>
          <w:p w14:paraId="2268F3ED" w14:textId="77777777" w:rsidR="00C35E07" w:rsidRDefault="00C35E07" w:rsidP="00993033">
            <w:pPr>
              <w:pStyle w:val="TAC"/>
              <w:keepNext w:val="0"/>
              <w:rPr>
                <w:szCs w:val="18"/>
                <w:lang w:eastAsia="ko-KR"/>
              </w:rPr>
            </w:pPr>
            <w:r>
              <w:rPr>
                <w:rFonts w:eastAsia="Malgun Gothic"/>
                <w:szCs w:val="18"/>
                <w:lang w:val="en-US" w:eastAsia="ko-KR"/>
              </w:rPr>
              <w:t>5</w:t>
            </w:r>
          </w:p>
        </w:tc>
        <w:tc>
          <w:tcPr>
            <w:tcW w:w="877" w:type="dxa"/>
            <w:shd w:val="clear" w:color="auto" w:fill="auto"/>
            <w:noWrap/>
            <w:vAlign w:val="center"/>
          </w:tcPr>
          <w:p w14:paraId="2F62A2D7" w14:textId="77777777" w:rsidR="00C35E07" w:rsidRDefault="00C35E07" w:rsidP="00993033">
            <w:pPr>
              <w:pStyle w:val="TAC"/>
              <w:keepNext w:val="0"/>
              <w:rPr>
                <w:szCs w:val="18"/>
                <w:lang w:eastAsia="ko-KR"/>
              </w:rPr>
            </w:pPr>
            <w:r>
              <w:rPr>
                <w:rFonts w:eastAsia="Malgun Gothic"/>
                <w:szCs w:val="18"/>
                <w:lang w:val="en-US" w:eastAsia="ko-KR"/>
              </w:rPr>
              <w:t>25</w:t>
            </w:r>
          </w:p>
        </w:tc>
        <w:tc>
          <w:tcPr>
            <w:tcW w:w="1299" w:type="dxa"/>
            <w:shd w:val="clear" w:color="auto" w:fill="auto"/>
            <w:noWrap/>
            <w:vAlign w:val="center"/>
          </w:tcPr>
          <w:p w14:paraId="760DE07A" w14:textId="77777777" w:rsidR="00C35E07" w:rsidRDefault="00C35E07" w:rsidP="00993033">
            <w:pPr>
              <w:pStyle w:val="TAC"/>
              <w:keepNext w:val="0"/>
              <w:rPr>
                <w:szCs w:val="18"/>
                <w:lang w:eastAsia="ko-KR"/>
              </w:rPr>
            </w:pPr>
            <w:r>
              <w:rPr>
                <w:rFonts w:eastAsia="Malgun Gothic"/>
                <w:szCs w:val="18"/>
                <w:lang w:val="en-US" w:eastAsia="ko-KR"/>
              </w:rPr>
              <w:t>2160</w:t>
            </w:r>
          </w:p>
        </w:tc>
        <w:tc>
          <w:tcPr>
            <w:tcW w:w="817" w:type="dxa"/>
            <w:shd w:val="clear" w:color="auto" w:fill="auto"/>
            <w:vAlign w:val="center"/>
          </w:tcPr>
          <w:p w14:paraId="0D69A860" w14:textId="77777777" w:rsidR="00C35E07" w:rsidRDefault="00C35E07" w:rsidP="00993033">
            <w:pPr>
              <w:pStyle w:val="TAC"/>
              <w:keepNext w:val="0"/>
              <w:rPr>
                <w:u w:val="single"/>
                <w:lang w:eastAsia="zh-CN"/>
              </w:rPr>
            </w:pPr>
            <w:r>
              <w:rPr>
                <w:lang w:eastAsia="ja-JP"/>
              </w:rPr>
              <w:t>N/A</w:t>
            </w:r>
          </w:p>
        </w:tc>
        <w:tc>
          <w:tcPr>
            <w:tcW w:w="1012" w:type="dxa"/>
            <w:vMerge w:val="restart"/>
            <w:shd w:val="clear" w:color="auto" w:fill="auto"/>
            <w:vAlign w:val="center"/>
          </w:tcPr>
          <w:p w14:paraId="296D2EB0" w14:textId="77777777" w:rsidR="00C35E07" w:rsidRDefault="00C35E07" w:rsidP="00993033">
            <w:pPr>
              <w:pStyle w:val="TAC"/>
              <w:keepNext w:val="0"/>
              <w:rPr>
                <w:u w:val="single"/>
                <w:lang w:eastAsia="zh-CN"/>
              </w:rPr>
            </w:pPr>
            <w:r>
              <w:rPr>
                <w:lang w:eastAsia="ja-JP"/>
              </w:rPr>
              <w:t>N/A</w:t>
            </w:r>
          </w:p>
        </w:tc>
      </w:tr>
      <w:tr w:rsidR="00C35E07" w14:paraId="73C439FE" w14:textId="77777777" w:rsidTr="00993033">
        <w:trPr>
          <w:trHeight w:val="22"/>
          <w:jc w:val="center"/>
        </w:trPr>
        <w:tc>
          <w:tcPr>
            <w:tcW w:w="1928" w:type="dxa"/>
            <w:vMerge/>
            <w:shd w:val="clear" w:color="auto" w:fill="auto"/>
            <w:vAlign w:val="center"/>
          </w:tcPr>
          <w:p w14:paraId="3B05FFB4" w14:textId="77777777" w:rsidR="00C35E07" w:rsidRDefault="00C35E07" w:rsidP="00993033">
            <w:pPr>
              <w:pStyle w:val="TAC"/>
              <w:keepNext w:val="0"/>
              <w:rPr>
                <w:lang w:eastAsia="zh-CN"/>
              </w:rPr>
            </w:pPr>
          </w:p>
        </w:tc>
        <w:tc>
          <w:tcPr>
            <w:tcW w:w="1080" w:type="dxa"/>
            <w:shd w:val="clear" w:color="auto" w:fill="auto"/>
            <w:vAlign w:val="center"/>
          </w:tcPr>
          <w:p w14:paraId="702F6F8F" w14:textId="77777777" w:rsidR="00C35E07" w:rsidRDefault="00C35E07" w:rsidP="00993033">
            <w:pPr>
              <w:pStyle w:val="TAC"/>
              <w:keepNext w:val="0"/>
              <w:rPr>
                <w:lang w:eastAsia="ja-JP"/>
              </w:rPr>
            </w:pPr>
            <w:r>
              <w:rPr>
                <w:rFonts w:eastAsia="Malgun Gothic"/>
                <w:szCs w:val="18"/>
                <w:lang w:val="en-US" w:eastAsia="ko-KR"/>
              </w:rPr>
              <w:t>n77</w:t>
            </w:r>
          </w:p>
        </w:tc>
        <w:tc>
          <w:tcPr>
            <w:tcW w:w="1167" w:type="dxa"/>
            <w:shd w:val="clear" w:color="auto" w:fill="auto"/>
            <w:noWrap/>
            <w:vAlign w:val="center"/>
          </w:tcPr>
          <w:p w14:paraId="66D7B29D" w14:textId="77777777" w:rsidR="00C35E07" w:rsidRDefault="00C35E07" w:rsidP="00993033">
            <w:pPr>
              <w:pStyle w:val="TAC"/>
              <w:keepNext w:val="0"/>
              <w:rPr>
                <w:szCs w:val="18"/>
                <w:lang w:eastAsia="ko-KR"/>
              </w:rPr>
            </w:pPr>
            <w:r>
              <w:rPr>
                <w:rFonts w:eastAsia="Malgun Gothic"/>
                <w:szCs w:val="18"/>
                <w:lang w:val="en-US" w:eastAsia="ko-KR"/>
              </w:rPr>
              <w:t>3400</w:t>
            </w:r>
          </w:p>
        </w:tc>
        <w:tc>
          <w:tcPr>
            <w:tcW w:w="746" w:type="dxa"/>
            <w:shd w:val="clear" w:color="auto" w:fill="auto"/>
            <w:noWrap/>
            <w:vAlign w:val="center"/>
          </w:tcPr>
          <w:p w14:paraId="7BEC2000" w14:textId="77777777" w:rsidR="00C35E07" w:rsidRDefault="00C35E07" w:rsidP="00993033">
            <w:pPr>
              <w:pStyle w:val="TAC"/>
              <w:keepNext w:val="0"/>
              <w:rPr>
                <w:szCs w:val="18"/>
                <w:lang w:eastAsia="ko-KR"/>
              </w:rPr>
            </w:pPr>
            <w:r>
              <w:rPr>
                <w:rFonts w:eastAsia="Malgun Gothic"/>
                <w:szCs w:val="18"/>
                <w:lang w:val="en-US" w:eastAsia="ko-KR"/>
              </w:rPr>
              <w:t>10</w:t>
            </w:r>
          </w:p>
        </w:tc>
        <w:tc>
          <w:tcPr>
            <w:tcW w:w="877" w:type="dxa"/>
            <w:shd w:val="clear" w:color="auto" w:fill="auto"/>
            <w:noWrap/>
            <w:vAlign w:val="center"/>
          </w:tcPr>
          <w:p w14:paraId="2C94A094" w14:textId="77777777" w:rsidR="00C35E07" w:rsidRDefault="00C35E07" w:rsidP="00993033">
            <w:pPr>
              <w:pStyle w:val="TAC"/>
              <w:keepNext w:val="0"/>
              <w:rPr>
                <w:szCs w:val="18"/>
                <w:lang w:eastAsia="ko-KR"/>
              </w:rPr>
            </w:pPr>
            <w:r>
              <w:rPr>
                <w:rFonts w:eastAsia="Malgun Gothic"/>
                <w:szCs w:val="18"/>
                <w:lang w:val="en-US" w:eastAsia="ko-KR"/>
              </w:rPr>
              <w:t>50</w:t>
            </w:r>
          </w:p>
        </w:tc>
        <w:tc>
          <w:tcPr>
            <w:tcW w:w="1299" w:type="dxa"/>
            <w:shd w:val="clear" w:color="auto" w:fill="auto"/>
            <w:noWrap/>
            <w:vAlign w:val="center"/>
          </w:tcPr>
          <w:p w14:paraId="5CE11BEA" w14:textId="77777777" w:rsidR="00C35E07" w:rsidRDefault="00C35E07" w:rsidP="00993033">
            <w:pPr>
              <w:pStyle w:val="TAC"/>
              <w:keepNext w:val="0"/>
              <w:rPr>
                <w:szCs w:val="18"/>
                <w:lang w:eastAsia="ko-KR"/>
              </w:rPr>
            </w:pPr>
            <w:r>
              <w:rPr>
                <w:rFonts w:eastAsia="Malgun Gothic"/>
                <w:szCs w:val="18"/>
                <w:lang w:val="en-US" w:eastAsia="ko-KR"/>
              </w:rPr>
              <w:t>3400</w:t>
            </w:r>
          </w:p>
        </w:tc>
        <w:tc>
          <w:tcPr>
            <w:tcW w:w="817" w:type="dxa"/>
            <w:shd w:val="clear" w:color="auto" w:fill="auto"/>
            <w:vAlign w:val="center"/>
          </w:tcPr>
          <w:p w14:paraId="42F8CB28" w14:textId="77777777" w:rsidR="00C35E07" w:rsidRDefault="00C35E07" w:rsidP="00993033">
            <w:pPr>
              <w:pStyle w:val="TAC"/>
              <w:keepNext w:val="0"/>
              <w:rPr>
                <w:u w:val="single"/>
                <w:lang w:eastAsia="zh-CN"/>
              </w:rPr>
            </w:pPr>
            <w:r>
              <w:rPr>
                <w:lang w:eastAsia="ja-JP"/>
              </w:rPr>
              <w:t>N/A</w:t>
            </w:r>
          </w:p>
        </w:tc>
        <w:tc>
          <w:tcPr>
            <w:tcW w:w="1012" w:type="dxa"/>
            <w:vMerge/>
            <w:shd w:val="clear" w:color="auto" w:fill="auto"/>
            <w:vAlign w:val="center"/>
          </w:tcPr>
          <w:p w14:paraId="5D968DA1" w14:textId="77777777" w:rsidR="00C35E07" w:rsidRDefault="00C35E07" w:rsidP="00993033">
            <w:pPr>
              <w:pStyle w:val="TAC"/>
              <w:keepNext w:val="0"/>
              <w:rPr>
                <w:u w:val="single"/>
                <w:lang w:eastAsia="zh-CN"/>
              </w:rPr>
            </w:pPr>
          </w:p>
        </w:tc>
      </w:tr>
      <w:tr w:rsidR="00C35E07" w14:paraId="5D7B07ED" w14:textId="77777777" w:rsidTr="00993033">
        <w:trPr>
          <w:trHeight w:val="22"/>
          <w:jc w:val="center"/>
        </w:trPr>
        <w:tc>
          <w:tcPr>
            <w:tcW w:w="1928" w:type="dxa"/>
            <w:vMerge/>
            <w:shd w:val="clear" w:color="auto" w:fill="auto"/>
            <w:vAlign w:val="center"/>
          </w:tcPr>
          <w:p w14:paraId="49F1C3AD" w14:textId="77777777" w:rsidR="00C35E07" w:rsidRDefault="00C35E07" w:rsidP="00993033">
            <w:pPr>
              <w:pStyle w:val="TAC"/>
              <w:keepNext w:val="0"/>
              <w:rPr>
                <w:lang w:eastAsia="zh-CN"/>
              </w:rPr>
            </w:pPr>
          </w:p>
        </w:tc>
        <w:tc>
          <w:tcPr>
            <w:tcW w:w="1080" w:type="dxa"/>
            <w:shd w:val="clear" w:color="auto" w:fill="auto"/>
            <w:vAlign w:val="center"/>
          </w:tcPr>
          <w:p w14:paraId="5AECAE2B" w14:textId="77777777" w:rsidR="00C35E07" w:rsidRDefault="00C35E07" w:rsidP="00993033">
            <w:pPr>
              <w:pStyle w:val="TAC"/>
              <w:keepNext w:val="0"/>
              <w:rPr>
                <w:lang w:eastAsia="ja-JP"/>
              </w:rPr>
            </w:pPr>
            <w:r>
              <w:rPr>
                <w:rFonts w:eastAsia="Malgun Gothic"/>
                <w:szCs w:val="18"/>
                <w:lang w:val="en-US" w:eastAsia="ko-KR"/>
              </w:rPr>
              <w:t>41</w:t>
            </w:r>
          </w:p>
        </w:tc>
        <w:tc>
          <w:tcPr>
            <w:tcW w:w="1167" w:type="dxa"/>
            <w:shd w:val="clear" w:color="auto" w:fill="auto"/>
            <w:noWrap/>
            <w:vAlign w:val="center"/>
          </w:tcPr>
          <w:p w14:paraId="44E29E28" w14:textId="77777777" w:rsidR="00C35E07" w:rsidRDefault="00C35E07" w:rsidP="00993033">
            <w:pPr>
              <w:pStyle w:val="TAC"/>
              <w:keepNext w:val="0"/>
              <w:rPr>
                <w:szCs w:val="18"/>
                <w:lang w:eastAsia="ko-KR"/>
              </w:rPr>
            </w:pPr>
            <w:r>
              <w:rPr>
                <w:rFonts w:eastAsia="Malgun Gothic"/>
                <w:szCs w:val="18"/>
                <w:lang w:val="en-US" w:eastAsia="ko-KR"/>
              </w:rPr>
              <w:t>2510</w:t>
            </w:r>
          </w:p>
        </w:tc>
        <w:tc>
          <w:tcPr>
            <w:tcW w:w="746" w:type="dxa"/>
            <w:shd w:val="clear" w:color="auto" w:fill="auto"/>
            <w:noWrap/>
            <w:vAlign w:val="center"/>
          </w:tcPr>
          <w:p w14:paraId="44DA4C02" w14:textId="77777777" w:rsidR="00C35E07" w:rsidRDefault="00C35E07" w:rsidP="00993033">
            <w:pPr>
              <w:pStyle w:val="TAC"/>
              <w:keepNext w:val="0"/>
              <w:rPr>
                <w:szCs w:val="18"/>
                <w:lang w:eastAsia="ko-KR"/>
              </w:rPr>
            </w:pPr>
            <w:r>
              <w:rPr>
                <w:rFonts w:eastAsia="Malgun Gothic"/>
                <w:szCs w:val="18"/>
                <w:lang w:val="en-US" w:eastAsia="ko-KR"/>
              </w:rPr>
              <w:t>5</w:t>
            </w:r>
          </w:p>
        </w:tc>
        <w:tc>
          <w:tcPr>
            <w:tcW w:w="877" w:type="dxa"/>
            <w:shd w:val="clear" w:color="auto" w:fill="auto"/>
            <w:noWrap/>
            <w:vAlign w:val="center"/>
          </w:tcPr>
          <w:p w14:paraId="05A2BCA6" w14:textId="77777777" w:rsidR="00C35E07" w:rsidRDefault="00C35E07" w:rsidP="00993033">
            <w:pPr>
              <w:pStyle w:val="TAC"/>
              <w:keepNext w:val="0"/>
              <w:rPr>
                <w:szCs w:val="18"/>
                <w:lang w:eastAsia="ko-KR"/>
              </w:rPr>
            </w:pPr>
            <w:r>
              <w:rPr>
                <w:rFonts w:eastAsia="Malgun Gothic"/>
                <w:szCs w:val="18"/>
                <w:lang w:val="en-US" w:eastAsia="ko-KR"/>
              </w:rPr>
              <w:t>25</w:t>
            </w:r>
          </w:p>
        </w:tc>
        <w:tc>
          <w:tcPr>
            <w:tcW w:w="1299" w:type="dxa"/>
            <w:shd w:val="clear" w:color="auto" w:fill="auto"/>
            <w:noWrap/>
            <w:vAlign w:val="center"/>
          </w:tcPr>
          <w:p w14:paraId="4F2BF090" w14:textId="77777777" w:rsidR="00C35E07" w:rsidRDefault="00C35E07" w:rsidP="00993033">
            <w:pPr>
              <w:pStyle w:val="TAC"/>
              <w:keepNext w:val="0"/>
              <w:rPr>
                <w:szCs w:val="18"/>
                <w:lang w:eastAsia="ko-KR"/>
              </w:rPr>
            </w:pPr>
            <w:r>
              <w:rPr>
                <w:rFonts w:eastAsia="Malgun Gothic"/>
                <w:szCs w:val="18"/>
                <w:lang w:val="en-US" w:eastAsia="ko-KR"/>
              </w:rPr>
              <w:t>2510</w:t>
            </w:r>
          </w:p>
        </w:tc>
        <w:tc>
          <w:tcPr>
            <w:tcW w:w="817" w:type="dxa"/>
            <w:shd w:val="clear" w:color="auto" w:fill="auto"/>
            <w:vAlign w:val="center"/>
          </w:tcPr>
          <w:p w14:paraId="63B8B05B" w14:textId="77777777" w:rsidR="00C35E07" w:rsidRDefault="00C35E07" w:rsidP="00993033">
            <w:pPr>
              <w:pStyle w:val="TAC"/>
              <w:keepNext w:val="0"/>
              <w:rPr>
                <w:u w:val="single"/>
                <w:lang w:eastAsia="zh-CN"/>
              </w:rPr>
            </w:pPr>
            <w:r>
              <w:rPr>
                <w:lang w:eastAsia="zh-CN"/>
              </w:rPr>
              <w:t>11.0</w:t>
            </w:r>
          </w:p>
        </w:tc>
        <w:tc>
          <w:tcPr>
            <w:tcW w:w="1012" w:type="dxa"/>
            <w:shd w:val="clear" w:color="auto" w:fill="auto"/>
            <w:vAlign w:val="center"/>
          </w:tcPr>
          <w:p w14:paraId="3F52906A" w14:textId="77777777" w:rsidR="00C35E07" w:rsidRDefault="00C35E07" w:rsidP="00993033">
            <w:pPr>
              <w:pStyle w:val="TAC"/>
              <w:keepNext w:val="0"/>
              <w:rPr>
                <w:u w:val="single"/>
                <w:lang w:eastAsia="zh-CN"/>
              </w:rPr>
            </w:pPr>
            <w:r>
              <w:rPr>
                <w:rFonts w:eastAsia="Malgun Gothic"/>
                <w:szCs w:val="18"/>
                <w:lang w:val="en-US" w:eastAsia="ko-KR"/>
              </w:rPr>
              <w:t>IMD4</w:t>
            </w:r>
          </w:p>
        </w:tc>
      </w:tr>
      <w:tr w:rsidR="00C35E07" w14:paraId="3DBF6449" w14:textId="77777777" w:rsidTr="00993033">
        <w:trPr>
          <w:trHeight w:val="22"/>
          <w:jc w:val="center"/>
        </w:trPr>
        <w:tc>
          <w:tcPr>
            <w:tcW w:w="1928" w:type="dxa"/>
            <w:vMerge/>
            <w:shd w:val="clear" w:color="auto" w:fill="auto"/>
            <w:vAlign w:val="center"/>
          </w:tcPr>
          <w:p w14:paraId="53EBEBA2" w14:textId="77777777" w:rsidR="00C35E07" w:rsidRDefault="00C35E07" w:rsidP="00993033">
            <w:pPr>
              <w:pStyle w:val="TAC"/>
              <w:keepNext w:val="0"/>
              <w:rPr>
                <w:lang w:eastAsia="zh-CN"/>
              </w:rPr>
            </w:pPr>
          </w:p>
        </w:tc>
        <w:tc>
          <w:tcPr>
            <w:tcW w:w="1080" w:type="dxa"/>
            <w:shd w:val="clear" w:color="auto" w:fill="auto"/>
            <w:vAlign w:val="center"/>
          </w:tcPr>
          <w:p w14:paraId="1CBB8C35" w14:textId="77777777" w:rsidR="00C35E07" w:rsidRDefault="00C35E07" w:rsidP="00993033">
            <w:pPr>
              <w:pStyle w:val="TAC"/>
              <w:keepNext w:val="0"/>
              <w:rPr>
                <w:rFonts w:eastAsia="Malgun Gothic"/>
                <w:szCs w:val="18"/>
                <w:lang w:val="en-US" w:eastAsia="ko-KR"/>
              </w:rPr>
            </w:pPr>
            <w:r>
              <w:rPr>
                <w:rFonts w:eastAsia="Malgun Gothic"/>
                <w:szCs w:val="18"/>
                <w:lang w:val="en-US" w:eastAsia="ko-KR"/>
              </w:rPr>
              <w:t>1</w:t>
            </w:r>
          </w:p>
        </w:tc>
        <w:tc>
          <w:tcPr>
            <w:tcW w:w="1167" w:type="dxa"/>
            <w:shd w:val="clear" w:color="auto" w:fill="auto"/>
            <w:noWrap/>
            <w:vAlign w:val="center"/>
          </w:tcPr>
          <w:p w14:paraId="61FE8560" w14:textId="77777777" w:rsidR="00C35E07" w:rsidRDefault="00C35E07" w:rsidP="00993033">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7C4F8F95" w14:textId="77777777" w:rsidR="00C35E07" w:rsidRDefault="00C35E07" w:rsidP="00993033">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134453EC" w14:textId="77777777" w:rsidR="00C35E07" w:rsidRDefault="00C35E07" w:rsidP="00993033">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F5443E6" w14:textId="77777777" w:rsidR="00C35E07" w:rsidRDefault="00C35E07" w:rsidP="00993033">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1EBDAD1E" w14:textId="77777777" w:rsidR="00C35E07" w:rsidRDefault="00C35E07" w:rsidP="00993033">
            <w:pPr>
              <w:pStyle w:val="TAC"/>
              <w:keepNext w:val="0"/>
              <w:rPr>
                <w:lang w:eastAsia="ja-JP"/>
              </w:rPr>
            </w:pPr>
            <w:r>
              <w:rPr>
                <w:lang w:eastAsia="ja-JP"/>
              </w:rPr>
              <w:t>9.3</w:t>
            </w:r>
          </w:p>
        </w:tc>
        <w:tc>
          <w:tcPr>
            <w:tcW w:w="1012" w:type="dxa"/>
            <w:shd w:val="clear" w:color="auto" w:fill="auto"/>
            <w:vAlign w:val="center"/>
          </w:tcPr>
          <w:p w14:paraId="6DA71437" w14:textId="77777777" w:rsidR="00C35E07" w:rsidRDefault="00C35E07" w:rsidP="00993033">
            <w:pPr>
              <w:pStyle w:val="TAC"/>
              <w:keepNext w:val="0"/>
              <w:rPr>
                <w:lang w:eastAsia="ja-JP"/>
              </w:rPr>
            </w:pPr>
            <w:r>
              <w:rPr>
                <w:lang w:eastAsia="ja-JP"/>
              </w:rPr>
              <w:t>IMD4</w:t>
            </w:r>
          </w:p>
        </w:tc>
      </w:tr>
      <w:tr w:rsidR="00C35E07" w14:paraId="4EC79C3F" w14:textId="77777777" w:rsidTr="00993033">
        <w:trPr>
          <w:trHeight w:val="22"/>
          <w:jc w:val="center"/>
        </w:trPr>
        <w:tc>
          <w:tcPr>
            <w:tcW w:w="1928" w:type="dxa"/>
            <w:vMerge/>
            <w:shd w:val="clear" w:color="auto" w:fill="auto"/>
            <w:vAlign w:val="center"/>
          </w:tcPr>
          <w:p w14:paraId="72772A58" w14:textId="77777777" w:rsidR="00C35E07" w:rsidRDefault="00C35E07" w:rsidP="00993033">
            <w:pPr>
              <w:pStyle w:val="TAC"/>
              <w:keepNext w:val="0"/>
              <w:rPr>
                <w:lang w:eastAsia="zh-CN"/>
              </w:rPr>
            </w:pPr>
          </w:p>
        </w:tc>
        <w:tc>
          <w:tcPr>
            <w:tcW w:w="1080" w:type="dxa"/>
            <w:shd w:val="clear" w:color="auto" w:fill="auto"/>
            <w:vAlign w:val="center"/>
          </w:tcPr>
          <w:p w14:paraId="60A06C66" w14:textId="77777777" w:rsidR="00C35E07" w:rsidRDefault="00C35E07" w:rsidP="00993033">
            <w:pPr>
              <w:pStyle w:val="TAC"/>
              <w:keepNext w:val="0"/>
              <w:rPr>
                <w:rFonts w:eastAsia="Malgun Gothic"/>
                <w:szCs w:val="18"/>
                <w:lang w:val="en-US" w:eastAsia="ko-KR"/>
              </w:rPr>
            </w:pPr>
            <w:r>
              <w:rPr>
                <w:rFonts w:eastAsia="Malgun Gothic"/>
                <w:szCs w:val="18"/>
                <w:lang w:val="en-US" w:eastAsia="ko-KR"/>
              </w:rPr>
              <w:t>n77</w:t>
            </w:r>
          </w:p>
        </w:tc>
        <w:tc>
          <w:tcPr>
            <w:tcW w:w="1167" w:type="dxa"/>
            <w:shd w:val="clear" w:color="auto" w:fill="auto"/>
            <w:noWrap/>
            <w:vAlign w:val="center"/>
          </w:tcPr>
          <w:p w14:paraId="056B7DC5" w14:textId="77777777" w:rsidR="00C35E07" w:rsidRDefault="00C35E07" w:rsidP="00993033">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07C49396" w14:textId="77777777" w:rsidR="00C35E07" w:rsidRDefault="00C35E07" w:rsidP="00993033">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1B5E8AA1" w14:textId="77777777" w:rsidR="00C35E07" w:rsidRDefault="00C35E07" w:rsidP="00993033">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4F9119E" w14:textId="77777777" w:rsidR="00C35E07" w:rsidRDefault="00C35E07" w:rsidP="00993033">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322586AF" w14:textId="77777777" w:rsidR="00C35E07" w:rsidRDefault="00C35E07" w:rsidP="00993033">
            <w:pPr>
              <w:pStyle w:val="TAC"/>
              <w:keepNext w:val="0"/>
              <w:rPr>
                <w:lang w:eastAsia="ja-JP"/>
              </w:rPr>
            </w:pPr>
            <w:r>
              <w:rPr>
                <w:lang w:eastAsia="ja-JP"/>
              </w:rPr>
              <w:t>N/A</w:t>
            </w:r>
          </w:p>
        </w:tc>
        <w:tc>
          <w:tcPr>
            <w:tcW w:w="1012" w:type="dxa"/>
            <w:shd w:val="clear" w:color="auto" w:fill="auto"/>
          </w:tcPr>
          <w:p w14:paraId="64ACA876" w14:textId="77777777" w:rsidR="00C35E07" w:rsidRDefault="00C35E07" w:rsidP="00993033">
            <w:pPr>
              <w:pStyle w:val="TAC"/>
              <w:keepNext w:val="0"/>
              <w:rPr>
                <w:lang w:eastAsia="ja-JP"/>
              </w:rPr>
            </w:pPr>
            <w:r>
              <w:rPr>
                <w:lang w:eastAsia="ja-JP"/>
              </w:rPr>
              <w:t>N/A</w:t>
            </w:r>
          </w:p>
        </w:tc>
      </w:tr>
      <w:tr w:rsidR="00C35E07" w14:paraId="42413602" w14:textId="77777777" w:rsidTr="00993033">
        <w:trPr>
          <w:trHeight w:val="22"/>
          <w:jc w:val="center"/>
        </w:trPr>
        <w:tc>
          <w:tcPr>
            <w:tcW w:w="1928" w:type="dxa"/>
            <w:vMerge/>
            <w:shd w:val="clear" w:color="auto" w:fill="auto"/>
            <w:vAlign w:val="center"/>
          </w:tcPr>
          <w:p w14:paraId="5AC1ED82" w14:textId="77777777" w:rsidR="00C35E07" w:rsidRDefault="00C35E07" w:rsidP="00993033">
            <w:pPr>
              <w:pStyle w:val="TAC"/>
              <w:keepNext w:val="0"/>
              <w:rPr>
                <w:lang w:eastAsia="zh-CN"/>
              </w:rPr>
            </w:pPr>
          </w:p>
        </w:tc>
        <w:tc>
          <w:tcPr>
            <w:tcW w:w="1080" w:type="dxa"/>
            <w:shd w:val="clear" w:color="auto" w:fill="auto"/>
            <w:vAlign w:val="center"/>
          </w:tcPr>
          <w:p w14:paraId="5CC17F26" w14:textId="77777777" w:rsidR="00C35E07" w:rsidRDefault="00C35E07" w:rsidP="00993033">
            <w:pPr>
              <w:pStyle w:val="TAC"/>
              <w:keepNext w:val="0"/>
              <w:rPr>
                <w:rFonts w:eastAsia="Malgun Gothic"/>
                <w:szCs w:val="18"/>
                <w:lang w:val="en-US" w:eastAsia="ko-KR"/>
              </w:rPr>
            </w:pPr>
            <w:r>
              <w:rPr>
                <w:rFonts w:eastAsia="Malgun Gothic"/>
                <w:szCs w:val="18"/>
                <w:lang w:val="en-US" w:eastAsia="ko-KR"/>
              </w:rPr>
              <w:t>41</w:t>
            </w:r>
          </w:p>
        </w:tc>
        <w:tc>
          <w:tcPr>
            <w:tcW w:w="1167" w:type="dxa"/>
            <w:shd w:val="clear" w:color="auto" w:fill="auto"/>
            <w:noWrap/>
            <w:vAlign w:val="center"/>
          </w:tcPr>
          <w:p w14:paraId="0637B65D" w14:textId="77777777" w:rsidR="00C35E07" w:rsidRDefault="00C35E07" w:rsidP="00993033">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225BD44B" w14:textId="77777777" w:rsidR="00C35E07" w:rsidRDefault="00C35E07" w:rsidP="00993033">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37EC182A" w14:textId="77777777" w:rsidR="00C35E07" w:rsidRDefault="00C35E07" w:rsidP="00993033">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7767D1B4" w14:textId="77777777" w:rsidR="00C35E07" w:rsidRDefault="00C35E07" w:rsidP="00993033">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64E4ED69" w14:textId="77777777" w:rsidR="00C35E07" w:rsidRDefault="00C35E07" w:rsidP="00993033">
            <w:pPr>
              <w:pStyle w:val="TAC"/>
              <w:keepNext w:val="0"/>
              <w:rPr>
                <w:lang w:eastAsia="ja-JP"/>
              </w:rPr>
            </w:pPr>
            <w:r>
              <w:rPr>
                <w:lang w:eastAsia="ja-JP"/>
              </w:rPr>
              <w:t>N/A</w:t>
            </w:r>
          </w:p>
        </w:tc>
        <w:tc>
          <w:tcPr>
            <w:tcW w:w="1012" w:type="dxa"/>
            <w:shd w:val="clear" w:color="auto" w:fill="auto"/>
          </w:tcPr>
          <w:p w14:paraId="3D74BB46" w14:textId="77777777" w:rsidR="00C35E07" w:rsidRDefault="00C35E07" w:rsidP="00993033">
            <w:pPr>
              <w:pStyle w:val="TAC"/>
              <w:keepNext w:val="0"/>
              <w:rPr>
                <w:lang w:eastAsia="ja-JP"/>
              </w:rPr>
            </w:pPr>
            <w:r>
              <w:rPr>
                <w:lang w:eastAsia="ja-JP"/>
              </w:rPr>
              <w:t>N/A</w:t>
            </w:r>
          </w:p>
        </w:tc>
      </w:tr>
      <w:tr w:rsidR="00C35E07" w14:paraId="075EF7F2" w14:textId="77777777" w:rsidTr="00993033">
        <w:trPr>
          <w:trHeight w:val="22"/>
          <w:jc w:val="center"/>
        </w:trPr>
        <w:tc>
          <w:tcPr>
            <w:tcW w:w="1928" w:type="dxa"/>
            <w:vMerge/>
            <w:shd w:val="clear" w:color="auto" w:fill="auto"/>
            <w:vAlign w:val="center"/>
          </w:tcPr>
          <w:p w14:paraId="5AC1D2CD" w14:textId="77777777" w:rsidR="00C35E07" w:rsidRDefault="00C35E07" w:rsidP="00993033">
            <w:pPr>
              <w:pStyle w:val="TAC"/>
              <w:keepNext w:val="0"/>
              <w:rPr>
                <w:lang w:eastAsia="zh-CN"/>
              </w:rPr>
            </w:pPr>
          </w:p>
        </w:tc>
        <w:tc>
          <w:tcPr>
            <w:tcW w:w="1080" w:type="dxa"/>
            <w:shd w:val="clear" w:color="auto" w:fill="auto"/>
            <w:vAlign w:val="center"/>
          </w:tcPr>
          <w:p w14:paraId="58C0E7C6" w14:textId="77777777" w:rsidR="00C35E07" w:rsidRDefault="00C35E07" w:rsidP="00993033">
            <w:pPr>
              <w:pStyle w:val="TAC"/>
              <w:keepNext w:val="0"/>
              <w:rPr>
                <w:lang w:eastAsia="ja-JP"/>
              </w:rPr>
            </w:pPr>
            <w:r>
              <w:rPr>
                <w:rFonts w:eastAsia="Malgun Gothic"/>
                <w:szCs w:val="18"/>
                <w:lang w:val="en-US" w:eastAsia="ko-KR"/>
              </w:rPr>
              <w:t>1</w:t>
            </w:r>
          </w:p>
        </w:tc>
        <w:tc>
          <w:tcPr>
            <w:tcW w:w="1167" w:type="dxa"/>
            <w:shd w:val="clear" w:color="auto" w:fill="auto"/>
            <w:noWrap/>
            <w:vAlign w:val="center"/>
          </w:tcPr>
          <w:p w14:paraId="7B8886F2" w14:textId="77777777" w:rsidR="00C35E07" w:rsidRDefault="00C35E07" w:rsidP="00993033">
            <w:pPr>
              <w:pStyle w:val="TAC"/>
              <w:keepNext w:val="0"/>
              <w:rPr>
                <w:szCs w:val="18"/>
                <w:lang w:eastAsia="ko-KR"/>
              </w:rPr>
            </w:pPr>
            <w:r>
              <w:rPr>
                <w:rFonts w:eastAsia="Malgun Gothic"/>
                <w:szCs w:val="18"/>
                <w:lang w:val="en-US" w:eastAsia="ko-KR"/>
              </w:rPr>
              <w:t>1930</w:t>
            </w:r>
          </w:p>
        </w:tc>
        <w:tc>
          <w:tcPr>
            <w:tcW w:w="746" w:type="dxa"/>
            <w:shd w:val="clear" w:color="auto" w:fill="auto"/>
            <w:noWrap/>
            <w:vAlign w:val="center"/>
          </w:tcPr>
          <w:p w14:paraId="3FADE0F5" w14:textId="77777777" w:rsidR="00C35E07" w:rsidRDefault="00C35E07" w:rsidP="00993033">
            <w:pPr>
              <w:pStyle w:val="TAC"/>
              <w:keepNext w:val="0"/>
              <w:rPr>
                <w:szCs w:val="18"/>
                <w:lang w:eastAsia="ko-KR"/>
              </w:rPr>
            </w:pPr>
            <w:r>
              <w:rPr>
                <w:szCs w:val="18"/>
                <w:lang w:val="en-US" w:eastAsia="ko-KR"/>
              </w:rPr>
              <w:t>5</w:t>
            </w:r>
          </w:p>
        </w:tc>
        <w:tc>
          <w:tcPr>
            <w:tcW w:w="877" w:type="dxa"/>
            <w:shd w:val="clear" w:color="auto" w:fill="auto"/>
            <w:noWrap/>
            <w:vAlign w:val="center"/>
          </w:tcPr>
          <w:p w14:paraId="0C9BF857" w14:textId="77777777" w:rsidR="00C35E07" w:rsidRDefault="00C35E07" w:rsidP="00993033">
            <w:pPr>
              <w:pStyle w:val="TAC"/>
              <w:keepNext w:val="0"/>
              <w:rPr>
                <w:szCs w:val="18"/>
                <w:lang w:eastAsia="ko-KR"/>
              </w:rPr>
            </w:pPr>
            <w:r>
              <w:rPr>
                <w:szCs w:val="18"/>
                <w:lang w:val="en-US" w:eastAsia="ko-KR"/>
              </w:rPr>
              <w:t>25</w:t>
            </w:r>
          </w:p>
        </w:tc>
        <w:tc>
          <w:tcPr>
            <w:tcW w:w="1299" w:type="dxa"/>
            <w:shd w:val="clear" w:color="auto" w:fill="auto"/>
            <w:noWrap/>
            <w:vAlign w:val="center"/>
          </w:tcPr>
          <w:p w14:paraId="5692D335" w14:textId="77777777" w:rsidR="00C35E07" w:rsidRDefault="00C35E07" w:rsidP="00993033">
            <w:pPr>
              <w:pStyle w:val="TAC"/>
              <w:keepNext w:val="0"/>
              <w:rPr>
                <w:szCs w:val="18"/>
                <w:lang w:eastAsia="ko-KR"/>
              </w:rPr>
            </w:pPr>
            <w:r>
              <w:rPr>
                <w:rFonts w:eastAsia="Malgun Gothic"/>
                <w:szCs w:val="18"/>
                <w:lang w:val="en-US" w:eastAsia="ko-KR"/>
              </w:rPr>
              <w:t>2120</w:t>
            </w:r>
          </w:p>
        </w:tc>
        <w:tc>
          <w:tcPr>
            <w:tcW w:w="817" w:type="dxa"/>
            <w:shd w:val="clear" w:color="auto" w:fill="auto"/>
            <w:vAlign w:val="center"/>
          </w:tcPr>
          <w:p w14:paraId="59BD7B88" w14:textId="77777777" w:rsidR="00C35E07" w:rsidRDefault="00C35E07" w:rsidP="00993033">
            <w:pPr>
              <w:pStyle w:val="TAC"/>
              <w:keepNext w:val="0"/>
              <w:rPr>
                <w:u w:val="single"/>
                <w:lang w:eastAsia="zh-CN"/>
              </w:rPr>
            </w:pPr>
            <w:r>
              <w:rPr>
                <w:lang w:eastAsia="ja-JP"/>
              </w:rPr>
              <w:t>N/A</w:t>
            </w:r>
          </w:p>
        </w:tc>
        <w:tc>
          <w:tcPr>
            <w:tcW w:w="1012" w:type="dxa"/>
            <w:vMerge w:val="restart"/>
            <w:shd w:val="clear" w:color="auto" w:fill="auto"/>
            <w:vAlign w:val="center"/>
          </w:tcPr>
          <w:p w14:paraId="55390418" w14:textId="77777777" w:rsidR="00C35E07" w:rsidRDefault="00C35E07" w:rsidP="00993033">
            <w:pPr>
              <w:pStyle w:val="TAC"/>
              <w:keepNext w:val="0"/>
              <w:rPr>
                <w:u w:val="single"/>
                <w:lang w:eastAsia="zh-CN"/>
              </w:rPr>
            </w:pPr>
            <w:r>
              <w:rPr>
                <w:lang w:eastAsia="ja-JP"/>
              </w:rPr>
              <w:t>N/A</w:t>
            </w:r>
          </w:p>
        </w:tc>
      </w:tr>
      <w:tr w:rsidR="00C35E07" w14:paraId="4D62973E" w14:textId="77777777" w:rsidTr="00993033">
        <w:trPr>
          <w:trHeight w:val="22"/>
          <w:jc w:val="center"/>
        </w:trPr>
        <w:tc>
          <w:tcPr>
            <w:tcW w:w="1928" w:type="dxa"/>
            <w:vMerge/>
            <w:shd w:val="clear" w:color="auto" w:fill="auto"/>
            <w:vAlign w:val="center"/>
          </w:tcPr>
          <w:p w14:paraId="615AAF9E" w14:textId="77777777" w:rsidR="00C35E07" w:rsidRDefault="00C35E07" w:rsidP="00993033">
            <w:pPr>
              <w:pStyle w:val="TAC"/>
              <w:keepNext w:val="0"/>
              <w:rPr>
                <w:lang w:eastAsia="zh-CN"/>
              </w:rPr>
            </w:pPr>
          </w:p>
        </w:tc>
        <w:tc>
          <w:tcPr>
            <w:tcW w:w="1080" w:type="dxa"/>
            <w:shd w:val="clear" w:color="auto" w:fill="auto"/>
            <w:vAlign w:val="center"/>
          </w:tcPr>
          <w:p w14:paraId="6F101CC8" w14:textId="77777777" w:rsidR="00C35E07" w:rsidRDefault="00C35E07" w:rsidP="00993033">
            <w:pPr>
              <w:pStyle w:val="TAC"/>
              <w:keepNext w:val="0"/>
              <w:rPr>
                <w:lang w:eastAsia="ja-JP"/>
              </w:rPr>
            </w:pPr>
            <w:r>
              <w:rPr>
                <w:rFonts w:eastAsia="Malgun Gothic"/>
                <w:szCs w:val="18"/>
                <w:lang w:val="en-US" w:eastAsia="ko-KR"/>
              </w:rPr>
              <w:t>n77</w:t>
            </w:r>
          </w:p>
        </w:tc>
        <w:tc>
          <w:tcPr>
            <w:tcW w:w="1167" w:type="dxa"/>
            <w:shd w:val="clear" w:color="auto" w:fill="auto"/>
            <w:noWrap/>
            <w:vAlign w:val="center"/>
          </w:tcPr>
          <w:p w14:paraId="582D236F" w14:textId="77777777" w:rsidR="00C35E07" w:rsidRDefault="00C35E07" w:rsidP="00993033">
            <w:pPr>
              <w:pStyle w:val="TAC"/>
              <w:keepNext w:val="0"/>
              <w:rPr>
                <w:szCs w:val="18"/>
                <w:lang w:eastAsia="ko-KR"/>
              </w:rPr>
            </w:pPr>
            <w:r>
              <w:rPr>
                <w:rFonts w:eastAsia="Malgun Gothic"/>
                <w:szCs w:val="18"/>
                <w:lang w:val="en-US" w:eastAsia="ko-KR"/>
              </w:rPr>
              <w:t>4150</w:t>
            </w:r>
          </w:p>
        </w:tc>
        <w:tc>
          <w:tcPr>
            <w:tcW w:w="746" w:type="dxa"/>
            <w:shd w:val="clear" w:color="auto" w:fill="auto"/>
            <w:noWrap/>
            <w:vAlign w:val="center"/>
          </w:tcPr>
          <w:p w14:paraId="56B5400D" w14:textId="77777777" w:rsidR="00C35E07" w:rsidRDefault="00C35E07" w:rsidP="00993033">
            <w:pPr>
              <w:pStyle w:val="TAC"/>
              <w:keepNext w:val="0"/>
              <w:rPr>
                <w:szCs w:val="18"/>
                <w:lang w:eastAsia="ko-KR"/>
              </w:rPr>
            </w:pPr>
            <w:r>
              <w:rPr>
                <w:rFonts w:eastAsia="Malgun Gothic"/>
                <w:szCs w:val="18"/>
                <w:lang w:val="en-US" w:eastAsia="ko-KR"/>
              </w:rPr>
              <w:t>10</w:t>
            </w:r>
          </w:p>
        </w:tc>
        <w:tc>
          <w:tcPr>
            <w:tcW w:w="877" w:type="dxa"/>
            <w:shd w:val="clear" w:color="auto" w:fill="auto"/>
            <w:noWrap/>
            <w:vAlign w:val="center"/>
          </w:tcPr>
          <w:p w14:paraId="02670DB1" w14:textId="77777777" w:rsidR="00C35E07" w:rsidRDefault="00C35E07" w:rsidP="00993033">
            <w:pPr>
              <w:pStyle w:val="TAC"/>
              <w:keepNext w:val="0"/>
              <w:rPr>
                <w:szCs w:val="18"/>
                <w:lang w:eastAsia="ko-KR"/>
              </w:rPr>
            </w:pPr>
            <w:r>
              <w:rPr>
                <w:rFonts w:eastAsia="Malgun Gothic"/>
                <w:szCs w:val="18"/>
                <w:lang w:val="en-US" w:eastAsia="ko-KR"/>
              </w:rPr>
              <w:t>50</w:t>
            </w:r>
          </w:p>
        </w:tc>
        <w:tc>
          <w:tcPr>
            <w:tcW w:w="1299" w:type="dxa"/>
            <w:shd w:val="clear" w:color="auto" w:fill="auto"/>
            <w:noWrap/>
            <w:vAlign w:val="center"/>
          </w:tcPr>
          <w:p w14:paraId="4684E00B" w14:textId="77777777" w:rsidR="00C35E07" w:rsidRDefault="00C35E07" w:rsidP="00993033">
            <w:pPr>
              <w:pStyle w:val="TAC"/>
              <w:keepNext w:val="0"/>
              <w:rPr>
                <w:szCs w:val="18"/>
                <w:lang w:eastAsia="ko-KR"/>
              </w:rPr>
            </w:pPr>
            <w:r>
              <w:rPr>
                <w:rFonts w:eastAsia="Malgun Gothic"/>
                <w:szCs w:val="18"/>
                <w:lang w:val="en-US" w:eastAsia="ko-KR"/>
              </w:rPr>
              <w:t>4150</w:t>
            </w:r>
          </w:p>
        </w:tc>
        <w:tc>
          <w:tcPr>
            <w:tcW w:w="817" w:type="dxa"/>
            <w:shd w:val="clear" w:color="auto" w:fill="auto"/>
            <w:vAlign w:val="center"/>
          </w:tcPr>
          <w:p w14:paraId="7293EE4C" w14:textId="77777777" w:rsidR="00C35E07" w:rsidRDefault="00C35E07" w:rsidP="00993033">
            <w:pPr>
              <w:pStyle w:val="TAC"/>
              <w:keepNext w:val="0"/>
              <w:rPr>
                <w:u w:val="single"/>
                <w:lang w:eastAsia="zh-CN"/>
              </w:rPr>
            </w:pPr>
            <w:r>
              <w:t>N/A</w:t>
            </w:r>
          </w:p>
        </w:tc>
        <w:tc>
          <w:tcPr>
            <w:tcW w:w="1012" w:type="dxa"/>
            <w:vMerge/>
            <w:shd w:val="clear" w:color="auto" w:fill="auto"/>
            <w:vAlign w:val="center"/>
          </w:tcPr>
          <w:p w14:paraId="3029C475" w14:textId="77777777" w:rsidR="00C35E07" w:rsidRDefault="00C35E07" w:rsidP="00993033">
            <w:pPr>
              <w:pStyle w:val="TAC"/>
              <w:keepNext w:val="0"/>
              <w:rPr>
                <w:u w:val="single"/>
                <w:lang w:eastAsia="zh-CN"/>
              </w:rPr>
            </w:pPr>
          </w:p>
        </w:tc>
      </w:tr>
      <w:tr w:rsidR="00C35E07" w14:paraId="053433C2" w14:textId="77777777" w:rsidTr="00993033">
        <w:trPr>
          <w:trHeight w:val="22"/>
          <w:jc w:val="center"/>
        </w:trPr>
        <w:tc>
          <w:tcPr>
            <w:tcW w:w="1928" w:type="dxa"/>
            <w:vMerge/>
            <w:shd w:val="clear" w:color="auto" w:fill="auto"/>
            <w:vAlign w:val="center"/>
          </w:tcPr>
          <w:p w14:paraId="5A50FE16" w14:textId="77777777" w:rsidR="00C35E07" w:rsidRDefault="00C35E07" w:rsidP="00993033">
            <w:pPr>
              <w:pStyle w:val="TAC"/>
              <w:keepNext w:val="0"/>
              <w:rPr>
                <w:lang w:eastAsia="zh-CN"/>
              </w:rPr>
            </w:pPr>
          </w:p>
        </w:tc>
        <w:tc>
          <w:tcPr>
            <w:tcW w:w="1080" w:type="dxa"/>
            <w:shd w:val="clear" w:color="auto" w:fill="auto"/>
            <w:vAlign w:val="center"/>
          </w:tcPr>
          <w:p w14:paraId="703086A7" w14:textId="77777777" w:rsidR="00C35E07" w:rsidRDefault="00C35E07" w:rsidP="00993033">
            <w:pPr>
              <w:pStyle w:val="TAC"/>
              <w:keepNext w:val="0"/>
              <w:rPr>
                <w:lang w:eastAsia="ja-JP"/>
              </w:rPr>
            </w:pPr>
            <w:r>
              <w:rPr>
                <w:rFonts w:eastAsia="Malgun Gothic"/>
                <w:szCs w:val="18"/>
                <w:lang w:val="en-US" w:eastAsia="ko-KR"/>
              </w:rPr>
              <w:t>41</w:t>
            </w:r>
          </w:p>
        </w:tc>
        <w:tc>
          <w:tcPr>
            <w:tcW w:w="1167" w:type="dxa"/>
            <w:shd w:val="clear" w:color="auto" w:fill="auto"/>
            <w:noWrap/>
            <w:vAlign w:val="center"/>
          </w:tcPr>
          <w:p w14:paraId="10AAADC1" w14:textId="77777777" w:rsidR="00C35E07" w:rsidRDefault="00C35E07" w:rsidP="00993033">
            <w:pPr>
              <w:pStyle w:val="TAC"/>
              <w:keepNext w:val="0"/>
              <w:rPr>
                <w:szCs w:val="18"/>
                <w:lang w:eastAsia="ko-KR"/>
              </w:rPr>
            </w:pPr>
            <w:r>
              <w:rPr>
                <w:rFonts w:eastAsia="Malgun Gothic"/>
                <w:szCs w:val="18"/>
                <w:lang w:val="en-US" w:eastAsia="ko-KR"/>
              </w:rPr>
              <w:t>2510</w:t>
            </w:r>
          </w:p>
        </w:tc>
        <w:tc>
          <w:tcPr>
            <w:tcW w:w="746" w:type="dxa"/>
            <w:shd w:val="clear" w:color="auto" w:fill="auto"/>
            <w:noWrap/>
            <w:vAlign w:val="center"/>
          </w:tcPr>
          <w:p w14:paraId="7ED88CF7" w14:textId="77777777" w:rsidR="00C35E07" w:rsidRDefault="00C35E07" w:rsidP="00993033">
            <w:pPr>
              <w:pStyle w:val="TAC"/>
              <w:keepNext w:val="0"/>
              <w:rPr>
                <w:szCs w:val="18"/>
                <w:lang w:eastAsia="ko-KR"/>
              </w:rPr>
            </w:pPr>
            <w:r>
              <w:rPr>
                <w:rFonts w:eastAsia="Malgun Gothic"/>
                <w:szCs w:val="18"/>
                <w:lang w:val="en-US" w:eastAsia="ko-KR"/>
              </w:rPr>
              <w:t>5</w:t>
            </w:r>
          </w:p>
        </w:tc>
        <w:tc>
          <w:tcPr>
            <w:tcW w:w="877" w:type="dxa"/>
            <w:shd w:val="clear" w:color="auto" w:fill="auto"/>
            <w:noWrap/>
            <w:vAlign w:val="center"/>
          </w:tcPr>
          <w:p w14:paraId="54A4E75A" w14:textId="77777777" w:rsidR="00C35E07" w:rsidRDefault="00C35E07" w:rsidP="00993033">
            <w:pPr>
              <w:pStyle w:val="TAC"/>
              <w:keepNext w:val="0"/>
              <w:rPr>
                <w:szCs w:val="18"/>
                <w:lang w:eastAsia="ko-KR"/>
              </w:rPr>
            </w:pPr>
            <w:r>
              <w:rPr>
                <w:rFonts w:eastAsia="Malgun Gothic"/>
                <w:szCs w:val="18"/>
                <w:lang w:val="en-US" w:eastAsia="ko-KR"/>
              </w:rPr>
              <w:t>25</w:t>
            </w:r>
          </w:p>
        </w:tc>
        <w:tc>
          <w:tcPr>
            <w:tcW w:w="1299" w:type="dxa"/>
            <w:shd w:val="clear" w:color="auto" w:fill="auto"/>
            <w:noWrap/>
            <w:vAlign w:val="center"/>
          </w:tcPr>
          <w:p w14:paraId="554C38D7" w14:textId="77777777" w:rsidR="00C35E07" w:rsidRDefault="00C35E07" w:rsidP="00993033">
            <w:pPr>
              <w:pStyle w:val="TAC"/>
              <w:keepNext w:val="0"/>
              <w:rPr>
                <w:szCs w:val="18"/>
                <w:lang w:eastAsia="ko-KR"/>
              </w:rPr>
            </w:pPr>
            <w:r>
              <w:rPr>
                <w:rFonts w:eastAsia="Malgun Gothic"/>
                <w:szCs w:val="18"/>
                <w:lang w:val="en-US" w:eastAsia="ko-KR"/>
              </w:rPr>
              <w:t>2510</w:t>
            </w:r>
          </w:p>
        </w:tc>
        <w:tc>
          <w:tcPr>
            <w:tcW w:w="817" w:type="dxa"/>
            <w:shd w:val="clear" w:color="auto" w:fill="auto"/>
            <w:vAlign w:val="center"/>
          </w:tcPr>
          <w:p w14:paraId="682D8571" w14:textId="77777777" w:rsidR="00C35E07" w:rsidRDefault="00C35E07" w:rsidP="00993033">
            <w:pPr>
              <w:pStyle w:val="TAC"/>
              <w:keepNext w:val="0"/>
              <w:rPr>
                <w:u w:val="single"/>
                <w:lang w:eastAsia="zh-CN"/>
              </w:rPr>
            </w:pPr>
            <w:r>
              <w:rPr>
                <w:lang w:eastAsia="zh-CN"/>
              </w:rPr>
              <w:t>3.6</w:t>
            </w:r>
          </w:p>
        </w:tc>
        <w:tc>
          <w:tcPr>
            <w:tcW w:w="1012" w:type="dxa"/>
            <w:shd w:val="clear" w:color="auto" w:fill="auto"/>
            <w:vAlign w:val="center"/>
          </w:tcPr>
          <w:p w14:paraId="35652B20" w14:textId="77777777" w:rsidR="00C35E07" w:rsidRDefault="00C35E07" w:rsidP="00993033">
            <w:pPr>
              <w:pStyle w:val="TAC"/>
              <w:keepNext w:val="0"/>
              <w:rPr>
                <w:u w:val="single"/>
                <w:lang w:eastAsia="zh-CN"/>
              </w:rPr>
            </w:pPr>
            <w:r>
              <w:rPr>
                <w:rFonts w:eastAsia="Malgun Gothic"/>
                <w:szCs w:val="18"/>
                <w:lang w:val="en-US" w:eastAsia="ko-KR"/>
              </w:rPr>
              <w:t>IMD5</w:t>
            </w:r>
          </w:p>
        </w:tc>
      </w:tr>
      <w:tr w:rsidR="00C35E07" w14:paraId="4E304CC4" w14:textId="77777777" w:rsidTr="00993033">
        <w:trPr>
          <w:trHeight w:val="22"/>
          <w:jc w:val="center"/>
        </w:trPr>
        <w:tc>
          <w:tcPr>
            <w:tcW w:w="1928" w:type="dxa"/>
            <w:vMerge w:val="restart"/>
            <w:shd w:val="clear" w:color="auto" w:fill="auto"/>
            <w:vAlign w:val="center"/>
          </w:tcPr>
          <w:p w14:paraId="3EB257BE" w14:textId="77777777" w:rsidR="00C35E07" w:rsidRDefault="00C35E07" w:rsidP="00993033">
            <w:pPr>
              <w:pStyle w:val="TAC"/>
              <w:rPr>
                <w:lang w:eastAsia="ja-JP"/>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5ADCEBB0" w14:textId="77777777" w:rsidR="00C35E07" w:rsidRDefault="00C35E07" w:rsidP="00993033">
            <w:pPr>
              <w:pStyle w:val="TAC"/>
              <w:keepNext w:val="0"/>
              <w:rPr>
                <w:lang w:eastAsia="zh-CN"/>
              </w:rPr>
            </w:pPr>
            <w:r>
              <w:rPr>
                <w:lang w:eastAsia="zh-CN"/>
              </w:rPr>
              <w:t>1</w:t>
            </w:r>
          </w:p>
        </w:tc>
        <w:tc>
          <w:tcPr>
            <w:tcW w:w="1167" w:type="dxa"/>
            <w:shd w:val="clear" w:color="auto" w:fill="auto"/>
            <w:noWrap/>
            <w:vAlign w:val="center"/>
          </w:tcPr>
          <w:p w14:paraId="684AACB5" w14:textId="77777777" w:rsidR="00C35E07" w:rsidRDefault="00C35E07" w:rsidP="00993033">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3D07991" w14:textId="77777777" w:rsidR="00C35E07" w:rsidRDefault="00C35E07" w:rsidP="00993033">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FD47309" w14:textId="77777777" w:rsidR="00C35E07" w:rsidRDefault="00C35E07" w:rsidP="00993033">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544E056C" w14:textId="77777777" w:rsidR="00C35E07" w:rsidRDefault="00C35E07" w:rsidP="00993033">
            <w:pPr>
              <w:pStyle w:val="TAC"/>
              <w:keepNext w:val="0"/>
              <w:rPr>
                <w:lang w:eastAsia="zh-CN"/>
              </w:rPr>
            </w:pPr>
            <w:r>
              <w:rPr>
                <w:rFonts w:ascii="Calibri" w:hAnsi="Calibri" w:cs="Calibri"/>
                <w:lang w:eastAsia="zh-CN"/>
              </w:rPr>
              <w:t>2140</w:t>
            </w:r>
          </w:p>
        </w:tc>
        <w:tc>
          <w:tcPr>
            <w:tcW w:w="817" w:type="dxa"/>
            <w:shd w:val="clear" w:color="auto" w:fill="auto"/>
            <w:vAlign w:val="center"/>
          </w:tcPr>
          <w:p w14:paraId="5032E251" w14:textId="77777777" w:rsidR="00C35E07" w:rsidRDefault="00C35E07" w:rsidP="00993033">
            <w:pPr>
              <w:pStyle w:val="TAC"/>
              <w:keepNext w:val="0"/>
              <w:rPr>
                <w:lang w:eastAsia="zh-CN"/>
              </w:rPr>
            </w:pPr>
            <w:r>
              <w:rPr>
                <w:lang w:eastAsia="zh-CN"/>
              </w:rPr>
              <w:t>9.3</w:t>
            </w:r>
          </w:p>
        </w:tc>
        <w:tc>
          <w:tcPr>
            <w:tcW w:w="1012" w:type="dxa"/>
            <w:shd w:val="clear" w:color="auto" w:fill="auto"/>
          </w:tcPr>
          <w:p w14:paraId="4B210E59" w14:textId="77777777" w:rsidR="00C35E07" w:rsidRDefault="00C35E07" w:rsidP="00993033">
            <w:pPr>
              <w:pStyle w:val="TAC"/>
              <w:keepNext w:val="0"/>
              <w:rPr>
                <w:lang w:eastAsia="zh-CN"/>
              </w:rPr>
            </w:pPr>
            <w:r>
              <w:rPr>
                <w:lang w:eastAsia="zh-CN"/>
              </w:rPr>
              <w:t>IMD4</w:t>
            </w:r>
          </w:p>
        </w:tc>
      </w:tr>
      <w:tr w:rsidR="00C35E07" w14:paraId="38136BE3" w14:textId="77777777" w:rsidTr="00993033">
        <w:trPr>
          <w:trHeight w:val="22"/>
          <w:jc w:val="center"/>
        </w:trPr>
        <w:tc>
          <w:tcPr>
            <w:tcW w:w="1928" w:type="dxa"/>
            <w:vMerge/>
            <w:shd w:val="clear" w:color="auto" w:fill="auto"/>
            <w:vAlign w:val="center"/>
          </w:tcPr>
          <w:p w14:paraId="2DFDCC47" w14:textId="77777777" w:rsidR="00C35E07" w:rsidRDefault="00C35E07" w:rsidP="00993033">
            <w:pPr>
              <w:pStyle w:val="TAC"/>
              <w:rPr>
                <w:lang w:eastAsia="ja-JP"/>
              </w:rPr>
            </w:pPr>
          </w:p>
        </w:tc>
        <w:tc>
          <w:tcPr>
            <w:tcW w:w="1080" w:type="dxa"/>
            <w:shd w:val="clear" w:color="auto" w:fill="auto"/>
            <w:vAlign w:val="center"/>
          </w:tcPr>
          <w:p w14:paraId="7C9287CC" w14:textId="77777777" w:rsidR="00C35E07" w:rsidRDefault="00C35E07" w:rsidP="00993033">
            <w:pPr>
              <w:pStyle w:val="TAC"/>
              <w:keepNext w:val="0"/>
              <w:rPr>
                <w:lang w:eastAsia="zh-CN"/>
              </w:rPr>
            </w:pPr>
            <w:r>
              <w:rPr>
                <w:lang w:eastAsia="zh-CN"/>
              </w:rPr>
              <w:t>41</w:t>
            </w:r>
          </w:p>
        </w:tc>
        <w:tc>
          <w:tcPr>
            <w:tcW w:w="1167" w:type="dxa"/>
            <w:shd w:val="clear" w:color="auto" w:fill="auto"/>
            <w:noWrap/>
            <w:vAlign w:val="center"/>
          </w:tcPr>
          <w:p w14:paraId="1C708C4E" w14:textId="77777777" w:rsidR="00C35E07" w:rsidRDefault="00C35E07" w:rsidP="00993033">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24C35518" w14:textId="77777777" w:rsidR="00C35E07" w:rsidRDefault="00C35E07" w:rsidP="00993033">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74A43B81" w14:textId="77777777" w:rsidR="00C35E07" w:rsidRDefault="00C35E07" w:rsidP="00993033">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5B8BB022" w14:textId="77777777" w:rsidR="00C35E07" w:rsidRDefault="00C35E07" w:rsidP="00993033">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18F0F453" w14:textId="77777777" w:rsidR="00C35E07" w:rsidRDefault="00C35E07" w:rsidP="00993033">
            <w:pPr>
              <w:pStyle w:val="TAC"/>
              <w:keepNext w:val="0"/>
              <w:rPr>
                <w:lang w:eastAsia="zh-CN"/>
              </w:rPr>
            </w:pPr>
            <w:r>
              <w:rPr>
                <w:lang w:eastAsia="zh-CN"/>
              </w:rPr>
              <w:t>N/A</w:t>
            </w:r>
          </w:p>
        </w:tc>
        <w:tc>
          <w:tcPr>
            <w:tcW w:w="1012" w:type="dxa"/>
            <w:shd w:val="clear" w:color="auto" w:fill="auto"/>
          </w:tcPr>
          <w:p w14:paraId="6ED9E42C" w14:textId="77777777" w:rsidR="00C35E07" w:rsidRDefault="00C35E07" w:rsidP="00993033">
            <w:pPr>
              <w:pStyle w:val="TAC"/>
              <w:keepNext w:val="0"/>
              <w:rPr>
                <w:lang w:eastAsia="zh-CN"/>
              </w:rPr>
            </w:pPr>
            <w:r>
              <w:rPr>
                <w:lang w:eastAsia="zh-CN"/>
              </w:rPr>
              <w:t>N/A</w:t>
            </w:r>
          </w:p>
        </w:tc>
      </w:tr>
      <w:tr w:rsidR="00C35E07" w14:paraId="1AD45C03" w14:textId="77777777" w:rsidTr="00993033">
        <w:trPr>
          <w:trHeight w:val="22"/>
          <w:jc w:val="center"/>
        </w:trPr>
        <w:tc>
          <w:tcPr>
            <w:tcW w:w="1928" w:type="dxa"/>
            <w:vMerge/>
            <w:shd w:val="clear" w:color="auto" w:fill="auto"/>
            <w:vAlign w:val="center"/>
          </w:tcPr>
          <w:p w14:paraId="5C1EBFB3" w14:textId="77777777" w:rsidR="00C35E07" w:rsidRDefault="00C35E07" w:rsidP="00993033">
            <w:pPr>
              <w:pStyle w:val="TAC"/>
              <w:rPr>
                <w:lang w:eastAsia="ja-JP"/>
              </w:rPr>
            </w:pPr>
          </w:p>
        </w:tc>
        <w:tc>
          <w:tcPr>
            <w:tcW w:w="1080" w:type="dxa"/>
            <w:shd w:val="clear" w:color="auto" w:fill="auto"/>
            <w:vAlign w:val="center"/>
          </w:tcPr>
          <w:p w14:paraId="22AD26DF" w14:textId="77777777" w:rsidR="00C35E07" w:rsidRDefault="00C35E07" w:rsidP="00993033">
            <w:pPr>
              <w:pStyle w:val="TAC"/>
              <w:keepNext w:val="0"/>
              <w:rPr>
                <w:lang w:eastAsia="zh-CN"/>
              </w:rPr>
            </w:pPr>
            <w:r>
              <w:rPr>
                <w:lang w:eastAsia="zh-CN"/>
              </w:rPr>
              <w:t>n78</w:t>
            </w:r>
          </w:p>
        </w:tc>
        <w:tc>
          <w:tcPr>
            <w:tcW w:w="1167" w:type="dxa"/>
            <w:shd w:val="clear" w:color="auto" w:fill="auto"/>
            <w:noWrap/>
            <w:vAlign w:val="center"/>
          </w:tcPr>
          <w:p w14:paraId="67B9019D" w14:textId="77777777" w:rsidR="00C35E07" w:rsidRDefault="00C35E07" w:rsidP="00993033">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3F7FE49D" w14:textId="77777777" w:rsidR="00C35E07" w:rsidRDefault="00C35E07" w:rsidP="00993033">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28722930" w14:textId="77777777" w:rsidR="00C35E07" w:rsidRDefault="00C35E07" w:rsidP="00993033">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3EA2DB39" w14:textId="77777777" w:rsidR="00C35E07" w:rsidRDefault="00C35E07" w:rsidP="00993033">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08C0E9CF" w14:textId="77777777" w:rsidR="00C35E07" w:rsidRDefault="00C35E07" w:rsidP="00993033">
            <w:pPr>
              <w:pStyle w:val="TAC"/>
              <w:keepNext w:val="0"/>
              <w:rPr>
                <w:lang w:eastAsia="zh-CN"/>
              </w:rPr>
            </w:pPr>
            <w:r>
              <w:rPr>
                <w:lang w:eastAsia="zh-CN"/>
              </w:rPr>
              <w:t>N/A</w:t>
            </w:r>
          </w:p>
        </w:tc>
        <w:tc>
          <w:tcPr>
            <w:tcW w:w="1012" w:type="dxa"/>
            <w:shd w:val="clear" w:color="auto" w:fill="auto"/>
          </w:tcPr>
          <w:p w14:paraId="6BD66457" w14:textId="77777777" w:rsidR="00C35E07" w:rsidRDefault="00C35E07" w:rsidP="00993033">
            <w:pPr>
              <w:pStyle w:val="TAC"/>
              <w:keepNext w:val="0"/>
              <w:rPr>
                <w:lang w:eastAsia="zh-CN"/>
              </w:rPr>
            </w:pPr>
            <w:r>
              <w:rPr>
                <w:lang w:eastAsia="zh-CN"/>
              </w:rPr>
              <w:t>N/A</w:t>
            </w:r>
          </w:p>
        </w:tc>
      </w:tr>
      <w:tr w:rsidR="00C35E07" w14:paraId="1569C524" w14:textId="77777777" w:rsidTr="00993033">
        <w:trPr>
          <w:trHeight w:val="22"/>
          <w:jc w:val="center"/>
        </w:trPr>
        <w:tc>
          <w:tcPr>
            <w:tcW w:w="1928" w:type="dxa"/>
            <w:vMerge/>
            <w:shd w:val="clear" w:color="auto" w:fill="auto"/>
            <w:vAlign w:val="center"/>
          </w:tcPr>
          <w:p w14:paraId="5FDAA30C" w14:textId="77777777" w:rsidR="00C35E07" w:rsidRDefault="00C35E07" w:rsidP="00993033">
            <w:pPr>
              <w:pStyle w:val="TAC"/>
              <w:keepNext w:val="0"/>
              <w:rPr>
                <w:lang w:eastAsia="zh-CN"/>
              </w:rPr>
            </w:pPr>
          </w:p>
        </w:tc>
        <w:tc>
          <w:tcPr>
            <w:tcW w:w="1080" w:type="dxa"/>
            <w:shd w:val="clear" w:color="auto" w:fill="auto"/>
            <w:vAlign w:val="center"/>
          </w:tcPr>
          <w:p w14:paraId="61ADF9E5" w14:textId="77777777" w:rsidR="00C35E07" w:rsidRDefault="00C35E07" w:rsidP="00993033">
            <w:pPr>
              <w:pStyle w:val="TAC"/>
              <w:keepNext w:val="0"/>
              <w:rPr>
                <w:lang w:eastAsia="ja-JP"/>
              </w:rPr>
            </w:pPr>
            <w:r>
              <w:rPr>
                <w:lang w:eastAsia="zh-CN"/>
              </w:rPr>
              <w:t>1</w:t>
            </w:r>
          </w:p>
        </w:tc>
        <w:tc>
          <w:tcPr>
            <w:tcW w:w="1167" w:type="dxa"/>
            <w:shd w:val="clear" w:color="auto" w:fill="auto"/>
            <w:noWrap/>
            <w:vAlign w:val="center"/>
          </w:tcPr>
          <w:p w14:paraId="6A58ADAA" w14:textId="77777777" w:rsidR="00C35E07" w:rsidRDefault="00C35E07" w:rsidP="00993033">
            <w:pPr>
              <w:pStyle w:val="TAC"/>
              <w:keepNext w:val="0"/>
              <w:rPr>
                <w:szCs w:val="18"/>
                <w:lang w:eastAsia="ko-KR"/>
              </w:rPr>
            </w:pPr>
            <w:r>
              <w:rPr>
                <w:lang w:eastAsia="zh-CN"/>
              </w:rPr>
              <w:t>1975</w:t>
            </w:r>
          </w:p>
        </w:tc>
        <w:tc>
          <w:tcPr>
            <w:tcW w:w="746" w:type="dxa"/>
            <w:shd w:val="clear" w:color="auto" w:fill="auto"/>
            <w:noWrap/>
            <w:vAlign w:val="center"/>
          </w:tcPr>
          <w:p w14:paraId="670B4D0A" w14:textId="77777777" w:rsidR="00C35E07" w:rsidRDefault="00C35E07" w:rsidP="00993033">
            <w:pPr>
              <w:pStyle w:val="TAC"/>
              <w:keepNext w:val="0"/>
              <w:rPr>
                <w:szCs w:val="18"/>
                <w:lang w:eastAsia="ko-KR"/>
              </w:rPr>
            </w:pPr>
            <w:r>
              <w:rPr>
                <w:lang w:eastAsia="zh-CN"/>
              </w:rPr>
              <w:t>5</w:t>
            </w:r>
          </w:p>
        </w:tc>
        <w:tc>
          <w:tcPr>
            <w:tcW w:w="877" w:type="dxa"/>
            <w:shd w:val="clear" w:color="auto" w:fill="auto"/>
            <w:noWrap/>
            <w:vAlign w:val="center"/>
          </w:tcPr>
          <w:p w14:paraId="37976342" w14:textId="77777777" w:rsidR="00C35E07" w:rsidRDefault="00C35E07" w:rsidP="00993033">
            <w:pPr>
              <w:pStyle w:val="TAC"/>
              <w:keepNext w:val="0"/>
              <w:rPr>
                <w:szCs w:val="18"/>
                <w:lang w:eastAsia="ko-KR"/>
              </w:rPr>
            </w:pPr>
            <w:r>
              <w:rPr>
                <w:lang w:eastAsia="zh-CN"/>
              </w:rPr>
              <w:t>25</w:t>
            </w:r>
          </w:p>
        </w:tc>
        <w:tc>
          <w:tcPr>
            <w:tcW w:w="1299" w:type="dxa"/>
            <w:shd w:val="clear" w:color="auto" w:fill="auto"/>
            <w:noWrap/>
            <w:vAlign w:val="center"/>
          </w:tcPr>
          <w:p w14:paraId="45C7A0A9" w14:textId="77777777" w:rsidR="00C35E07" w:rsidRDefault="00C35E07" w:rsidP="00993033">
            <w:pPr>
              <w:pStyle w:val="TAC"/>
              <w:keepNext w:val="0"/>
              <w:rPr>
                <w:szCs w:val="18"/>
                <w:lang w:eastAsia="ko-KR"/>
              </w:rPr>
            </w:pPr>
            <w:r>
              <w:rPr>
                <w:lang w:eastAsia="zh-CN"/>
              </w:rPr>
              <w:t>2165</w:t>
            </w:r>
          </w:p>
        </w:tc>
        <w:tc>
          <w:tcPr>
            <w:tcW w:w="817" w:type="dxa"/>
            <w:shd w:val="clear" w:color="auto" w:fill="auto"/>
            <w:vAlign w:val="center"/>
          </w:tcPr>
          <w:p w14:paraId="166B4A64" w14:textId="77777777" w:rsidR="00C35E07" w:rsidRDefault="00C35E07" w:rsidP="00993033">
            <w:pPr>
              <w:pStyle w:val="TAC"/>
              <w:keepNext w:val="0"/>
              <w:rPr>
                <w:u w:val="single"/>
                <w:lang w:eastAsia="zh-CN"/>
              </w:rPr>
            </w:pPr>
            <w:r>
              <w:rPr>
                <w:lang w:eastAsia="zh-CN"/>
              </w:rPr>
              <w:t>N/A</w:t>
            </w:r>
          </w:p>
        </w:tc>
        <w:tc>
          <w:tcPr>
            <w:tcW w:w="1012" w:type="dxa"/>
            <w:shd w:val="clear" w:color="auto" w:fill="auto"/>
          </w:tcPr>
          <w:p w14:paraId="2D118D62" w14:textId="77777777" w:rsidR="00C35E07" w:rsidRDefault="00C35E07" w:rsidP="00993033">
            <w:pPr>
              <w:pStyle w:val="TAC"/>
              <w:keepNext w:val="0"/>
              <w:rPr>
                <w:u w:val="single"/>
                <w:lang w:eastAsia="zh-CN"/>
              </w:rPr>
            </w:pPr>
            <w:r>
              <w:rPr>
                <w:lang w:eastAsia="zh-CN"/>
              </w:rPr>
              <w:t>N/A</w:t>
            </w:r>
          </w:p>
        </w:tc>
      </w:tr>
      <w:tr w:rsidR="00C35E07" w14:paraId="51B91EF7" w14:textId="77777777" w:rsidTr="00993033">
        <w:trPr>
          <w:trHeight w:val="22"/>
          <w:jc w:val="center"/>
        </w:trPr>
        <w:tc>
          <w:tcPr>
            <w:tcW w:w="1928" w:type="dxa"/>
            <w:vMerge/>
            <w:shd w:val="clear" w:color="auto" w:fill="auto"/>
            <w:vAlign w:val="center"/>
          </w:tcPr>
          <w:p w14:paraId="15BCB612" w14:textId="77777777" w:rsidR="00C35E07" w:rsidRDefault="00C35E07" w:rsidP="00993033">
            <w:pPr>
              <w:pStyle w:val="TAC"/>
              <w:keepNext w:val="0"/>
              <w:rPr>
                <w:lang w:eastAsia="zh-CN"/>
              </w:rPr>
            </w:pPr>
          </w:p>
        </w:tc>
        <w:tc>
          <w:tcPr>
            <w:tcW w:w="1080" w:type="dxa"/>
            <w:shd w:val="clear" w:color="auto" w:fill="auto"/>
            <w:vAlign w:val="center"/>
          </w:tcPr>
          <w:p w14:paraId="03A188AA" w14:textId="77777777" w:rsidR="00C35E07" w:rsidRDefault="00C35E07" w:rsidP="00993033">
            <w:pPr>
              <w:pStyle w:val="TAC"/>
              <w:keepNext w:val="0"/>
              <w:rPr>
                <w:lang w:eastAsia="ja-JP"/>
              </w:rPr>
            </w:pPr>
            <w:r>
              <w:rPr>
                <w:lang w:eastAsia="zh-CN"/>
              </w:rPr>
              <w:t>41</w:t>
            </w:r>
          </w:p>
        </w:tc>
        <w:tc>
          <w:tcPr>
            <w:tcW w:w="1167" w:type="dxa"/>
            <w:shd w:val="clear" w:color="auto" w:fill="auto"/>
            <w:noWrap/>
            <w:vAlign w:val="center"/>
          </w:tcPr>
          <w:p w14:paraId="6704971B" w14:textId="77777777" w:rsidR="00C35E07" w:rsidRDefault="00C35E07" w:rsidP="00993033">
            <w:pPr>
              <w:pStyle w:val="TAC"/>
              <w:keepNext w:val="0"/>
              <w:rPr>
                <w:szCs w:val="18"/>
                <w:lang w:eastAsia="ko-KR"/>
              </w:rPr>
            </w:pPr>
            <w:r>
              <w:rPr>
                <w:rFonts w:eastAsia="Yu Mincho" w:hint="eastAsia"/>
                <w:szCs w:val="18"/>
                <w:lang w:eastAsia="ja-JP"/>
              </w:rPr>
              <w:t>2</w:t>
            </w:r>
            <w:r>
              <w:rPr>
                <w:rFonts w:eastAsia="Yu Mincho"/>
                <w:szCs w:val="18"/>
                <w:lang w:eastAsia="ja-JP"/>
              </w:rPr>
              <w:t>515</w:t>
            </w:r>
          </w:p>
        </w:tc>
        <w:tc>
          <w:tcPr>
            <w:tcW w:w="746" w:type="dxa"/>
            <w:shd w:val="clear" w:color="auto" w:fill="auto"/>
            <w:noWrap/>
            <w:vAlign w:val="center"/>
          </w:tcPr>
          <w:p w14:paraId="3625CD3D" w14:textId="77777777" w:rsidR="00C35E07" w:rsidRDefault="00C35E07" w:rsidP="00993033">
            <w:pPr>
              <w:pStyle w:val="TAC"/>
              <w:keepNext w:val="0"/>
              <w:rPr>
                <w:szCs w:val="18"/>
                <w:lang w:eastAsia="ko-KR"/>
              </w:rPr>
            </w:pPr>
            <w:r>
              <w:rPr>
                <w:lang w:eastAsia="zh-CN"/>
              </w:rPr>
              <w:t>5</w:t>
            </w:r>
          </w:p>
        </w:tc>
        <w:tc>
          <w:tcPr>
            <w:tcW w:w="877" w:type="dxa"/>
            <w:shd w:val="clear" w:color="auto" w:fill="auto"/>
            <w:noWrap/>
            <w:vAlign w:val="center"/>
          </w:tcPr>
          <w:p w14:paraId="633F5C3F" w14:textId="77777777" w:rsidR="00C35E07" w:rsidRDefault="00C35E07" w:rsidP="00993033">
            <w:pPr>
              <w:pStyle w:val="TAC"/>
              <w:keepNext w:val="0"/>
              <w:rPr>
                <w:szCs w:val="18"/>
                <w:lang w:eastAsia="ko-KR"/>
              </w:rPr>
            </w:pPr>
            <w:r>
              <w:rPr>
                <w:lang w:eastAsia="zh-CN"/>
              </w:rPr>
              <w:t>25</w:t>
            </w:r>
          </w:p>
        </w:tc>
        <w:tc>
          <w:tcPr>
            <w:tcW w:w="1299" w:type="dxa"/>
            <w:shd w:val="clear" w:color="auto" w:fill="auto"/>
            <w:noWrap/>
            <w:vAlign w:val="center"/>
          </w:tcPr>
          <w:p w14:paraId="10C2DAD8" w14:textId="77777777" w:rsidR="00C35E07" w:rsidRDefault="00C35E07" w:rsidP="00993033">
            <w:pPr>
              <w:pStyle w:val="TAC"/>
              <w:keepNext w:val="0"/>
              <w:rPr>
                <w:szCs w:val="18"/>
                <w:lang w:eastAsia="ko-KR"/>
              </w:rPr>
            </w:pPr>
            <w:r>
              <w:rPr>
                <w:lang w:eastAsia="zh-CN"/>
              </w:rPr>
              <w:t>2515</w:t>
            </w:r>
          </w:p>
        </w:tc>
        <w:tc>
          <w:tcPr>
            <w:tcW w:w="817" w:type="dxa"/>
            <w:shd w:val="clear" w:color="auto" w:fill="auto"/>
            <w:vAlign w:val="center"/>
          </w:tcPr>
          <w:p w14:paraId="1E5250E9" w14:textId="77777777" w:rsidR="00C35E07" w:rsidRDefault="00C35E07" w:rsidP="00993033">
            <w:pPr>
              <w:pStyle w:val="TAC"/>
              <w:keepNext w:val="0"/>
              <w:rPr>
                <w:u w:val="single"/>
                <w:lang w:eastAsia="zh-CN"/>
              </w:rPr>
            </w:pPr>
            <w:r>
              <w:rPr>
                <w:lang w:eastAsia="zh-CN"/>
              </w:rPr>
              <w:t>12</w:t>
            </w:r>
          </w:p>
        </w:tc>
        <w:tc>
          <w:tcPr>
            <w:tcW w:w="1012" w:type="dxa"/>
            <w:shd w:val="clear" w:color="auto" w:fill="auto"/>
          </w:tcPr>
          <w:p w14:paraId="56F6B636" w14:textId="77777777" w:rsidR="00C35E07" w:rsidRDefault="00C35E07" w:rsidP="00993033">
            <w:pPr>
              <w:pStyle w:val="TAC"/>
              <w:keepNext w:val="0"/>
              <w:rPr>
                <w:u w:val="single"/>
                <w:lang w:eastAsia="zh-CN"/>
              </w:rPr>
            </w:pPr>
            <w:r>
              <w:rPr>
                <w:lang w:eastAsia="zh-CN"/>
              </w:rPr>
              <w:t>IMD4</w:t>
            </w:r>
          </w:p>
        </w:tc>
      </w:tr>
      <w:tr w:rsidR="00C35E07" w14:paraId="4429AF37" w14:textId="77777777" w:rsidTr="00993033">
        <w:trPr>
          <w:trHeight w:val="22"/>
          <w:jc w:val="center"/>
        </w:trPr>
        <w:tc>
          <w:tcPr>
            <w:tcW w:w="1928" w:type="dxa"/>
            <w:vMerge/>
            <w:shd w:val="clear" w:color="auto" w:fill="auto"/>
            <w:vAlign w:val="center"/>
          </w:tcPr>
          <w:p w14:paraId="45E5D268" w14:textId="77777777" w:rsidR="00C35E07" w:rsidRDefault="00C35E07" w:rsidP="00993033">
            <w:pPr>
              <w:pStyle w:val="TAC"/>
              <w:keepNext w:val="0"/>
              <w:rPr>
                <w:lang w:eastAsia="zh-CN"/>
              </w:rPr>
            </w:pPr>
          </w:p>
        </w:tc>
        <w:tc>
          <w:tcPr>
            <w:tcW w:w="1080" w:type="dxa"/>
            <w:shd w:val="clear" w:color="auto" w:fill="auto"/>
            <w:vAlign w:val="center"/>
          </w:tcPr>
          <w:p w14:paraId="1CC5B01B" w14:textId="77777777" w:rsidR="00C35E07" w:rsidRDefault="00C35E07" w:rsidP="00993033">
            <w:pPr>
              <w:pStyle w:val="TAC"/>
              <w:keepNext w:val="0"/>
              <w:rPr>
                <w:lang w:eastAsia="ja-JP"/>
              </w:rPr>
            </w:pPr>
            <w:r>
              <w:rPr>
                <w:lang w:eastAsia="zh-CN"/>
              </w:rPr>
              <w:t>n78</w:t>
            </w:r>
          </w:p>
        </w:tc>
        <w:tc>
          <w:tcPr>
            <w:tcW w:w="1167" w:type="dxa"/>
            <w:shd w:val="clear" w:color="auto" w:fill="auto"/>
            <w:noWrap/>
            <w:vAlign w:val="center"/>
          </w:tcPr>
          <w:p w14:paraId="6701CADB" w14:textId="77777777" w:rsidR="00C35E07" w:rsidRDefault="00C35E07" w:rsidP="00993033">
            <w:pPr>
              <w:pStyle w:val="TAC"/>
              <w:keepNext w:val="0"/>
              <w:rPr>
                <w:szCs w:val="18"/>
                <w:lang w:eastAsia="ko-KR"/>
              </w:rPr>
            </w:pPr>
            <w:r>
              <w:rPr>
                <w:lang w:eastAsia="zh-CN"/>
              </w:rPr>
              <w:t>3410</w:t>
            </w:r>
          </w:p>
        </w:tc>
        <w:tc>
          <w:tcPr>
            <w:tcW w:w="746" w:type="dxa"/>
            <w:shd w:val="clear" w:color="auto" w:fill="auto"/>
            <w:noWrap/>
            <w:vAlign w:val="center"/>
          </w:tcPr>
          <w:p w14:paraId="4AD02599" w14:textId="77777777" w:rsidR="00C35E07" w:rsidRDefault="00C35E07" w:rsidP="00993033">
            <w:pPr>
              <w:pStyle w:val="TAC"/>
              <w:keepNext w:val="0"/>
              <w:rPr>
                <w:szCs w:val="18"/>
                <w:lang w:eastAsia="ko-KR"/>
              </w:rPr>
            </w:pPr>
            <w:r>
              <w:rPr>
                <w:lang w:eastAsia="zh-CN"/>
              </w:rPr>
              <w:t>10</w:t>
            </w:r>
          </w:p>
        </w:tc>
        <w:tc>
          <w:tcPr>
            <w:tcW w:w="877" w:type="dxa"/>
            <w:shd w:val="clear" w:color="auto" w:fill="auto"/>
            <w:noWrap/>
            <w:vAlign w:val="center"/>
          </w:tcPr>
          <w:p w14:paraId="2E3F49F5" w14:textId="77777777" w:rsidR="00C35E07" w:rsidRDefault="00C35E07" w:rsidP="00993033">
            <w:pPr>
              <w:pStyle w:val="TAC"/>
              <w:keepNext w:val="0"/>
              <w:rPr>
                <w:szCs w:val="18"/>
                <w:lang w:eastAsia="ko-KR"/>
              </w:rPr>
            </w:pPr>
            <w:r>
              <w:rPr>
                <w:lang w:eastAsia="zh-CN"/>
              </w:rPr>
              <w:t>50</w:t>
            </w:r>
          </w:p>
        </w:tc>
        <w:tc>
          <w:tcPr>
            <w:tcW w:w="1299" w:type="dxa"/>
            <w:shd w:val="clear" w:color="auto" w:fill="auto"/>
            <w:noWrap/>
            <w:vAlign w:val="center"/>
          </w:tcPr>
          <w:p w14:paraId="4D04FAA5" w14:textId="77777777" w:rsidR="00C35E07" w:rsidRDefault="00C35E07" w:rsidP="00993033">
            <w:pPr>
              <w:pStyle w:val="TAC"/>
              <w:keepNext w:val="0"/>
              <w:rPr>
                <w:szCs w:val="18"/>
                <w:lang w:eastAsia="ko-KR"/>
              </w:rPr>
            </w:pPr>
            <w:r>
              <w:rPr>
                <w:lang w:eastAsia="zh-CN"/>
              </w:rPr>
              <w:t>3410</w:t>
            </w:r>
          </w:p>
        </w:tc>
        <w:tc>
          <w:tcPr>
            <w:tcW w:w="817" w:type="dxa"/>
            <w:shd w:val="clear" w:color="auto" w:fill="auto"/>
            <w:vAlign w:val="center"/>
          </w:tcPr>
          <w:p w14:paraId="53106016" w14:textId="77777777" w:rsidR="00C35E07" w:rsidRDefault="00C35E07" w:rsidP="00993033">
            <w:pPr>
              <w:pStyle w:val="TAC"/>
              <w:keepNext w:val="0"/>
              <w:rPr>
                <w:u w:val="single"/>
                <w:lang w:eastAsia="zh-CN"/>
              </w:rPr>
            </w:pPr>
            <w:r>
              <w:rPr>
                <w:lang w:eastAsia="zh-CN"/>
              </w:rPr>
              <w:t>N/A</w:t>
            </w:r>
          </w:p>
        </w:tc>
        <w:tc>
          <w:tcPr>
            <w:tcW w:w="1012" w:type="dxa"/>
            <w:shd w:val="clear" w:color="auto" w:fill="auto"/>
          </w:tcPr>
          <w:p w14:paraId="36430528" w14:textId="77777777" w:rsidR="00C35E07" w:rsidRDefault="00C35E07" w:rsidP="00993033">
            <w:pPr>
              <w:pStyle w:val="TAC"/>
              <w:keepNext w:val="0"/>
              <w:rPr>
                <w:u w:val="single"/>
                <w:lang w:eastAsia="zh-CN"/>
              </w:rPr>
            </w:pPr>
            <w:r>
              <w:rPr>
                <w:lang w:eastAsia="zh-CN"/>
              </w:rPr>
              <w:t>N/A</w:t>
            </w:r>
          </w:p>
        </w:tc>
      </w:tr>
      <w:tr w:rsidR="00C35E07" w14:paraId="262042F6" w14:textId="77777777" w:rsidTr="00993033">
        <w:trPr>
          <w:trHeight w:val="22"/>
          <w:jc w:val="center"/>
        </w:trPr>
        <w:tc>
          <w:tcPr>
            <w:tcW w:w="1928" w:type="dxa"/>
            <w:vMerge w:val="restart"/>
            <w:shd w:val="clear" w:color="auto" w:fill="auto"/>
            <w:vAlign w:val="center"/>
          </w:tcPr>
          <w:p w14:paraId="0E33A919" w14:textId="77777777" w:rsidR="00C35E07" w:rsidRDefault="00C35E07" w:rsidP="00993033">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6EEAEEEF" w14:textId="77777777" w:rsidR="00C35E07" w:rsidRDefault="00C35E07" w:rsidP="00993033">
            <w:pPr>
              <w:pStyle w:val="TAC"/>
              <w:keepNext w:val="0"/>
              <w:rPr>
                <w:lang w:eastAsia="zh-CN"/>
              </w:rPr>
            </w:pPr>
            <w:r>
              <w:rPr>
                <w:lang w:eastAsia="zh-CN"/>
              </w:rPr>
              <w:t>1</w:t>
            </w:r>
          </w:p>
        </w:tc>
        <w:tc>
          <w:tcPr>
            <w:tcW w:w="1167" w:type="dxa"/>
            <w:shd w:val="clear" w:color="auto" w:fill="auto"/>
            <w:noWrap/>
            <w:vAlign w:val="center"/>
          </w:tcPr>
          <w:p w14:paraId="45DD3245" w14:textId="77777777" w:rsidR="00C35E07" w:rsidRDefault="00C35E07" w:rsidP="00993033">
            <w:pPr>
              <w:pStyle w:val="TAC"/>
              <w:keepNext w:val="0"/>
              <w:rPr>
                <w:lang w:eastAsia="zh-CN"/>
              </w:rPr>
            </w:pPr>
            <w:r>
              <w:rPr>
                <w:lang w:eastAsia="zh-CN"/>
              </w:rPr>
              <w:t>1955</w:t>
            </w:r>
          </w:p>
        </w:tc>
        <w:tc>
          <w:tcPr>
            <w:tcW w:w="746" w:type="dxa"/>
            <w:shd w:val="clear" w:color="auto" w:fill="auto"/>
            <w:noWrap/>
            <w:vAlign w:val="center"/>
          </w:tcPr>
          <w:p w14:paraId="51DE6D30" w14:textId="77777777" w:rsidR="00C35E07" w:rsidRDefault="00C35E07" w:rsidP="00993033">
            <w:pPr>
              <w:pStyle w:val="TAC"/>
              <w:keepNext w:val="0"/>
              <w:rPr>
                <w:lang w:eastAsia="zh-CN"/>
              </w:rPr>
            </w:pPr>
            <w:r>
              <w:rPr>
                <w:lang w:eastAsia="zh-CN"/>
              </w:rPr>
              <w:t>5</w:t>
            </w:r>
          </w:p>
        </w:tc>
        <w:tc>
          <w:tcPr>
            <w:tcW w:w="877" w:type="dxa"/>
            <w:shd w:val="clear" w:color="auto" w:fill="auto"/>
            <w:noWrap/>
            <w:vAlign w:val="center"/>
          </w:tcPr>
          <w:p w14:paraId="5D0FA865" w14:textId="77777777" w:rsidR="00C35E07" w:rsidRDefault="00C35E07" w:rsidP="00993033">
            <w:pPr>
              <w:pStyle w:val="TAC"/>
              <w:keepNext w:val="0"/>
              <w:rPr>
                <w:lang w:eastAsia="zh-CN"/>
              </w:rPr>
            </w:pPr>
            <w:r>
              <w:rPr>
                <w:lang w:eastAsia="zh-CN"/>
              </w:rPr>
              <w:t>25</w:t>
            </w:r>
          </w:p>
        </w:tc>
        <w:tc>
          <w:tcPr>
            <w:tcW w:w="1299" w:type="dxa"/>
            <w:shd w:val="clear" w:color="auto" w:fill="auto"/>
            <w:noWrap/>
            <w:vAlign w:val="center"/>
          </w:tcPr>
          <w:p w14:paraId="3CBC225A" w14:textId="77777777" w:rsidR="00C35E07" w:rsidRDefault="00C35E07" w:rsidP="00993033">
            <w:pPr>
              <w:pStyle w:val="TAC"/>
              <w:keepNext w:val="0"/>
              <w:rPr>
                <w:lang w:eastAsia="zh-CN"/>
              </w:rPr>
            </w:pPr>
            <w:r>
              <w:rPr>
                <w:lang w:eastAsia="zh-CN"/>
              </w:rPr>
              <w:t>2145</w:t>
            </w:r>
          </w:p>
        </w:tc>
        <w:tc>
          <w:tcPr>
            <w:tcW w:w="817" w:type="dxa"/>
            <w:shd w:val="clear" w:color="auto" w:fill="auto"/>
            <w:vAlign w:val="center"/>
          </w:tcPr>
          <w:p w14:paraId="187EB39C" w14:textId="77777777" w:rsidR="00C35E07" w:rsidRDefault="00C35E07" w:rsidP="00993033">
            <w:pPr>
              <w:pStyle w:val="TAC"/>
              <w:keepNext w:val="0"/>
              <w:rPr>
                <w:lang w:eastAsia="zh-CN"/>
              </w:rPr>
            </w:pPr>
            <w:r>
              <w:rPr>
                <w:lang w:eastAsia="zh-CN"/>
              </w:rPr>
              <w:t>8.7</w:t>
            </w:r>
          </w:p>
        </w:tc>
        <w:tc>
          <w:tcPr>
            <w:tcW w:w="1012" w:type="dxa"/>
            <w:shd w:val="clear" w:color="auto" w:fill="auto"/>
          </w:tcPr>
          <w:p w14:paraId="4FBD2423" w14:textId="77777777" w:rsidR="00C35E07" w:rsidRDefault="00C35E07" w:rsidP="00993033">
            <w:pPr>
              <w:pStyle w:val="TAC"/>
              <w:keepNext w:val="0"/>
              <w:rPr>
                <w:lang w:eastAsia="zh-CN"/>
              </w:rPr>
            </w:pPr>
            <w:r>
              <w:rPr>
                <w:lang w:eastAsia="zh-CN"/>
              </w:rPr>
              <w:t>IMD4</w:t>
            </w:r>
          </w:p>
        </w:tc>
      </w:tr>
      <w:tr w:rsidR="00C35E07" w14:paraId="47DBE6E6" w14:textId="77777777" w:rsidTr="00993033">
        <w:trPr>
          <w:trHeight w:val="22"/>
          <w:jc w:val="center"/>
        </w:trPr>
        <w:tc>
          <w:tcPr>
            <w:tcW w:w="1928" w:type="dxa"/>
            <w:vMerge/>
            <w:shd w:val="clear" w:color="auto" w:fill="auto"/>
            <w:vAlign w:val="center"/>
          </w:tcPr>
          <w:p w14:paraId="3EB58E97" w14:textId="77777777" w:rsidR="00C35E07" w:rsidRDefault="00C35E07" w:rsidP="00993033">
            <w:pPr>
              <w:pStyle w:val="TAC"/>
              <w:keepNext w:val="0"/>
              <w:rPr>
                <w:lang w:eastAsia="zh-CN"/>
              </w:rPr>
            </w:pPr>
          </w:p>
        </w:tc>
        <w:tc>
          <w:tcPr>
            <w:tcW w:w="1080" w:type="dxa"/>
            <w:shd w:val="clear" w:color="auto" w:fill="auto"/>
            <w:vAlign w:val="center"/>
          </w:tcPr>
          <w:p w14:paraId="562C0BAC" w14:textId="77777777" w:rsidR="00C35E07" w:rsidRDefault="00C35E07" w:rsidP="00993033">
            <w:pPr>
              <w:pStyle w:val="TAC"/>
              <w:keepNext w:val="0"/>
              <w:rPr>
                <w:lang w:eastAsia="zh-CN"/>
              </w:rPr>
            </w:pPr>
            <w:r>
              <w:rPr>
                <w:lang w:eastAsia="zh-CN"/>
              </w:rPr>
              <w:t>41</w:t>
            </w:r>
          </w:p>
        </w:tc>
        <w:tc>
          <w:tcPr>
            <w:tcW w:w="1167" w:type="dxa"/>
            <w:shd w:val="clear" w:color="auto" w:fill="auto"/>
            <w:noWrap/>
            <w:vAlign w:val="center"/>
          </w:tcPr>
          <w:p w14:paraId="72C8B6FF" w14:textId="77777777" w:rsidR="00C35E07" w:rsidRDefault="00C35E07" w:rsidP="00993033">
            <w:pPr>
              <w:pStyle w:val="TAC"/>
              <w:keepNext w:val="0"/>
              <w:rPr>
                <w:lang w:eastAsia="zh-CN"/>
              </w:rPr>
            </w:pPr>
            <w:r>
              <w:rPr>
                <w:lang w:eastAsia="zh-CN"/>
              </w:rPr>
              <w:t>2507.5</w:t>
            </w:r>
          </w:p>
        </w:tc>
        <w:tc>
          <w:tcPr>
            <w:tcW w:w="746" w:type="dxa"/>
            <w:shd w:val="clear" w:color="auto" w:fill="auto"/>
            <w:noWrap/>
            <w:vAlign w:val="center"/>
          </w:tcPr>
          <w:p w14:paraId="19215BF6" w14:textId="77777777" w:rsidR="00C35E07" w:rsidRDefault="00C35E07" w:rsidP="00993033">
            <w:pPr>
              <w:pStyle w:val="TAC"/>
              <w:keepNext w:val="0"/>
              <w:rPr>
                <w:lang w:eastAsia="zh-CN"/>
              </w:rPr>
            </w:pPr>
            <w:r>
              <w:rPr>
                <w:lang w:eastAsia="zh-CN"/>
              </w:rPr>
              <w:t>10</w:t>
            </w:r>
          </w:p>
        </w:tc>
        <w:tc>
          <w:tcPr>
            <w:tcW w:w="877" w:type="dxa"/>
            <w:shd w:val="clear" w:color="auto" w:fill="auto"/>
            <w:noWrap/>
            <w:vAlign w:val="center"/>
          </w:tcPr>
          <w:p w14:paraId="2FD1A1A4" w14:textId="77777777" w:rsidR="00C35E07" w:rsidRDefault="00C35E07" w:rsidP="00993033">
            <w:pPr>
              <w:pStyle w:val="TAC"/>
              <w:keepNext w:val="0"/>
              <w:rPr>
                <w:lang w:eastAsia="zh-CN"/>
              </w:rPr>
            </w:pPr>
            <w:r>
              <w:rPr>
                <w:lang w:eastAsia="zh-CN"/>
              </w:rPr>
              <w:t>50</w:t>
            </w:r>
          </w:p>
        </w:tc>
        <w:tc>
          <w:tcPr>
            <w:tcW w:w="1299" w:type="dxa"/>
            <w:shd w:val="clear" w:color="auto" w:fill="auto"/>
            <w:noWrap/>
            <w:vAlign w:val="center"/>
          </w:tcPr>
          <w:p w14:paraId="1832F00A" w14:textId="77777777" w:rsidR="00C35E07" w:rsidRDefault="00C35E07" w:rsidP="00993033">
            <w:pPr>
              <w:pStyle w:val="TAC"/>
              <w:keepNext w:val="0"/>
              <w:rPr>
                <w:lang w:eastAsia="zh-CN"/>
              </w:rPr>
            </w:pPr>
            <w:r>
              <w:rPr>
                <w:lang w:eastAsia="zh-CN"/>
              </w:rPr>
              <w:t>2507.5</w:t>
            </w:r>
          </w:p>
        </w:tc>
        <w:tc>
          <w:tcPr>
            <w:tcW w:w="817" w:type="dxa"/>
            <w:shd w:val="clear" w:color="auto" w:fill="auto"/>
            <w:vAlign w:val="center"/>
          </w:tcPr>
          <w:p w14:paraId="752F72D7" w14:textId="77777777" w:rsidR="00C35E07" w:rsidRDefault="00C35E07" w:rsidP="00993033">
            <w:pPr>
              <w:pStyle w:val="TAC"/>
              <w:keepNext w:val="0"/>
              <w:rPr>
                <w:lang w:eastAsia="zh-CN"/>
              </w:rPr>
            </w:pPr>
            <w:r>
              <w:rPr>
                <w:lang w:eastAsia="zh-CN"/>
              </w:rPr>
              <w:t>N/A</w:t>
            </w:r>
          </w:p>
        </w:tc>
        <w:tc>
          <w:tcPr>
            <w:tcW w:w="1012" w:type="dxa"/>
            <w:shd w:val="clear" w:color="auto" w:fill="auto"/>
          </w:tcPr>
          <w:p w14:paraId="38559FB0" w14:textId="77777777" w:rsidR="00C35E07" w:rsidRDefault="00C35E07" w:rsidP="00993033">
            <w:pPr>
              <w:pStyle w:val="TAC"/>
              <w:keepNext w:val="0"/>
              <w:rPr>
                <w:lang w:eastAsia="zh-CN"/>
              </w:rPr>
            </w:pPr>
            <w:r>
              <w:rPr>
                <w:lang w:eastAsia="zh-CN"/>
              </w:rPr>
              <w:t>N/A</w:t>
            </w:r>
          </w:p>
        </w:tc>
      </w:tr>
      <w:tr w:rsidR="00C35E07" w14:paraId="3CB6AF06" w14:textId="77777777" w:rsidTr="00993033">
        <w:trPr>
          <w:trHeight w:val="22"/>
          <w:jc w:val="center"/>
        </w:trPr>
        <w:tc>
          <w:tcPr>
            <w:tcW w:w="1928" w:type="dxa"/>
            <w:vMerge/>
            <w:shd w:val="clear" w:color="auto" w:fill="auto"/>
            <w:vAlign w:val="center"/>
          </w:tcPr>
          <w:p w14:paraId="5A35D5BA" w14:textId="77777777" w:rsidR="00C35E07" w:rsidRDefault="00C35E07" w:rsidP="00993033">
            <w:pPr>
              <w:pStyle w:val="TAC"/>
              <w:keepNext w:val="0"/>
              <w:rPr>
                <w:lang w:eastAsia="zh-CN"/>
              </w:rPr>
            </w:pPr>
          </w:p>
        </w:tc>
        <w:tc>
          <w:tcPr>
            <w:tcW w:w="1080" w:type="dxa"/>
            <w:shd w:val="clear" w:color="auto" w:fill="auto"/>
            <w:vAlign w:val="center"/>
          </w:tcPr>
          <w:p w14:paraId="5E55280B" w14:textId="77777777" w:rsidR="00C35E07" w:rsidRDefault="00C35E07" w:rsidP="00993033">
            <w:pPr>
              <w:pStyle w:val="TAC"/>
              <w:keepNext w:val="0"/>
              <w:rPr>
                <w:lang w:eastAsia="zh-CN"/>
              </w:rPr>
            </w:pPr>
            <w:r>
              <w:rPr>
                <w:lang w:eastAsia="zh-CN"/>
              </w:rPr>
              <w:t>n78</w:t>
            </w:r>
          </w:p>
        </w:tc>
        <w:tc>
          <w:tcPr>
            <w:tcW w:w="1167" w:type="dxa"/>
            <w:shd w:val="clear" w:color="auto" w:fill="auto"/>
            <w:noWrap/>
            <w:vAlign w:val="center"/>
          </w:tcPr>
          <w:p w14:paraId="03EE2848" w14:textId="77777777" w:rsidR="00C35E07" w:rsidRDefault="00C35E07" w:rsidP="00993033">
            <w:pPr>
              <w:pStyle w:val="TAC"/>
              <w:keepNext w:val="0"/>
              <w:rPr>
                <w:lang w:eastAsia="zh-CN"/>
              </w:rPr>
            </w:pPr>
            <w:r>
              <w:rPr>
                <w:lang w:eastAsia="zh-CN"/>
              </w:rPr>
              <w:t>3580</w:t>
            </w:r>
          </w:p>
        </w:tc>
        <w:tc>
          <w:tcPr>
            <w:tcW w:w="746" w:type="dxa"/>
            <w:shd w:val="clear" w:color="auto" w:fill="auto"/>
            <w:noWrap/>
            <w:vAlign w:val="center"/>
          </w:tcPr>
          <w:p w14:paraId="628C166A" w14:textId="77777777" w:rsidR="00C35E07" w:rsidRDefault="00C35E07" w:rsidP="00993033">
            <w:pPr>
              <w:pStyle w:val="TAC"/>
              <w:keepNext w:val="0"/>
              <w:rPr>
                <w:lang w:eastAsia="zh-CN"/>
              </w:rPr>
            </w:pPr>
            <w:r>
              <w:rPr>
                <w:lang w:eastAsia="zh-CN"/>
              </w:rPr>
              <w:t>10</w:t>
            </w:r>
          </w:p>
        </w:tc>
        <w:tc>
          <w:tcPr>
            <w:tcW w:w="877" w:type="dxa"/>
            <w:shd w:val="clear" w:color="auto" w:fill="auto"/>
            <w:noWrap/>
            <w:vAlign w:val="center"/>
          </w:tcPr>
          <w:p w14:paraId="3344CC8E" w14:textId="77777777" w:rsidR="00C35E07" w:rsidRDefault="00C35E07" w:rsidP="00993033">
            <w:pPr>
              <w:pStyle w:val="TAC"/>
              <w:keepNext w:val="0"/>
              <w:rPr>
                <w:lang w:eastAsia="zh-CN"/>
              </w:rPr>
            </w:pPr>
            <w:r>
              <w:rPr>
                <w:lang w:eastAsia="zh-CN"/>
              </w:rPr>
              <w:t>50</w:t>
            </w:r>
          </w:p>
        </w:tc>
        <w:tc>
          <w:tcPr>
            <w:tcW w:w="1299" w:type="dxa"/>
            <w:shd w:val="clear" w:color="auto" w:fill="auto"/>
            <w:noWrap/>
            <w:vAlign w:val="center"/>
          </w:tcPr>
          <w:p w14:paraId="71683A93" w14:textId="77777777" w:rsidR="00C35E07" w:rsidRDefault="00C35E07" w:rsidP="00993033">
            <w:pPr>
              <w:pStyle w:val="TAC"/>
              <w:keepNext w:val="0"/>
              <w:rPr>
                <w:lang w:eastAsia="zh-CN"/>
              </w:rPr>
            </w:pPr>
            <w:r>
              <w:rPr>
                <w:lang w:eastAsia="zh-CN"/>
              </w:rPr>
              <w:t>3580</w:t>
            </w:r>
          </w:p>
        </w:tc>
        <w:tc>
          <w:tcPr>
            <w:tcW w:w="817" w:type="dxa"/>
            <w:shd w:val="clear" w:color="auto" w:fill="auto"/>
            <w:vAlign w:val="center"/>
          </w:tcPr>
          <w:p w14:paraId="469C152F" w14:textId="77777777" w:rsidR="00C35E07" w:rsidRDefault="00C35E07" w:rsidP="00993033">
            <w:pPr>
              <w:pStyle w:val="TAC"/>
              <w:keepNext w:val="0"/>
              <w:rPr>
                <w:lang w:eastAsia="zh-CN"/>
              </w:rPr>
            </w:pPr>
            <w:r>
              <w:rPr>
                <w:lang w:eastAsia="zh-CN"/>
              </w:rPr>
              <w:t>N/A</w:t>
            </w:r>
          </w:p>
        </w:tc>
        <w:tc>
          <w:tcPr>
            <w:tcW w:w="1012" w:type="dxa"/>
            <w:shd w:val="clear" w:color="auto" w:fill="auto"/>
          </w:tcPr>
          <w:p w14:paraId="6CE5889C" w14:textId="77777777" w:rsidR="00C35E07" w:rsidRDefault="00C35E07" w:rsidP="00993033">
            <w:pPr>
              <w:pStyle w:val="TAC"/>
              <w:keepNext w:val="0"/>
              <w:rPr>
                <w:lang w:eastAsia="zh-CN"/>
              </w:rPr>
            </w:pPr>
            <w:r>
              <w:rPr>
                <w:lang w:eastAsia="zh-CN"/>
              </w:rPr>
              <w:t>N/A</w:t>
            </w:r>
          </w:p>
        </w:tc>
      </w:tr>
      <w:tr w:rsidR="00C35E07" w14:paraId="61C6A5A1" w14:textId="77777777" w:rsidTr="00993033">
        <w:trPr>
          <w:trHeight w:val="22"/>
          <w:jc w:val="center"/>
        </w:trPr>
        <w:tc>
          <w:tcPr>
            <w:tcW w:w="1928" w:type="dxa"/>
            <w:vMerge w:val="restart"/>
            <w:shd w:val="clear" w:color="auto" w:fill="auto"/>
            <w:vAlign w:val="center"/>
          </w:tcPr>
          <w:p w14:paraId="476557D0" w14:textId="77777777" w:rsidR="00C35E07" w:rsidRDefault="00C35E07" w:rsidP="00993033">
            <w:pPr>
              <w:pStyle w:val="TAC"/>
              <w:keepNext w:val="0"/>
              <w:rPr>
                <w:lang w:eastAsia="zh-CN"/>
              </w:rPr>
            </w:pPr>
            <w:r>
              <w:rPr>
                <w:rFonts w:eastAsia="Malgun Gothic"/>
                <w:szCs w:val="18"/>
                <w:lang w:val="en-US" w:eastAsia="ko-KR"/>
              </w:rPr>
              <w:t>DC_1A-41A_n79A</w:t>
            </w:r>
          </w:p>
        </w:tc>
        <w:tc>
          <w:tcPr>
            <w:tcW w:w="1080" w:type="dxa"/>
            <w:shd w:val="clear" w:color="auto" w:fill="auto"/>
            <w:vAlign w:val="center"/>
          </w:tcPr>
          <w:p w14:paraId="15E6B037" w14:textId="77777777" w:rsidR="00C35E07" w:rsidRDefault="00C35E07" w:rsidP="00993033">
            <w:pPr>
              <w:pStyle w:val="TAC"/>
              <w:keepNext w:val="0"/>
              <w:rPr>
                <w:lang w:eastAsia="ja-JP"/>
              </w:rPr>
            </w:pPr>
            <w:r>
              <w:rPr>
                <w:rFonts w:eastAsia="Malgun Gothic"/>
                <w:szCs w:val="18"/>
                <w:lang w:val="en-US" w:eastAsia="ko-KR"/>
              </w:rPr>
              <w:t>1</w:t>
            </w:r>
          </w:p>
        </w:tc>
        <w:tc>
          <w:tcPr>
            <w:tcW w:w="1167" w:type="dxa"/>
            <w:shd w:val="clear" w:color="auto" w:fill="auto"/>
            <w:noWrap/>
            <w:vAlign w:val="center"/>
          </w:tcPr>
          <w:p w14:paraId="4E02E5CD" w14:textId="77777777" w:rsidR="00C35E07" w:rsidRDefault="00C35E07" w:rsidP="00993033">
            <w:pPr>
              <w:pStyle w:val="TAC"/>
              <w:keepNext w:val="0"/>
              <w:rPr>
                <w:szCs w:val="18"/>
                <w:lang w:eastAsia="ko-KR"/>
              </w:rPr>
            </w:pPr>
            <w:r>
              <w:rPr>
                <w:rFonts w:eastAsia="Malgun Gothic"/>
                <w:szCs w:val="18"/>
                <w:lang w:val="en-US" w:eastAsia="ko-KR"/>
              </w:rPr>
              <w:t>1970</w:t>
            </w:r>
          </w:p>
        </w:tc>
        <w:tc>
          <w:tcPr>
            <w:tcW w:w="746" w:type="dxa"/>
            <w:shd w:val="clear" w:color="auto" w:fill="auto"/>
            <w:noWrap/>
            <w:vAlign w:val="center"/>
          </w:tcPr>
          <w:p w14:paraId="6036CFAC" w14:textId="77777777" w:rsidR="00C35E07" w:rsidRDefault="00C35E07" w:rsidP="00993033">
            <w:pPr>
              <w:pStyle w:val="TAC"/>
              <w:keepNext w:val="0"/>
              <w:rPr>
                <w:szCs w:val="18"/>
                <w:lang w:eastAsia="ko-KR"/>
              </w:rPr>
            </w:pPr>
            <w:r>
              <w:rPr>
                <w:rFonts w:eastAsia="Malgun Gothic"/>
                <w:szCs w:val="18"/>
                <w:lang w:val="en-US" w:eastAsia="ko-KR"/>
              </w:rPr>
              <w:t>5</w:t>
            </w:r>
          </w:p>
        </w:tc>
        <w:tc>
          <w:tcPr>
            <w:tcW w:w="877" w:type="dxa"/>
            <w:shd w:val="clear" w:color="auto" w:fill="auto"/>
            <w:noWrap/>
            <w:vAlign w:val="center"/>
          </w:tcPr>
          <w:p w14:paraId="31C9F066" w14:textId="77777777" w:rsidR="00C35E07" w:rsidRDefault="00C35E07" w:rsidP="00993033">
            <w:pPr>
              <w:pStyle w:val="TAC"/>
              <w:keepNext w:val="0"/>
              <w:rPr>
                <w:szCs w:val="18"/>
                <w:lang w:eastAsia="ko-KR"/>
              </w:rPr>
            </w:pPr>
            <w:r>
              <w:rPr>
                <w:rFonts w:eastAsia="Malgun Gothic"/>
                <w:szCs w:val="18"/>
                <w:lang w:val="en-US" w:eastAsia="ko-KR"/>
              </w:rPr>
              <w:t>25</w:t>
            </w:r>
          </w:p>
        </w:tc>
        <w:tc>
          <w:tcPr>
            <w:tcW w:w="1299" w:type="dxa"/>
            <w:shd w:val="clear" w:color="auto" w:fill="auto"/>
            <w:noWrap/>
            <w:vAlign w:val="center"/>
          </w:tcPr>
          <w:p w14:paraId="2B1836A6" w14:textId="77777777" w:rsidR="00C35E07" w:rsidRDefault="00C35E07" w:rsidP="00993033">
            <w:pPr>
              <w:pStyle w:val="TAC"/>
              <w:keepNext w:val="0"/>
              <w:rPr>
                <w:szCs w:val="18"/>
                <w:lang w:eastAsia="ko-KR"/>
              </w:rPr>
            </w:pPr>
            <w:r>
              <w:rPr>
                <w:rFonts w:eastAsia="Malgun Gothic"/>
                <w:szCs w:val="18"/>
                <w:lang w:val="en-US" w:eastAsia="ko-KR"/>
              </w:rPr>
              <w:t>2160</w:t>
            </w:r>
          </w:p>
        </w:tc>
        <w:tc>
          <w:tcPr>
            <w:tcW w:w="817" w:type="dxa"/>
            <w:shd w:val="clear" w:color="auto" w:fill="auto"/>
            <w:vAlign w:val="center"/>
          </w:tcPr>
          <w:p w14:paraId="5AF53D9E" w14:textId="77777777" w:rsidR="00C35E07" w:rsidRDefault="00C35E07" w:rsidP="00993033">
            <w:pPr>
              <w:pStyle w:val="TAC"/>
              <w:keepNext w:val="0"/>
              <w:rPr>
                <w:u w:val="single"/>
                <w:lang w:eastAsia="zh-CN"/>
              </w:rPr>
            </w:pPr>
            <w:r>
              <w:rPr>
                <w:lang w:eastAsia="ja-JP"/>
              </w:rPr>
              <w:t>N/A</w:t>
            </w:r>
          </w:p>
        </w:tc>
        <w:tc>
          <w:tcPr>
            <w:tcW w:w="1012" w:type="dxa"/>
            <w:vMerge w:val="restart"/>
            <w:shd w:val="clear" w:color="auto" w:fill="auto"/>
            <w:vAlign w:val="center"/>
          </w:tcPr>
          <w:p w14:paraId="0D49C2E6" w14:textId="77777777" w:rsidR="00C35E07" w:rsidRDefault="00C35E07" w:rsidP="00993033">
            <w:pPr>
              <w:pStyle w:val="TAC"/>
              <w:keepNext w:val="0"/>
              <w:rPr>
                <w:u w:val="single"/>
                <w:lang w:eastAsia="zh-CN"/>
              </w:rPr>
            </w:pPr>
            <w:r>
              <w:rPr>
                <w:lang w:eastAsia="ja-JP"/>
              </w:rPr>
              <w:t>N/A</w:t>
            </w:r>
          </w:p>
        </w:tc>
      </w:tr>
      <w:tr w:rsidR="00C35E07" w14:paraId="2C3D34F5" w14:textId="77777777" w:rsidTr="00993033">
        <w:trPr>
          <w:trHeight w:val="22"/>
          <w:jc w:val="center"/>
        </w:trPr>
        <w:tc>
          <w:tcPr>
            <w:tcW w:w="1928" w:type="dxa"/>
            <w:vMerge/>
            <w:shd w:val="clear" w:color="auto" w:fill="auto"/>
            <w:vAlign w:val="center"/>
          </w:tcPr>
          <w:p w14:paraId="1CCCF48C" w14:textId="77777777" w:rsidR="00C35E07" w:rsidRDefault="00C35E07" w:rsidP="00993033">
            <w:pPr>
              <w:pStyle w:val="TAC"/>
              <w:keepNext w:val="0"/>
              <w:rPr>
                <w:lang w:eastAsia="zh-CN"/>
              </w:rPr>
            </w:pPr>
          </w:p>
        </w:tc>
        <w:tc>
          <w:tcPr>
            <w:tcW w:w="1080" w:type="dxa"/>
            <w:shd w:val="clear" w:color="auto" w:fill="auto"/>
            <w:vAlign w:val="center"/>
          </w:tcPr>
          <w:p w14:paraId="7DCE5747" w14:textId="77777777" w:rsidR="00C35E07" w:rsidRDefault="00C35E07" w:rsidP="00993033">
            <w:pPr>
              <w:pStyle w:val="TAC"/>
              <w:keepNext w:val="0"/>
              <w:rPr>
                <w:lang w:eastAsia="ja-JP"/>
              </w:rPr>
            </w:pPr>
            <w:r>
              <w:rPr>
                <w:rFonts w:eastAsia="Malgun Gothic"/>
                <w:szCs w:val="18"/>
                <w:lang w:val="en-US" w:eastAsia="ko-KR"/>
              </w:rPr>
              <w:t>n79</w:t>
            </w:r>
          </w:p>
        </w:tc>
        <w:tc>
          <w:tcPr>
            <w:tcW w:w="1167" w:type="dxa"/>
            <w:shd w:val="clear" w:color="auto" w:fill="auto"/>
            <w:noWrap/>
            <w:vAlign w:val="center"/>
          </w:tcPr>
          <w:p w14:paraId="6FF73660" w14:textId="77777777" w:rsidR="00C35E07" w:rsidRDefault="00C35E07" w:rsidP="00993033">
            <w:pPr>
              <w:pStyle w:val="TAC"/>
              <w:keepNext w:val="0"/>
              <w:rPr>
                <w:szCs w:val="18"/>
                <w:lang w:eastAsia="ko-KR"/>
              </w:rPr>
            </w:pPr>
            <w:r>
              <w:rPr>
                <w:rFonts w:eastAsia="Malgun Gothic"/>
                <w:szCs w:val="18"/>
                <w:lang w:val="en-US" w:eastAsia="ko-KR"/>
              </w:rPr>
              <w:t>4500</w:t>
            </w:r>
          </w:p>
        </w:tc>
        <w:tc>
          <w:tcPr>
            <w:tcW w:w="746" w:type="dxa"/>
            <w:shd w:val="clear" w:color="auto" w:fill="auto"/>
            <w:noWrap/>
            <w:vAlign w:val="center"/>
          </w:tcPr>
          <w:p w14:paraId="79EDFD2E" w14:textId="77777777" w:rsidR="00C35E07" w:rsidRDefault="00C35E07" w:rsidP="00993033">
            <w:pPr>
              <w:pStyle w:val="TAC"/>
              <w:keepNext w:val="0"/>
              <w:rPr>
                <w:szCs w:val="18"/>
                <w:lang w:eastAsia="ko-KR"/>
              </w:rPr>
            </w:pPr>
            <w:r>
              <w:rPr>
                <w:rFonts w:eastAsia="Malgun Gothic"/>
                <w:szCs w:val="18"/>
                <w:lang w:val="en-US" w:eastAsia="ko-KR"/>
              </w:rPr>
              <w:t>40</w:t>
            </w:r>
          </w:p>
        </w:tc>
        <w:tc>
          <w:tcPr>
            <w:tcW w:w="877" w:type="dxa"/>
            <w:shd w:val="clear" w:color="auto" w:fill="auto"/>
            <w:noWrap/>
            <w:vAlign w:val="center"/>
          </w:tcPr>
          <w:p w14:paraId="3A16B4BD" w14:textId="77777777" w:rsidR="00C35E07" w:rsidRDefault="00C35E07" w:rsidP="00993033">
            <w:pPr>
              <w:pStyle w:val="TAC"/>
              <w:keepNext w:val="0"/>
              <w:rPr>
                <w:szCs w:val="18"/>
                <w:lang w:eastAsia="ko-KR"/>
              </w:rPr>
            </w:pPr>
            <w:r>
              <w:rPr>
                <w:rFonts w:eastAsia="Malgun Gothic"/>
                <w:szCs w:val="18"/>
                <w:lang w:val="en-US" w:eastAsia="ko-KR"/>
              </w:rPr>
              <w:t>216</w:t>
            </w:r>
          </w:p>
        </w:tc>
        <w:tc>
          <w:tcPr>
            <w:tcW w:w="1299" w:type="dxa"/>
            <w:shd w:val="clear" w:color="auto" w:fill="auto"/>
            <w:noWrap/>
            <w:vAlign w:val="center"/>
          </w:tcPr>
          <w:p w14:paraId="14208736" w14:textId="77777777" w:rsidR="00C35E07" w:rsidRDefault="00C35E07" w:rsidP="00993033">
            <w:pPr>
              <w:pStyle w:val="TAC"/>
              <w:keepNext w:val="0"/>
              <w:rPr>
                <w:szCs w:val="18"/>
                <w:lang w:eastAsia="ko-KR"/>
              </w:rPr>
            </w:pPr>
            <w:r>
              <w:rPr>
                <w:rFonts w:eastAsia="Malgun Gothic"/>
                <w:szCs w:val="18"/>
                <w:lang w:val="en-US" w:eastAsia="ko-KR"/>
              </w:rPr>
              <w:t>4500</w:t>
            </w:r>
          </w:p>
        </w:tc>
        <w:tc>
          <w:tcPr>
            <w:tcW w:w="817" w:type="dxa"/>
            <w:shd w:val="clear" w:color="auto" w:fill="auto"/>
            <w:vAlign w:val="center"/>
          </w:tcPr>
          <w:p w14:paraId="3EEFE035" w14:textId="77777777" w:rsidR="00C35E07" w:rsidRDefault="00C35E07" w:rsidP="00993033">
            <w:pPr>
              <w:pStyle w:val="TAC"/>
              <w:keepNext w:val="0"/>
              <w:rPr>
                <w:u w:val="single"/>
                <w:lang w:eastAsia="zh-CN"/>
              </w:rPr>
            </w:pPr>
            <w:r>
              <w:t>N/A</w:t>
            </w:r>
          </w:p>
        </w:tc>
        <w:tc>
          <w:tcPr>
            <w:tcW w:w="1012" w:type="dxa"/>
            <w:vMerge/>
            <w:shd w:val="clear" w:color="auto" w:fill="auto"/>
            <w:vAlign w:val="center"/>
          </w:tcPr>
          <w:p w14:paraId="137936EF" w14:textId="77777777" w:rsidR="00C35E07" w:rsidRDefault="00C35E07" w:rsidP="00993033">
            <w:pPr>
              <w:pStyle w:val="TAC"/>
              <w:keepNext w:val="0"/>
              <w:rPr>
                <w:u w:val="single"/>
                <w:lang w:eastAsia="zh-CN"/>
              </w:rPr>
            </w:pPr>
          </w:p>
        </w:tc>
      </w:tr>
      <w:tr w:rsidR="00C35E07" w14:paraId="3EC168BF" w14:textId="77777777" w:rsidTr="00993033">
        <w:trPr>
          <w:trHeight w:val="22"/>
          <w:jc w:val="center"/>
        </w:trPr>
        <w:tc>
          <w:tcPr>
            <w:tcW w:w="1928" w:type="dxa"/>
            <w:vMerge/>
            <w:shd w:val="clear" w:color="auto" w:fill="auto"/>
            <w:vAlign w:val="center"/>
          </w:tcPr>
          <w:p w14:paraId="43257571" w14:textId="77777777" w:rsidR="00C35E07" w:rsidRDefault="00C35E07" w:rsidP="00993033">
            <w:pPr>
              <w:pStyle w:val="TAC"/>
              <w:keepNext w:val="0"/>
              <w:rPr>
                <w:lang w:eastAsia="zh-CN"/>
              </w:rPr>
            </w:pPr>
          </w:p>
        </w:tc>
        <w:tc>
          <w:tcPr>
            <w:tcW w:w="1080" w:type="dxa"/>
            <w:shd w:val="clear" w:color="auto" w:fill="auto"/>
            <w:vAlign w:val="center"/>
          </w:tcPr>
          <w:p w14:paraId="0F17531C" w14:textId="77777777" w:rsidR="00C35E07" w:rsidRDefault="00C35E07" w:rsidP="00993033">
            <w:pPr>
              <w:pStyle w:val="TAC"/>
              <w:keepNext w:val="0"/>
              <w:rPr>
                <w:lang w:eastAsia="ja-JP"/>
              </w:rPr>
            </w:pPr>
            <w:r>
              <w:rPr>
                <w:rFonts w:eastAsia="Malgun Gothic"/>
                <w:szCs w:val="18"/>
                <w:lang w:val="en-US" w:eastAsia="ko-KR"/>
              </w:rPr>
              <w:t>41</w:t>
            </w:r>
          </w:p>
        </w:tc>
        <w:tc>
          <w:tcPr>
            <w:tcW w:w="1167" w:type="dxa"/>
            <w:shd w:val="clear" w:color="auto" w:fill="auto"/>
            <w:noWrap/>
            <w:vAlign w:val="center"/>
          </w:tcPr>
          <w:p w14:paraId="0CDC1199" w14:textId="77777777" w:rsidR="00C35E07" w:rsidRDefault="00C35E07" w:rsidP="00993033">
            <w:pPr>
              <w:pStyle w:val="TAC"/>
              <w:keepNext w:val="0"/>
              <w:rPr>
                <w:szCs w:val="18"/>
                <w:lang w:eastAsia="ko-KR"/>
              </w:rPr>
            </w:pPr>
            <w:r>
              <w:rPr>
                <w:rFonts w:eastAsia="Malgun Gothic"/>
                <w:szCs w:val="18"/>
                <w:lang w:val="en-US" w:eastAsia="ko-KR"/>
              </w:rPr>
              <w:t>2530</w:t>
            </w:r>
          </w:p>
        </w:tc>
        <w:tc>
          <w:tcPr>
            <w:tcW w:w="746" w:type="dxa"/>
            <w:shd w:val="clear" w:color="auto" w:fill="auto"/>
            <w:noWrap/>
            <w:vAlign w:val="center"/>
          </w:tcPr>
          <w:p w14:paraId="719BC570" w14:textId="77777777" w:rsidR="00C35E07" w:rsidRDefault="00C35E07" w:rsidP="00993033">
            <w:pPr>
              <w:pStyle w:val="TAC"/>
              <w:keepNext w:val="0"/>
              <w:rPr>
                <w:szCs w:val="18"/>
                <w:lang w:eastAsia="ko-KR"/>
              </w:rPr>
            </w:pPr>
            <w:r>
              <w:rPr>
                <w:rFonts w:eastAsia="Malgun Gothic"/>
                <w:szCs w:val="18"/>
                <w:lang w:val="en-US" w:eastAsia="ko-KR"/>
              </w:rPr>
              <w:t>5</w:t>
            </w:r>
          </w:p>
        </w:tc>
        <w:tc>
          <w:tcPr>
            <w:tcW w:w="877" w:type="dxa"/>
            <w:shd w:val="clear" w:color="auto" w:fill="auto"/>
            <w:noWrap/>
            <w:vAlign w:val="center"/>
          </w:tcPr>
          <w:p w14:paraId="7FF255FD" w14:textId="77777777" w:rsidR="00C35E07" w:rsidRDefault="00C35E07" w:rsidP="00993033">
            <w:pPr>
              <w:pStyle w:val="TAC"/>
              <w:keepNext w:val="0"/>
              <w:rPr>
                <w:szCs w:val="18"/>
                <w:lang w:eastAsia="ko-KR"/>
              </w:rPr>
            </w:pPr>
            <w:r>
              <w:rPr>
                <w:rFonts w:eastAsia="Malgun Gothic"/>
                <w:szCs w:val="18"/>
                <w:lang w:val="en-US" w:eastAsia="ko-KR"/>
              </w:rPr>
              <w:t>25</w:t>
            </w:r>
          </w:p>
        </w:tc>
        <w:tc>
          <w:tcPr>
            <w:tcW w:w="1299" w:type="dxa"/>
            <w:shd w:val="clear" w:color="auto" w:fill="auto"/>
            <w:noWrap/>
            <w:vAlign w:val="center"/>
          </w:tcPr>
          <w:p w14:paraId="0ED9D84E" w14:textId="77777777" w:rsidR="00C35E07" w:rsidRDefault="00C35E07" w:rsidP="00993033">
            <w:pPr>
              <w:pStyle w:val="TAC"/>
              <w:keepNext w:val="0"/>
              <w:rPr>
                <w:szCs w:val="18"/>
                <w:lang w:eastAsia="ko-KR"/>
              </w:rPr>
            </w:pPr>
            <w:r>
              <w:rPr>
                <w:rFonts w:eastAsia="Malgun Gothic"/>
                <w:szCs w:val="18"/>
                <w:lang w:val="en-US" w:eastAsia="ko-KR"/>
              </w:rPr>
              <w:t>2530</w:t>
            </w:r>
          </w:p>
        </w:tc>
        <w:tc>
          <w:tcPr>
            <w:tcW w:w="817" w:type="dxa"/>
            <w:shd w:val="clear" w:color="auto" w:fill="auto"/>
            <w:vAlign w:val="center"/>
          </w:tcPr>
          <w:p w14:paraId="564BD285" w14:textId="77777777" w:rsidR="00C35E07" w:rsidRDefault="00C35E07" w:rsidP="00993033">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35D81C46" w14:textId="77777777" w:rsidR="00C35E07" w:rsidRDefault="00C35E07" w:rsidP="00993033">
            <w:pPr>
              <w:pStyle w:val="TAC"/>
              <w:keepNext w:val="0"/>
              <w:rPr>
                <w:u w:val="single"/>
                <w:lang w:eastAsia="zh-CN"/>
              </w:rPr>
            </w:pPr>
            <w:r>
              <w:rPr>
                <w:rFonts w:eastAsia="Malgun Gothic"/>
                <w:szCs w:val="18"/>
                <w:lang w:val="en-US" w:eastAsia="ko-KR"/>
              </w:rPr>
              <w:t>IMD2</w:t>
            </w:r>
          </w:p>
        </w:tc>
      </w:tr>
      <w:tr w:rsidR="00C35E07" w14:paraId="1752A513" w14:textId="77777777" w:rsidTr="00993033">
        <w:trPr>
          <w:trHeight w:val="22"/>
          <w:jc w:val="center"/>
        </w:trPr>
        <w:tc>
          <w:tcPr>
            <w:tcW w:w="1928" w:type="dxa"/>
            <w:vMerge w:val="restart"/>
            <w:shd w:val="clear" w:color="auto" w:fill="auto"/>
            <w:vAlign w:val="center"/>
          </w:tcPr>
          <w:p w14:paraId="1CDC2D86" w14:textId="77777777" w:rsidR="00C35E07" w:rsidRDefault="00C35E07" w:rsidP="00993033">
            <w:pPr>
              <w:pStyle w:val="TAC"/>
              <w:keepNext w:val="0"/>
              <w:rPr>
                <w:lang w:eastAsia="zh-CN"/>
              </w:rPr>
            </w:pPr>
            <w:r>
              <w:rPr>
                <w:rFonts w:eastAsia="Malgun Gothic"/>
                <w:szCs w:val="18"/>
                <w:lang w:val="en-US" w:eastAsia="ko-KR"/>
              </w:rPr>
              <w:t>DC_1A-42A_n79A</w:t>
            </w:r>
          </w:p>
        </w:tc>
        <w:tc>
          <w:tcPr>
            <w:tcW w:w="1080" w:type="dxa"/>
            <w:shd w:val="clear" w:color="auto" w:fill="auto"/>
            <w:vAlign w:val="center"/>
          </w:tcPr>
          <w:p w14:paraId="45CB21C1" w14:textId="77777777" w:rsidR="00C35E07" w:rsidRDefault="00C35E07" w:rsidP="00993033">
            <w:pPr>
              <w:pStyle w:val="TAC"/>
              <w:keepNext w:val="0"/>
              <w:rPr>
                <w:lang w:eastAsia="ja-JP"/>
              </w:rPr>
            </w:pPr>
            <w:r>
              <w:rPr>
                <w:rFonts w:eastAsia="Malgun Gothic"/>
                <w:szCs w:val="18"/>
                <w:lang w:val="en-US" w:eastAsia="ko-KR"/>
              </w:rPr>
              <w:t>1</w:t>
            </w:r>
          </w:p>
        </w:tc>
        <w:tc>
          <w:tcPr>
            <w:tcW w:w="1167" w:type="dxa"/>
            <w:shd w:val="clear" w:color="auto" w:fill="auto"/>
            <w:noWrap/>
            <w:vAlign w:val="center"/>
          </w:tcPr>
          <w:p w14:paraId="1CDACC2C" w14:textId="77777777" w:rsidR="00C35E07" w:rsidRDefault="00C35E07" w:rsidP="00993033">
            <w:pPr>
              <w:pStyle w:val="TAC"/>
              <w:keepNext w:val="0"/>
              <w:rPr>
                <w:szCs w:val="18"/>
                <w:lang w:eastAsia="ko-KR"/>
              </w:rPr>
            </w:pPr>
            <w:r>
              <w:t>19</w:t>
            </w:r>
            <w:r>
              <w:rPr>
                <w:lang w:eastAsia="ja-JP"/>
              </w:rPr>
              <w:t>77.5</w:t>
            </w:r>
          </w:p>
        </w:tc>
        <w:tc>
          <w:tcPr>
            <w:tcW w:w="746" w:type="dxa"/>
            <w:shd w:val="clear" w:color="auto" w:fill="auto"/>
            <w:noWrap/>
            <w:vAlign w:val="center"/>
          </w:tcPr>
          <w:p w14:paraId="10D76C69" w14:textId="77777777" w:rsidR="00C35E07" w:rsidRDefault="00C35E07" w:rsidP="00993033">
            <w:pPr>
              <w:pStyle w:val="TAC"/>
              <w:keepNext w:val="0"/>
              <w:rPr>
                <w:szCs w:val="18"/>
                <w:lang w:eastAsia="ko-KR"/>
              </w:rPr>
            </w:pPr>
            <w:r>
              <w:rPr>
                <w:szCs w:val="18"/>
                <w:lang w:eastAsia="zh-CN"/>
              </w:rPr>
              <w:t>5</w:t>
            </w:r>
          </w:p>
        </w:tc>
        <w:tc>
          <w:tcPr>
            <w:tcW w:w="877" w:type="dxa"/>
            <w:shd w:val="clear" w:color="auto" w:fill="auto"/>
            <w:noWrap/>
            <w:vAlign w:val="center"/>
          </w:tcPr>
          <w:p w14:paraId="3366A301" w14:textId="77777777" w:rsidR="00C35E07" w:rsidRDefault="00C35E07" w:rsidP="00993033">
            <w:pPr>
              <w:pStyle w:val="TAC"/>
              <w:keepNext w:val="0"/>
              <w:rPr>
                <w:szCs w:val="18"/>
                <w:lang w:eastAsia="ko-KR"/>
              </w:rPr>
            </w:pPr>
            <w:r>
              <w:rPr>
                <w:szCs w:val="18"/>
                <w:lang w:eastAsia="zh-CN"/>
              </w:rPr>
              <w:t>25</w:t>
            </w:r>
          </w:p>
        </w:tc>
        <w:tc>
          <w:tcPr>
            <w:tcW w:w="1299" w:type="dxa"/>
            <w:shd w:val="clear" w:color="auto" w:fill="auto"/>
            <w:noWrap/>
            <w:vAlign w:val="center"/>
          </w:tcPr>
          <w:p w14:paraId="0388334F" w14:textId="77777777" w:rsidR="00C35E07" w:rsidRDefault="00C35E07" w:rsidP="00993033">
            <w:pPr>
              <w:pStyle w:val="TAC"/>
              <w:keepNext w:val="0"/>
              <w:rPr>
                <w:szCs w:val="18"/>
                <w:lang w:eastAsia="ko-KR"/>
              </w:rPr>
            </w:pPr>
            <w:r>
              <w:rPr>
                <w:szCs w:val="18"/>
                <w:lang w:eastAsia="zh-CN"/>
              </w:rPr>
              <w:t>2167.5</w:t>
            </w:r>
          </w:p>
        </w:tc>
        <w:tc>
          <w:tcPr>
            <w:tcW w:w="817" w:type="dxa"/>
            <w:shd w:val="clear" w:color="auto" w:fill="auto"/>
            <w:vAlign w:val="center"/>
          </w:tcPr>
          <w:p w14:paraId="1B251E4A" w14:textId="77777777" w:rsidR="00C35E07" w:rsidRDefault="00C35E07" w:rsidP="00993033">
            <w:pPr>
              <w:pStyle w:val="TAC"/>
              <w:keepNext w:val="0"/>
              <w:rPr>
                <w:u w:val="single"/>
                <w:lang w:eastAsia="zh-CN"/>
              </w:rPr>
            </w:pPr>
            <w:r>
              <w:rPr>
                <w:lang w:eastAsia="ja-JP"/>
              </w:rPr>
              <w:t>N/A</w:t>
            </w:r>
          </w:p>
        </w:tc>
        <w:tc>
          <w:tcPr>
            <w:tcW w:w="1012" w:type="dxa"/>
            <w:shd w:val="clear" w:color="auto" w:fill="auto"/>
            <w:vAlign w:val="center"/>
          </w:tcPr>
          <w:p w14:paraId="7A07C662" w14:textId="77777777" w:rsidR="00C35E07" w:rsidRDefault="00C35E07" w:rsidP="00993033">
            <w:pPr>
              <w:pStyle w:val="TAC"/>
              <w:keepNext w:val="0"/>
              <w:rPr>
                <w:u w:val="single"/>
                <w:lang w:eastAsia="zh-CN"/>
              </w:rPr>
            </w:pPr>
            <w:r>
              <w:rPr>
                <w:lang w:eastAsia="ja-JP"/>
              </w:rPr>
              <w:t>N/A</w:t>
            </w:r>
          </w:p>
        </w:tc>
      </w:tr>
      <w:tr w:rsidR="00C35E07" w14:paraId="35CA2C61" w14:textId="77777777" w:rsidTr="00993033">
        <w:trPr>
          <w:trHeight w:val="22"/>
          <w:jc w:val="center"/>
        </w:trPr>
        <w:tc>
          <w:tcPr>
            <w:tcW w:w="1928" w:type="dxa"/>
            <w:vMerge/>
            <w:shd w:val="clear" w:color="auto" w:fill="auto"/>
            <w:vAlign w:val="center"/>
          </w:tcPr>
          <w:p w14:paraId="58938CF6" w14:textId="77777777" w:rsidR="00C35E07" w:rsidRDefault="00C35E07" w:rsidP="00993033">
            <w:pPr>
              <w:pStyle w:val="TAC"/>
              <w:keepNext w:val="0"/>
              <w:rPr>
                <w:lang w:eastAsia="zh-CN"/>
              </w:rPr>
            </w:pPr>
          </w:p>
        </w:tc>
        <w:tc>
          <w:tcPr>
            <w:tcW w:w="1080" w:type="dxa"/>
            <w:shd w:val="clear" w:color="auto" w:fill="auto"/>
            <w:vAlign w:val="center"/>
          </w:tcPr>
          <w:p w14:paraId="2F93A903" w14:textId="77777777" w:rsidR="00C35E07" w:rsidRDefault="00C35E07" w:rsidP="00993033">
            <w:pPr>
              <w:pStyle w:val="TAC"/>
              <w:keepNext w:val="0"/>
              <w:rPr>
                <w:lang w:eastAsia="ja-JP"/>
              </w:rPr>
            </w:pPr>
            <w:r>
              <w:rPr>
                <w:rFonts w:eastAsia="Malgun Gothic"/>
                <w:szCs w:val="18"/>
                <w:lang w:val="en-US" w:eastAsia="ko-KR"/>
              </w:rPr>
              <w:t>n79</w:t>
            </w:r>
          </w:p>
        </w:tc>
        <w:tc>
          <w:tcPr>
            <w:tcW w:w="1167" w:type="dxa"/>
            <w:shd w:val="clear" w:color="auto" w:fill="auto"/>
            <w:noWrap/>
            <w:vAlign w:val="center"/>
          </w:tcPr>
          <w:p w14:paraId="4EC7A44B" w14:textId="77777777" w:rsidR="00C35E07" w:rsidRDefault="00C35E07" w:rsidP="00993033">
            <w:pPr>
              <w:pStyle w:val="TAC"/>
              <w:keepNext w:val="0"/>
              <w:rPr>
                <w:szCs w:val="18"/>
                <w:lang w:eastAsia="ko-KR"/>
              </w:rPr>
            </w:pPr>
            <w:r>
              <w:rPr>
                <w:rFonts w:eastAsia="Times New Roman"/>
                <w:szCs w:val="18"/>
              </w:rPr>
              <w:t>4420</w:t>
            </w:r>
          </w:p>
        </w:tc>
        <w:tc>
          <w:tcPr>
            <w:tcW w:w="746" w:type="dxa"/>
            <w:shd w:val="clear" w:color="auto" w:fill="auto"/>
            <w:noWrap/>
            <w:vAlign w:val="center"/>
          </w:tcPr>
          <w:p w14:paraId="5BF6A0AB" w14:textId="77777777" w:rsidR="00C35E07" w:rsidRDefault="00C35E07" w:rsidP="00993033">
            <w:pPr>
              <w:pStyle w:val="TAC"/>
              <w:keepNext w:val="0"/>
              <w:rPr>
                <w:szCs w:val="18"/>
                <w:lang w:eastAsia="ko-KR"/>
              </w:rPr>
            </w:pPr>
            <w:r>
              <w:rPr>
                <w:szCs w:val="18"/>
                <w:lang w:eastAsia="zh-CN"/>
              </w:rPr>
              <w:t>40</w:t>
            </w:r>
          </w:p>
        </w:tc>
        <w:tc>
          <w:tcPr>
            <w:tcW w:w="877" w:type="dxa"/>
            <w:shd w:val="clear" w:color="auto" w:fill="auto"/>
            <w:noWrap/>
            <w:vAlign w:val="center"/>
          </w:tcPr>
          <w:p w14:paraId="1F7EAEA5" w14:textId="77777777" w:rsidR="00C35E07" w:rsidRDefault="00C35E07" w:rsidP="00993033">
            <w:pPr>
              <w:pStyle w:val="TAC"/>
              <w:keepNext w:val="0"/>
              <w:rPr>
                <w:szCs w:val="18"/>
                <w:lang w:eastAsia="ko-KR"/>
              </w:rPr>
            </w:pPr>
            <w:r>
              <w:rPr>
                <w:rFonts w:eastAsia="Times New Roman"/>
                <w:szCs w:val="18"/>
              </w:rPr>
              <w:t>216</w:t>
            </w:r>
          </w:p>
        </w:tc>
        <w:tc>
          <w:tcPr>
            <w:tcW w:w="1299" w:type="dxa"/>
            <w:shd w:val="clear" w:color="auto" w:fill="auto"/>
            <w:noWrap/>
            <w:vAlign w:val="center"/>
          </w:tcPr>
          <w:p w14:paraId="59FEA058" w14:textId="77777777" w:rsidR="00C35E07" w:rsidRDefault="00C35E07" w:rsidP="00993033">
            <w:pPr>
              <w:pStyle w:val="TAC"/>
              <w:keepNext w:val="0"/>
              <w:rPr>
                <w:szCs w:val="18"/>
                <w:lang w:eastAsia="ko-KR"/>
              </w:rPr>
            </w:pPr>
            <w:r>
              <w:t>4420</w:t>
            </w:r>
          </w:p>
        </w:tc>
        <w:tc>
          <w:tcPr>
            <w:tcW w:w="817" w:type="dxa"/>
            <w:shd w:val="clear" w:color="auto" w:fill="auto"/>
            <w:vAlign w:val="center"/>
          </w:tcPr>
          <w:p w14:paraId="185A36D9" w14:textId="77777777" w:rsidR="00C35E07" w:rsidRDefault="00C35E07" w:rsidP="00993033">
            <w:pPr>
              <w:pStyle w:val="TAC"/>
              <w:keepNext w:val="0"/>
              <w:rPr>
                <w:u w:val="single"/>
                <w:lang w:eastAsia="zh-CN"/>
              </w:rPr>
            </w:pPr>
            <w:r>
              <w:t>N/A</w:t>
            </w:r>
          </w:p>
        </w:tc>
        <w:tc>
          <w:tcPr>
            <w:tcW w:w="1012" w:type="dxa"/>
            <w:shd w:val="clear" w:color="auto" w:fill="auto"/>
            <w:vAlign w:val="center"/>
          </w:tcPr>
          <w:p w14:paraId="57F6E55E" w14:textId="77777777" w:rsidR="00C35E07" w:rsidRDefault="00C35E07" w:rsidP="00993033">
            <w:pPr>
              <w:pStyle w:val="TAC"/>
              <w:keepNext w:val="0"/>
              <w:rPr>
                <w:u w:val="single"/>
                <w:lang w:eastAsia="zh-CN"/>
              </w:rPr>
            </w:pPr>
            <w:r>
              <w:t>N/A</w:t>
            </w:r>
          </w:p>
        </w:tc>
      </w:tr>
      <w:tr w:rsidR="00C35E07" w14:paraId="3D871079" w14:textId="77777777" w:rsidTr="00993033">
        <w:trPr>
          <w:trHeight w:val="22"/>
          <w:jc w:val="center"/>
        </w:trPr>
        <w:tc>
          <w:tcPr>
            <w:tcW w:w="1928" w:type="dxa"/>
            <w:vMerge/>
            <w:shd w:val="clear" w:color="auto" w:fill="auto"/>
            <w:vAlign w:val="center"/>
          </w:tcPr>
          <w:p w14:paraId="281547ED" w14:textId="77777777" w:rsidR="00C35E07" w:rsidRDefault="00C35E07" w:rsidP="00993033">
            <w:pPr>
              <w:pStyle w:val="TAC"/>
              <w:keepNext w:val="0"/>
              <w:rPr>
                <w:lang w:eastAsia="zh-CN"/>
              </w:rPr>
            </w:pPr>
          </w:p>
        </w:tc>
        <w:tc>
          <w:tcPr>
            <w:tcW w:w="1080" w:type="dxa"/>
            <w:shd w:val="clear" w:color="auto" w:fill="auto"/>
            <w:vAlign w:val="center"/>
          </w:tcPr>
          <w:p w14:paraId="53751BE6" w14:textId="77777777" w:rsidR="00C35E07" w:rsidRDefault="00C35E07" w:rsidP="00993033">
            <w:pPr>
              <w:pStyle w:val="TAC"/>
              <w:keepNext w:val="0"/>
              <w:rPr>
                <w:lang w:eastAsia="ja-JP"/>
              </w:rPr>
            </w:pPr>
            <w:r>
              <w:rPr>
                <w:rFonts w:eastAsia="Malgun Gothic"/>
                <w:szCs w:val="18"/>
                <w:lang w:val="en-US" w:eastAsia="ko-KR"/>
              </w:rPr>
              <w:t>42</w:t>
            </w:r>
          </w:p>
        </w:tc>
        <w:tc>
          <w:tcPr>
            <w:tcW w:w="1167" w:type="dxa"/>
            <w:shd w:val="clear" w:color="auto" w:fill="auto"/>
            <w:noWrap/>
            <w:vAlign w:val="center"/>
          </w:tcPr>
          <w:p w14:paraId="4EBC275D" w14:textId="77777777" w:rsidR="00C35E07" w:rsidRDefault="00C35E07" w:rsidP="00993033">
            <w:pPr>
              <w:pStyle w:val="TAC"/>
              <w:keepNext w:val="0"/>
              <w:rPr>
                <w:szCs w:val="18"/>
                <w:lang w:eastAsia="ko-KR"/>
              </w:rPr>
            </w:pPr>
            <w:r>
              <w:t>3490</w:t>
            </w:r>
          </w:p>
        </w:tc>
        <w:tc>
          <w:tcPr>
            <w:tcW w:w="746" w:type="dxa"/>
            <w:shd w:val="clear" w:color="auto" w:fill="auto"/>
            <w:noWrap/>
            <w:vAlign w:val="center"/>
          </w:tcPr>
          <w:p w14:paraId="233EE857" w14:textId="77777777" w:rsidR="00C35E07" w:rsidRDefault="00C35E07" w:rsidP="00993033">
            <w:pPr>
              <w:pStyle w:val="TAC"/>
              <w:keepNext w:val="0"/>
              <w:rPr>
                <w:szCs w:val="18"/>
                <w:lang w:eastAsia="ko-KR"/>
              </w:rPr>
            </w:pPr>
            <w:r>
              <w:rPr>
                <w:szCs w:val="18"/>
                <w:lang w:eastAsia="zh-CN"/>
              </w:rPr>
              <w:t>5</w:t>
            </w:r>
          </w:p>
        </w:tc>
        <w:tc>
          <w:tcPr>
            <w:tcW w:w="877" w:type="dxa"/>
            <w:shd w:val="clear" w:color="auto" w:fill="auto"/>
            <w:noWrap/>
            <w:vAlign w:val="center"/>
          </w:tcPr>
          <w:p w14:paraId="3F640502" w14:textId="77777777" w:rsidR="00C35E07" w:rsidRDefault="00C35E07" w:rsidP="00993033">
            <w:pPr>
              <w:pStyle w:val="TAC"/>
              <w:keepNext w:val="0"/>
              <w:rPr>
                <w:szCs w:val="18"/>
                <w:lang w:eastAsia="ko-KR"/>
              </w:rPr>
            </w:pPr>
            <w:r>
              <w:rPr>
                <w:szCs w:val="18"/>
                <w:lang w:eastAsia="zh-CN"/>
              </w:rPr>
              <w:t>25</w:t>
            </w:r>
          </w:p>
        </w:tc>
        <w:tc>
          <w:tcPr>
            <w:tcW w:w="1299" w:type="dxa"/>
            <w:shd w:val="clear" w:color="auto" w:fill="auto"/>
            <w:noWrap/>
            <w:vAlign w:val="center"/>
          </w:tcPr>
          <w:p w14:paraId="7B20E86D" w14:textId="77777777" w:rsidR="00C35E07" w:rsidRDefault="00C35E07" w:rsidP="00993033">
            <w:pPr>
              <w:pStyle w:val="TAC"/>
              <w:keepNext w:val="0"/>
              <w:rPr>
                <w:szCs w:val="18"/>
                <w:lang w:eastAsia="ko-KR"/>
              </w:rPr>
            </w:pPr>
            <w:r>
              <w:t>3490</w:t>
            </w:r>
          </w:p>
        </w:tc>
        <w:tc>
          <w:tcPr>
            <w:tcW w:w="817" w:type="dxa"/>
            <w:shd w:val="clear" w:color="auto" w:fill="auto"/>
            <w:vAlign w:val="center"/>
          </w:tcPr>
          <w:p w14:paraId="3881A179" w14:textId="77777777" w:rsidR="00C35E07" w:rsidRDefault="00C35E07" w:rsidP="00993033">
            <w:pPr>
              <w:pStyle w:val="TAC"/>
              <w:keepNext w:val="0"/>
              <w:rPr>
                <w:u w:val="single"/>
                <w:lang w:eastAsia="zh-CN"/>
              </w:rPr>
            </w:pPr>
            <w:r>
              <w:rPr>
                <w:rFonts w:eastAsia="等线"/>
                <w:lang w:eastAsia="zh-CN"/>
              </w:rPr>
              <w:t>4.8</w:t>
            </w:r>
          </w:p>
        </w:tc>
        <w:tc>
          <w:tcPr>
            <w:tcW w:w="1012" w:type="dxa"/>
            <w:shd w:val="clear" w:color="auto" w:fill="auto"/>
            <w:vAlign w:val="center"/>
          </w:tcPr>
          <w:p w14:paraId="601C6CCE" w14:textId="77777777" w:rsidR="00C35E07" w:rsidRDefault="00C35E07" w:rsidP="00993033">
            <w:pPr>
              <w:pStyle w:val="TAC"/>
              <w:keepNext w:val="0"/>
              <w:rPr>
                <w:u w:val="single"/>
                <w:lang w:eastAsia="zh-CN"/>
              </w:rPr>
            </w:pPr>
            <w:r>
              <w:rPr>
                <w:rFonts w:eastAsia="等线"/>
                <w:lang w:eastAsia="zh-CN"/>
              </w:rPr>
              <w:t>IMD5</w:t>
            </w:r>
          </w:p>
        </w:tc>
      </w:tr>
      <w:tr w:rsidR="00C35E07" w14:paraId="420AB4FF" w14:textId="77777777" w:rsidTr="00993033">
        <w:trPr>
          <w:trHeight w:val="22"/>
          <w:jc w:val="center"/>
        </w:trPr>
        <w:tc>
          <w:tcPr>
            <w:tcW w:w="1928" w:type="dxa"/>
            <w:vMerge/>
            <w:shd w:val="clear" w:color="auto" w:fill="auto"/>
            <w:vAlign w:val="center"/>
          </w:tcPr>
          <w:p w14:paraId="018FD28B" w14:textId="77777777" w:rsidR="00C35E07" w:rsidRDefault="00C35E07" w:rsidP="00993033">
            <w:pPr>
              <w:pStyle w:val="TAC"/>
              <w:keepNext w:val="0"/>
              <w:rPr>
                <w:lang w:eastAsia="zh-CN"/>
              </w:rPr>
            </w:pPr>
          </w:p>
        </w:tc>
        <w:tc>
          <w:tcPr>
            <w:tcW w:w="1080" w:type="dxa"/>
            <w:shd w:val="clear" w:color="auto" w:fill="auto"/>
            <w:vAlign w:val="center"/>
          </w:tcPr>
          <w:p w14:paraId="058CD725" w14:textId="77777777" w:rsidR="00C35E07" w:rsidRDefault="00C35E07" w:rsidP="00993033">
            <w:pPr>
              <w:pStyle w:val="TAC"/>
              <w:keepNext w:val="0"/>
              <w:rPr>
                <w:lang w:eastAsia="ja-JP"/>
              </w:rPr>
            </w:pPr>
            <w:r>
              <w:rPr>
                <w:rFonts w:eastAsia="Malgun Gothic"/>
                <w:szCs w:val="18"/>
                <w:lang w:val="en-US" w:eastAsia="ko-KR"/>
              </w:rPr>
              <w:t>42</w:t>
            </w:r>
          </w:p>
        </w:tc>
        <w:tc>
          <w:tcPr>
            <w:tcW w:w="1167" w:type="dxa"/>
            <w:shd w:val="clear" w:color="auto" w:fill="auto"/>
            <w:noWrap/>
            <w:vAlign w:val="center"/>
          </w:tcPr>
          <w:p w14:paraId="07266636" w14:textId="77777777" w:rsidR="00C35E07" w:rsidRDefault="00C35E07" w:rsidP="00993033">
            <w:pPr>
              <w:pStyle w:val="TAC"/>
              <w:keepNext w:val="0"/>
              <w:rPr>
                <w:szCs w:val="18"/>
                <w:lang w:eastAsia="ko-KR"/>
              </w:rPr>
            </w:pPr>
            <w:r>
              <w:t>3402.5</w:t>
            </w:r>
          </w:p>
        </w:tc>
        <w:tc>
          <w:tcPr>
            <w:tcW w:w="746" w:type="dxa"/>
            <w:shd w:val="clear" w:color="auto" w:fill="auto"/>
            <w:noWrap/>
            <w:vAlign w:val="center"/>
          </w:tcPr>
          <w:p w14:paraId="672BD454" w14:textId="77777777" w:rsidR="00C35E07" w:rsidRDefault="00C35E07" w:rsidP="00993033">
            <w:pPr>
              <w:pStyle w:val="TAC"/>
              <w:keepNext w:val="0"/>
              <w:rPr>
                <w:szCs w:val="18"/>
                <w:lang w:eastAsia="ko-KR"/>
              </w:rPr>
            </w:pPr>
            <w:r>
              <w:rPr>
                <w:szCs w:val="18"/>
                <w:lang w:eastAsia="zh-CN"/>
              </w:rPr>
              <w:t>5</w:t>
            </w:r>
          </w:p>
        </w:tc>
        <w:tc>
          <w:tcPr>
            <w:tcW w:w="877" w:type="dxa"/>
            <w:shd w:val="clear" w:color="auto" w:fill="auto"/>
            <w:noWrap/>
            <w:vAlign w:val="center"/>
          </w:tcPr>
          <w:p w14:paraId="177D899E" w14:textId="77777777" w:rsidR="00C35E07" w:rsidRDefault="00C35E07" w:rsidP="00993033">
            <w:pPr>
              <w:pStyle w:val="TAC"/>
              <w:keepNext w:val="0"/>
              <w:rPr>
                <w:szCs w:val="18"/>
                <w:lang w:eastAsia="ko-KR"/>
              </w:rPr>
            </w:pPr>
            <w:r>
              <w:rPr>
                <w:szCs w:val="18"/>
                <w:lang w:eastAsia="zh-CN"/>
              </w:rPr>
              <w:t>25</w:t>
            </w:r>
          </w:p>
        </w:tc>
        <w:tc>
          <w:tcPr>
            <w:tcW w:w="1299" w:type="dxa"/>
            <w:shd w:val="clear" w:color="auto" w:fill="auto"/>
            <w:noWrap/>
            <w:vAlign w:val="center"/>
          </w:tcPr>
          <w:p w14:paraId="46153C0E" w14:textId="77777777" w:rsidR="00C35E07" w:rsidRDefault="00C35E07" w:rsidP="00993033">
            <w:pPr>
              <w:pStyle w:val="TAC"/>
              <w:keepNext w:val="0"/>
              <w:rPr>
                <w:szCs w:val="18"/>
                <w:lang w:eastAsia="ko-KR"/>
              </w:rPr>
            </w:pPr>
            <w:r>
              <w:t>3402.5</w:t>
            </w:r>
          </w:p>
        </w:tc>
        <w:tc>
          <w:tcPr>
            <w:tcW w:w="817" w:type="dxa"/>
            <w:shd w:val="clear" w:color="auto" w:fill="auto"/>
            <w:vAlign w:val="center"/>
          </w:tcPr>
          <w:p w14:paraId="37ADADC4" w14:textId="77777777" w:rsidR="00C35E07" w:rsidRDefault="00C35E07" w:rsidP="00993033">
            <w:pPr>
              <w:pStyle w:val="TAC"/>
              <w:keepNext w:val="0"/>
              <w:rPr>
                <w:u w:val="single"/>
                <w:lang w:eastAsia="zh-CN"/>
              </w:rPr>
            </w:pPr>
            <w:r>
              <w:rPr>
                <w:lang w:eastAsia="ja-JP"/>
              </w:rPr>
              <w:t>N/A</w:t>
            </w:r>
          </w:p>
        </w:tc>
        <w:tc>
          <w:tcPr>
            <w:tcW w:w="1012" w:type="dxa"/>
            <w:shd w:val="clear" w:color="auto" w:fill="auto"/>
            <w:vAlign w:val="center"/>
          </w:tcPr>
          <w:p w14:paraId="1CF01963" w14:textId="77777777" w:rsidR="00C35E07" w:rsidRDefault="00C35E07" w:rsidP="00993033">
            <w:pPr>
              <w:pStyle w:val="TAC"/>
              <w:keepNext w:val="0"/>
              <w:rPr>
                <w:u w:val="single"/>
                <w:lang w:eastAsia="zh-CN"/>
              </w:rPr>
            </w:pPr>
            <w:r>
              <w:rPr>
                <w:lang w:eastAsia="ja-JP"/>
              </w:rPr>
              <w:t>N/A</w:t>
            </w:r>
          </w:p>
        </w:tc>
      </w:tr>
      <w:tr w:rsidR="00C35E07" w14:paraId="316B34F4" w14:textId="77777777" w:rsidTr="00993033">
        <w:trPr>
          <w:trHeight w:val="22"/>
          <w:jc w:val="center"/>
        </w:trPr>
        <w:tc>
          <w:tcPr>
            <w:tcW w:w="1928" w:type="dxa"/>
            <w:vMerge/>
            <w:shd w:val="clear" w:color="auto" w:fill="auto"/>
            <w:vAlign w:val="center"/>
          </w:tcPr>
          <w:p w14:paraId="2FCE5FCC" w14:textId="77777777" w:rsidR="00C35E07" w:rsidRDefault="00C35E07" w:rsidP="00993033">
            <w:pPr>
              <w:pStyle w:val="TAC"/>
              <w:keepNext w:val="0"/>
              <w:rPr>
                <w:lang w:eastAsia="zh-CN"/>
              </w:rPr>
            </w:pPr>
          </w:p>
        </w:tc>
        <w:tc>
          <w:tcPr>
            <w:tcW w:w="1080" w:type="dxa"/>
            <w:shd w:val="clear" w:color="auto" w:fill="auto"/>
            <w:vAlign w:val="center"/>
          </w:tcPr>
          <w:p w14:paraId="1B3DE1B0" w14:textId="77777777" w:rsidR="00C35E07" w:rsidRDefault="00C35E07" w:rsidP="00993033">
            <w:pPr>
              <w:pStyle w:val="TAC"/>
              <w:keepNext w:val="0"/>
              <w:rPr>
                <w:lang w:eastAsia="ja-JP"/>
              </w:rPr>
            </w:pPr>
            <w:r>
              <w:rPr>
                <w:rFonts w:eastAsia="Malgun Gothic"/>
                <w:szCs w:val="18"/>
                <w:lang w:val="en-US" w:eastAsia="ko-KR"/>
              </w:rPr>
              <w:t>n79</w:t>
            </w:r>
          </w:p>
        </w:tc>
        <w:tc>
          <w:tcPr>
            <w:tcW w:w="1167" w:type="dxa"/>
            <w:shd w:val="clear" w:color="auto" w:fill="auto"/>
            <w:noWrap/>
            <w:vAlign w:val="center"/>
          </w:tcPr>
          <w:p w14:paraId="3007E8D7" w14:textId="77777777" w:rsidR="00C35E07" w:rsidRDefault="00C35E07" w:rsidP="00993033">
            <w:pPr>
              <w:pStyle w:val="TAC"/>
              <w:keepNext w:val="0"/>
              <w:rPr>
                <w:szCs w:val="18"/>
                <w:lang w:eastAsia="ko-KR"/>
              </w:rPr>
            </w:pPr>
            <w:r>
              <w:rPr>
                <w:rFonts w:eastAsia="Times New Roman"/>
                <w:szCs w:val="18"/>
              </w:rPr>
              <w:t>4640</w:t>
            </w:r>
          </w:p>
        </w:tc>
        <w:tc>
          <w:tcPr>
            <w:tcW w:w="746" w:type="dxa"/>
            <w:shd w:val="clear" w:color="auto" w:fill="auto"/>
            <w:noWrap/>
            <w:vAlign w:val="center"/>
          </w:tcPr>
          <w:p w14:paraId="3A7C5A05" w14:textId="77777777" w:rsidR="00C35E07" w:rsidRDefault="00C35E07" w:rsidP="00993033">
            <w:pPr>
              <w:pStyle w:val="TAC"/>
              <w:keepNext w:val="0"/>
              <w:rPr>
                <w:szCs w:val="18"/>
                <w:lang w:eastAsia="ko-KR"/>
              </w:rPr>
            </w:pPr>
            <w:r>
              <w:rPr>
                <w:szCs w:val="18"/>
                <w:lang w:eastAsia="zh-CN"/>
              </w:rPr>
              <w:t>40</w:t>
            </w:r>
          </w:p>
        </w:tc>
        <w:tc>
          <w:tcPr>
            <w:tcW w:w="877" w:type="dxa"/>
            <w:shd w:val="clear" w:color="auto" w:fill="auto"/>
            <w:noWrap/>
            <w:vAlign w:val="center"/>
          </w:tcPr>
          <w:p w14:paraId="4F964A75" w14:textId="77777777" w:rsidR="00C35E07" w:rsidRDefault="00C35E07" w:rsidP="00993033">
            <w:pPr>
              <w:pStyle w:val="TAC"/>
              <w:keepNext w:val="0"/>
              <w:rPr>
                <w:szCs w:val="18"/>
                <w:lang w:eastAsia="ko-KR"/>
              </w:rPr>
            </w:pPr>
            <w:r>
              <w:rPr>
                <w:rFonts w:eastAsia="Times New Roman"/>
                <w:szCs w:val="18"/>
              </w:rPr>
              <w:t>216</w:t>
            </w:r>
          </w:p>
        </w:tc>
        <w:tc>
          <w:tcPr>
            <w:tcW w:w="1299" w:type="dxa"/>
            <w:shd w:val="clear" w:color="auto" w:fill="auto"/>
            <w:noWrap/>
            <w:vAlign w:val="center"/>
          </w:tcPr>
          <w:p w14:paraId="53B33FC5" w14:textId="77777777" w:rsidR="00C35E07" w:rsidRDefault="00C35E07" w:rsidP="00993033">
            <w:pPr>
              <w:pStyle w:val="TAC"/>
              <w:keepNext w:val="0"/>
              <w:rPr>
                <w:szCs w:val="18"/>
                <w:lang w:eastAsia="ko-KR"/>
              </w:rPr>
            </w:pPr>
            <w:r>
              <w:t>4640</w:t>
            </w:r>
          </w:p>
        </w:tc>
        <w:tc>
          <w:tcPr>
            <w:tcW w:w="817" w:type="dxa"/>
            <w:shd w:val="clear" w:color="auto" w:fill="auto"/>
            <w:vAlign w:val="center"/>
          </w:tcPr>
          <w:p w14:paraId="1EA25D88" w14:textId="77777777" w:rsidR="00C35E07" w:rsidRDefault="00C35E07" w:rsidP="00993033">
            <w:pPr>
              <w:pStyle w:val="TAC"/>
              <w:keepNext w:val="0"/>
              <w:rPr>
                <w:u w:val="single"/>
                <w:lang w:eastAsia="zh-CN"/>
              </w:rPr>
            </w:pPr>
            <w:r>
              <w:t>N/A</w:t>
            </w:r>
          </w:p>
        </w:tc>
        <w:tc>
          <w:tcPr>
            <w:tcW w:w="1012" w:type="dxa"/>
            <w:shd w:val="clear" w:color="auto" w:fill="auto"/>
            <w:vAlign w:val="center"/>
          </w:tcPr>
          <w:p w14:paraId="55EAF2A3" w14:textId="77777777" w:rsidR="00C35E07" w:rsidRDefault="00C35E07" w:rsidP="00993033">
            <w:pPr>
              <w:pStyle w:val="TAC"/>
              <w:keepNext w:val="0"/>
              <w:rPr>
                <w:u w:val="single"/>
                <w:lang w:eastAsia="zh-CN"/>
              </w:rPr>
            </w:pPr>
            <w:r>
              <w:t>N/A</w:t>
            </w:r>
          </w:p>
        </w:tc>
      </w:tr>
      <w:tr w:rsidR="00C35E07" w14:paraId="3FB63197" w14:textId="77777777" w:rsidTr="00993033">
        <w:trPr>
          <w:trHeight w:val="22"/>
          <w:jc w:val="center"/>
        </w:trPr>
        <w:tc>
          <w:tcPr>
            <w:tcW w:w="1928" w:type="dxa"/>
            <w:vMerge/>
            <w:shd w:val="clear" w:color="auto" w:fill="auto"/>
            <w:vAlign w:val="center"/>
          </w:tcPr>
          <w:p w14:paraId="78DB3108" w14:textId="77777777" w:rsidR="00C35E07" w:rsidRDefault="00C35E07" w:rsidP="00993033">
            <w:pPr>
              <w:pStyle w:val="TAC"/>
              <w:keepNext w:val="0"/>
              <w:rPr>
                <w:lang w:eastAsia="zh-CN"/>
              </w:rPr>
            </w:pPr>
          </w:p>
        </w:tc>
        <w:tc>
          <w:tcPr>
            <w:tcW w:w="1080" w:type="dxa"/>
            <w:shd w:val="clear" w:color="auto" w:fill="auto"/>
            <w:vAlign w:val="center"/>
          </w:tcPr>
          <w:p w14:paraId="0BF4E92F" w14:textId="77777777" w:rsidR="00C35E07" w:rsidRDefault="00C35E07" w:rsidP="00993033">
            <w:pPr>
              <w:pStyle w:val="TAC"/>
              <w:keepNext w:val="0"/>
              <w:rPr>
                <w:lang w:eastAsia="ja-JP"/>
              </w:rPr>
            </w:pPr>
            <w:r>
              <w:rPr>
                <w:rFonts w:eastAsia="Malgun Gothic"/>
                <w:szCs w:val="18"/>
                <w:lang w:val="en-US" w:eastAsia="ko-KR"/>
              </w:rPr>
              <w:t>1</w:t>
            </w:r>
          </w:p>
        </w:tc>
        <w:tc>
          <w:tcPr>
            <w:tcW w:w="1167" w:type="dxa"/>
            <w:shd w:val="clear" w:color="auto" w:fill="auto"/>
            <w:noWrap/>
            <w:vAlign w:val="center"/>
          </w:tcPr>
          <w:p w14:paraId="4DA26B7E" w14:textId="77777777" w:rsidR="00C35E07" w:rsidRDefault="00C35E07" w:rsidP="00993033">
            <w:pPr>
              <w:pStyle w:val="TAC"/>
              <w:keepNext w:val="0"/>
              <w:rPr>
                <w:szCs w:val="18"/>
                <w:lang w:eastAsia="ko-KR"/>
              </w:rPr>
            </w:pPr>
            <w:r>
              <w:t>19</w:t>
            </w:r>
            <w:r>
              <w:rPr>
                <w:lang w:eastAsia="ja-JP"/>
              </w:rPr>
              <w:t>75</w:t>
            </w:r>
          </w:p>
        </w:tc>
        <w:tc>
          <w:tcPr>
            <w:tcW w:w="746" w:type="dxa"/>
            <w:shd w:val="clear" w:color="auto" w:fill="auto"/>
            <w:noWrap/>
            <w:vAlign w:val="center"/>
          </w:tcPr>
          <w:p w14:paraId="6B029C2F" w14:textId="77777777" w:rsidR="00C35E07" w:rsidRDefault="00C35E07" w:rsidP="00993033">
            <w:pPr>
              <w:pStyle w:val="TAC"/>
              <w:keepNext w:val="0"/>
              <w:rPr>
                <w:szCs w:val="18"/>
                <w:lang w:eastAsia="ko-KR"/>
              </w:rPr>
            </w:pPr>
            <w:r>
              <w:rPr>
                <w:szCs w:val="18"/>
                <w:lang w:eastAsia="zh-CN"/>
              </w:rPr>
              <w:t>5</w:t>
            </w:r>
          </w:p>
        </w:tc>
        <w:tc>
          <w:tcPr>
            <w:tcW w:w="877" w:type="dxa"/>
            <w:shd w:val="clear" w:color="auto" w:fill="auto"/>
            <w:noWrap/>
            <w:vAlign w:val="center"/>
          </w:tcPr>
          <w:p w14:paraId="5E2EA7FD" w14:textId="77777777" w:rsidR="00C35E07" w:rsidRDefault="00C35E07" w:rsidP="00993033">
            <w:pPr>
              <w:pStyle w:val="TAC"/>
              <w:keepNext w:val="0"/>
              <w:rPr>
                <w:szCs w:val="18"/>
                <w:lang w:eastAsia="ko-KR"/>
              </w:rPr>
            </w:pPr>
            <w:r>
              <w:rPr>
                <w:szCs w:val="18"/>
                <w:lang w:eastAsia="zh-CN"/>
              </w:rPr>
              <w:t>25</w:t>
            </w:r>
          </w:p>
        </w:tc>
        <w:tc>
          <w:tcPr>
            <w:tcW w:w="1299" w:type="dxa"/>
            <w:shd w:val="clear" w:color="auto" w:fill="auto"/>
            <w:noWrap/>
            <w:vAlign w:val="center"/>
          </w:tcPr>
          <w:p w14:paraId="3EEF8AEC" w14:textId="77777777" w:rsidR="00C35E07" w:rsidRDefault="00C35E07" w:rsidP="00993033">
            <w:pPr>
              <w:pStyle w:val="TAC"/>
              <w:keepNext w:val="0"/>
              <w:rPr>
                <w:szCs w:val="18"/>
                <w:lang w:eastAsia="ko-KR"/>
              </w:rPr>
            </w:pPr>
            <w:r>
              <w:rPr>
                <w:szCs w:val="18"/>
                <w:lang w:eastAsia="zh-CN"/>
              </w:rPr>
              <w:t>2165</w:t>
            </w:r>
          </w:p>
        </w:tc>
        <w:tc>
          <w:tcPr>
            <w:tcW w:w="817" w:type="dxa"/>
            <w:shd w:val="clear" w:color="auto" w:fill="auto"/>
            <w:vAlign w:val="center"/>
          </w:tcPr>
          <w:p w14:paraId="06B15CCD" w14:textId="77777777" w:rsidR="00C35E07" w:rsidRDefault="00C35E07" w:rsidP="00993033">
            <w:pPr>
              <w:pStyle w:val="TAC"/>
              <w:keepNext w:val="0"/>
              <w:rPr>
                <w:u w:val="single"/>
                <w:lang w:eastAsia="zh-CN"/>
              </w:rPr>
            </w:pPr>
            <w:r>
              <w:rPr>
                <w:rFonts w:eastAsia="等线"/>
                <w:lang w:eastAsia="zh-CN"/>
              </w:rPr>
              <w:t>15.5</w:t>
            </w:r>
          </w:p>
        </w:tc>
        <w:tc>
          <w:tcPr>
            <w:tcW w:w="1012" w:type="dxa"/>
            <w:shd w:val="clear" w:color="auto" w:fill="auto"/>
            <w:vAlign w:val="center"/>
          </w:tcPr>
          <w:p w14:paraId="5D41C883" w14:textId="77777777" w:rsidR="00C35E07" w:rsidRDefault="00C35E07" w:rsidP="00993033">
            <w:pPr>
              <w:pStyle w:val="TAC"/>
              <w:keepNext w:val="0"/>
              <w:rPr>
                <w:u w:val="single"/>
                <w:lang w:eastAsia="zh-CN"/>
              </w:rPr>
            </w:pPr>
            <w:r>
              <w:rPr>
                <w:rFonts w:eastAsia="等线"/>
                <w:lang w:eastAsia="zh-CN"/>
              </w:rPr>
              <w:t>IMD3</w:t>
            </w:r>
          </w:p>
        </w:tc>
      </w:tr>
      <w:tr w:rsidR="00C35E07" w14:paraId="7E96E73C" w14:textId="77777777" w:rsidTr="00993033">
        <w:trPr>
          <w:trHeight w:val="22"/>
          <w:jc w:val="center"/>
        </w:trPr>
        <w:tc>
          <w:tcPr>
            <w:tcW w:w="1928" w:type="dxa"/>
            <w:vMerge/>
            <w:shd w:val="clear" w:color="auto" w:fill="auto"/>
            <w:vAlign w:val="center"/>
          </w:tcPr>
          <w:p w14:paraId="4B994C31" w14:textId="77777777" w:rsidR="00C35E07" w:rsidRDefault="00C35E07" w:rsidP="00993033">
            <w:pPr>
              <w:pStyle w:val="TAC"/>
              <w:keepNext w:val="0"/>
              <w:rPr>
                <w:lang w:eastAsia="zh-CN"/>
              </w:rPr>
            </w:pPr>
          </w:p>
        </w:tc>
        <w:tc>
          <w:tcPr>
            <w:tcW w:w="1080" w:type="dxa"/>
            <w:shd w:val="clear" w:color="auto" w:fill="auto"/>
            <w:vAlign w:val="center"/>
          </w:tcPr>
          <w:p w14:paraId="530CC193" w14:textId="77777777" w:rsidR="00C35E07" w:rsidRDefault="00C35E07" w:rsidP="00993033">
            <w:pPr>
              <w:pStyle w:val="TAC"/>
              <w:keepNext w:val="0"/>
              <w:rPr>
                <w:lang w:eastAsia="ja-JP"/>
              </w:rPr>
            </w:pPr>
            <w:r>
              <w:rPr>
                <w:rFonts w:eastAsia="Malgun Gothic"/>
                <w:szCs w:val="18"/>
                <w:lang w:val="en-US" w:eastAsia="ko-KR"/>
              </w:rPr>
              <w:t>42</w:t>
            </w:r>
          </w:p>
        </w:tc>
        <w:tc>
          <w:tcPr>
            <w:tcW w:w="1167" w:type="dxa"/>
            <w:shd w:val="clear" w:color="auto" w:fill="auto"/>
            <w:noWrap/>
            <w:vAlign w:val="center"/>
          </w:tcPr>
          <w:p w14:paraId="2B6B1313" w14:textId="77777777" w:rsidR="00C35E07" w:rsidRDefault="00C35E07" w:rsidP="00993033">
            <w:pPr>
              <w:pStyle w:val="TAC"/>
              <w:keepNext w:val="0"/>
              <w:rPr>
                <w:szCs w:val="18"/>
                <w:lang w:eastAsia="ko-KR"/>
              </w:rPr>
            </w:pPr>
            <w:r>
              <w:t>3450</w:t>
            </w:r>
          </w:p>
        </w:tc>
        <w:tc>
          <w:tcPr>
            <w:tcW w:w="746" w:type="dxa"/>
            <w:shd w:val="clear" w:color="auto" w:fill="auto"/>
            <w:noWrap/>
            <w:vAlign w:val="center"/>
          </w:tcPr>
          <w:p w14:paraId="45C77E3E" w14:textId="77777777" w:rsidR="00C35E07" w:rsidRDefault="00C35E07" w:rsidP="00993033">
            <w:pPr>
              <w:pStyle w:val="TAC"/>
              <w:keepNext w:val="0"/>
              <w:rPr>
                <w:szCs w:val="18"/>
                <w:lang w:eastAsia="ko-KR"/>
              </w:rPr>
            </w:pPr>
            <w:r>
              <w:rPr>
                <w:szCs w:val="18"/>
                <w:lang w:eastAsia="zh-CN"/>
              </w:rPr>
              <w:t>5</w:t>
            </w:r>
          </w:p>
        </w:tc>
        <w:tc>
          <w:tcPr>
            <w:tcW w:w="877" w:type="dxa"/>
            <w:shd w:val="clear" w:color="auto" w:fill="auto"/>
            <w:noWrap/>
            <w:vAlign w:val="center"/>
          </w:tcPr>
          <w:p w14:paraId="1142EF29" w14:textId="77777777" w:rsidR="00C35E07" w:rsidRDefault="00C35E07" w:rsidP="00993033">
            <w:pPr>
              <w:pStyle w:val="TAC"/>
              <w:keepNext w:val="0"/>
              <w:rPr>
                <w:szCs w:val="18"/>
                <w:lang w:eastAsia="ko-KR"/>
              </w:rPr>
            </w:pPr>
            <w:r>
              <w:rPr>
                <w:szCs w:val="18"/>
                <w:lang w:eastAsia="zh-CN"/>
              </w:rPr>
              <w:t>25</w:t>
            </w:r>
          </w:p>
        </w:tc>
        <w:tc>
          <w:tcPr>
            <w:tcW w:w="1299" w:type="dxa"/>
            <w:shd w:val="clear" w:color="auto" w:fill="auto"/>
            <w:noWrap/>
            <w:vAlign w:val="center"/>
          </w:tcPr>
          <w:p w14:paraId="4FDDBB2E" w14:textId="77777777" w:rsidR="00C35E07" w:rsidRDefault="00C35E07" w:rsidP="00993033">
            <w:pPr>
              <w:pStyle w:val="TAC"/>
              <w:keepNext w:val="0"/>
              <w:rPr>
                <w:szCs w:val="18"/>
                <w:lang w:eastAsia="ko-KR"/>
              </w:rPr>
            </w:pPr>
            <w:r>
              <w:t>3450</w:t>
            </w:r>
          </w:p>
        </w:tc>
        <w:tc>
          <w:tcPr>
            <w:tcW w:w="817" w:type="dxa"/>
            <w:shd w:val="clear" w:color="auto" w:fill="auto"/>
            <w:vAlign w:val="center"/>
          </w:tcPr>
          <w:p w14:paraId="0862B1E6" w14:textId="77777777" w:rsidR="00C35E07" w:rsidRDefault="00C35E07" w:rsidP="00993033">
            <w:pPr>
              <w:pStyle w:val="TAC"/>
              <w:keepNext w:val="0"/>
              <w:rPr>
                <w:u w:val="single"/>
                <w:lang w:eastAsia="zh-CN"/>
              </w:rPr>
            </w:pPr>
            <w:r>
              <w:rPr>
                <w:lang w:eastAsia="ja-JP"/>
              </w:rPr>
              <w:t>N/A</w:t>
            </w:r>
          </w:p>
        </w:tc>
        <w:tc>
          <w:tcPr>
            <w:tcW w:w="1012" w:type="dxa"/>
            <w:shd w:val="clear" w:color="auto" w:fill="auto"/>
            <w:vAlign w:val="center"/>
          </w:tcPr>
          <w:p w14:paraId="4D4F8465" w14:textId="77777777" w:rsidR="00C35E07" w:rsidRDefault="00C35E07" w:rsidP="00993033">
            <w:pPr>
              <w:pStyle w:val="TAC"/>
              <w:keepNext w:val="0"/>
              <w:rPr>
                <w:u w:val="single"/>
                <w:lang w:eastAsia="zh-CN"/>
              </w:rPr>
            </w:pPr>
            <w:r>
              <w:rPr>
                <w:lang w:eastAsia="ja-JP"/>
              </w:rPr>
              <w:t>N/A</w:t>
            </w:r>
          </w:p>
        </w:tc>
      </w:tr>
      <w:tr w:rsidR="00C35E07" w14:paraId="5683E655" w14:textId="77777777" w:rsidTr="00993033">
        <w:trPr>
          <w:trHeight w:val="22"/>
          <w:jc w:val="center"/>
        </w:trPr>
        <w:tc>
          <w:tcPr>
            <w:tcW w:w="1928" w:type="dxa"/>
            <w:vMerge/>
            <w:shd w:val="clear" w:color="auto" w:fill="auto"/>
            <w:vAlign w:val="center"/>
          </w:tcPr>
          <w:p w14:paraId="7E31F31C" w14:textId="77777777" w:rsidR="00C35E07" w:rsidRDefault="00C35E07" w:rsidP="00993033">
            <w:pPr>
              <w:pStyle w:val="TAC"/>
              <w:keepNext w:val="0"/>
              <w:rPr>
                <w:lang w:eastAsia="zh-CN"/>
              </w:rPr>
            </w:pPr>
          </w:p>
        </w:tc>
        <w:tc>
          <w:tcPr>
            <w:tcW w:w="1080" w:type="dxa"/>
            <w:shd w:val="clear" w:color="auto" w:fill="auto"/>
            <w:vAlign w:val="center"/>
          </w:tcPr>
          <w:p w14:paraId="5D48855C" w14:textId="77777777" w:rsidR="00C35E07" w:rsidRDefault="00C35E07" w:rsidP="00993033">
            <w:pPr>
              <w:pStyle w:val="TAC"/>
              <w:keepNext w:val="0"/>
              <w:rPr>
                <w:lang w:eastAsia="ja-JP"/>
              </w:rPr>
            </w:pPr>
            <w:r>
              <w:rPr>
                <w:rFonts w:eastAsia="Malgun Gothic"/>
                <w:szCs w:val="18"/>
                <w:lang w:val="en-US" w:eastAsia="ko-KR"/>
              </w:rPr>
              <w:t>n79</w:t>
            </w:r>
          </w:p>
        </w:tc>
        <w:tc>
          <w:tcPr>
            <w:tcW w:w="1167" w:type="dxa"/>
            <w:shd w:val="clear" w:color="auto" w:fill="auto"/>
            <w:noWrap/>
            <w:vAlign w:val="center"/>
          </w:tcPr>
          <w:p w14:paraId="423114EE" w14:textId="77777777" w:rsidR="00C35E07" w:rsidRDefault="00C35E07" w:rsidP="00993033">
            <w:pPr>
              <w:pStyle w:val="TAC"/>
              <w:keepNext w:val="0"/>
              <w:rPr>
                <w:szCs w:val="18"/>
                <w:lang w:eastAsia="ko-KR"/>
              </w:rPr>
            </w:pPr>
            <w:r>
              <w:rPr>
                <w:rFonts w:eastAsia="Times New Roman"/>
                <w:szCs w:val="18"/>
              </w:rPr>
              <w:t>4520</w:t>
            </w:r>
          </w:p>
        </w:tc>
        <w:tc>
          <w:tcPr>
            <w:tcW w:w="746" w:type="dxa"/>
            <w:shd w:val="clear" w:color="auto" w:fill="auto"/>
            <w:noWrap/>
            <w:vAlign w:val="center"/>
          </w:tcPr>
          <w:p w14:paraId="6FFCC79F" w14:textId="77777777" w:rsidR="00C35E07" w:rsidRDefault="00C35E07" w:rsidP="00993033">
            <w:pPr>
              <w:pStyle w:val="TAC"/>
              <w:keepNext w:val="0"/>
              <w:rPr>
                <w:szCs w:val="18"/>
                <w:lang w:eastAsia="ko-KR"/>
              </w:rPr>
            </w:pPr>
            <w:r>
              <w:rPr>
                <w:szCs w:val="18"/>
                <w:lang w:eastAsia="zh-CN"/>
              </w:rPr>
              <w:t>40</w:t>
            </w:r>
          </w:p>
        </w:tc>
        <w:tc>
          <w:tcPr>
            <w:tcW w:w="877" w:type="dxa"/>
            <w:shd w:val="clear" w:color="auto" w:fill="auto"/>
            <w:noWrap/>
            <w:vAlign w:val="center"/>
          </w:tcPr>
          <w:p w14:paraId="4F8324CF" w14:textId="77777777" w:rsidR="00C35E07" w:rsidRDefault="00C35E07" w:rsidP="00993033">
            <w:pPr>
              <w:pStyle w:val="TAC"/>
              <w:keepNext w:val="0"/>
              <w:rPr>
                <w:szCs w:val="18"/>
                <w:lang w:eastAsia="ko-KR"/>
              </w:rPr>
            </w:pPr>
            <w:r>
              <w:rPr>
                <w:rFonts w:eastAsia="Times New Roman"/>
                <w:szCs w:val="18"/>
              </w:rPr>
              <w:t>216</w:t>
            </w:r>
          </w:p>
        </w:tc>
        <w:tc>
          <w:tcPr>
            <w:tcW w:w="1299" w:type="dxa"/>
            <w:shd w:val="clear" w:color="auto" w:fill="auto"/>
            <w:noWrap/>
            <w:vAlign w:val="center"/>
          </w:tcPr>
          <w:p w14:paraId="7527F163" w14:textId="77777777" w:rsidR="00C35E07" w:rsidRDefault="00C35E07" w:rsidP="00993033">
            <w:pPr>
              <w:pStyle w:val="TAC"/>
              <w:keepNext w:val="0"/>
              <w:rPr>
                <w:szCs w:val="18"/>
                <w:lang w:eastAsia="ko-KR"/>
              </w:rPr>
            </w:pPr>
            <w:r>
              <w:t>4520</w:t>
            </w:r>
          </w:p>
        </w:tc>
        <w:tc>
          <w:tcPr>
            <w:tcW w:w="817" w:type="dxa"/>
            <w:shd w:val="clear" w:color="auto" w:fill="auto"/>
            <w:vAlign w:val="center"/>
          </w:tcPr>
          <w:p w14:paraId="18645B27" w14:textId="77777777" w:rsidR="00C35E07" w:rsidRDefault="00C35E07" w:rsidP="00993033">
            <w:pPr>
              <w:pStyle w:val="TAC"/>
              <w:keepNext w:val="0"/>
              <w:rPr>
                <w:u w:val="single"/>
                <w:lang w:eastAsia="zh-CN"/>
              </w:rPr>
            </w:pPr>
            <w:r>
              <w:t>N/A</w:t>
            </w:r>
          </w:p>
        </w:tc>
        <w:tc>
          <w:tcPr>
            <w:tcW w:w="1012" w:type="dxa"/>
            <w:shd w:val="clear" w:color="auto" w:fill="auto"/>
            <w:vAlign w:val="center"/>
          </w:tcPr>
          <w:p w14:paraId="5D09A821" w14:textId="77777777" w:rsidR="00C35E07" w:rsidRDefault="00C35E07" w:rsidP="00993033">
            <w:pPr>
              <w:pStyle w:val="TAC"/>
              <w:keepNext w:val="0"/>
              <w:rPr>
                <w:u w:val="single"/>
                <w:lang w:eastAsia="zh-CN"/>
              </w:rPr>
            </w:pPr>
            <w:r>
              <w:t>N/A</w:t>
            </w:r>
          </w:p>
        </w:tc>
      </w:tr>
      <w:tr w:rsidR="00C35E07" w14:paraId="6A0686A8" w14:textId="77777777" w:rsidTr="00993033">
        <w:trPr>
          <w:trHeight w:val="22"/>
          <w:jc w:val="center"/>
        </w:trPr>
        <w:tc>
          <w:tcPr>
            <w:tcW w:w="1928" w:type="dxa"/>
            <w:vMerge/>
            <w:shd w:val="clear" w:color="auto" w:fill="auto"/>
            <w:vAlign w:val="center"/>
          </w:tcPr>
          <w:p w14:paraId="1D283DBF" w14:textId="77777777" w:rsidR="00C35E07" w:rsidRDefault="00C35E07" w:rsidP="00993033">
            <w:pPr>
              <w:pStyle w:val="TAC"/>
              <w:keepNext w:val="0"/>
              <w:rPr>
                <w:lang w:eastAsia="zh-CN"/>
              </w:rPr>
            </w:pPr>
          </w:p>
        </w:tc>
        <w:tc>
          <w:tcPr>
            <w:tcW w:w="1080" w:type="dxa"/>
            <w:shd w:val="clear" w:color="auto" w:fill="auto"/>
            <w:vAlign w:val="center"/>
          </w:tcPr>
          <w:p w14:paraId="2BD58D53" w14:textId="77777777" w:rsidR="00C35E07" w:rsidRDefault="00C35E07" w:rsidP="00993033">
            <w:pPr>
              <w:pStyle w:val="TAC"/>
              <w:keepNext w:val="0"/>
              <w:rPr>
                <w:lang w:eastAsia="ja-JP"/>
              </w:rPr>
            </w:pPr>
            <w:r>
              <w:rPr>
                <w:rFonts w:eastAsia="Malgun Gothic"/>
                <w:szCs w:val="18"/>
                <w:lang w:val="en-US" w:eastAsia="ko-KR"/>
              </w:rPr>
              <w:t>1</w:t>
            </w:r>
          </w:p>
        </w:tc>
        <w:tc>
          <w:tcPr>
            <w:tcW w:w="1167" w:type="dxa"/>
            <w:shd w:val="clear" w:color="auto" w:fill="auto"/>
            <w:noWrap/>
            <w:vAlign w:val="center"/>
          </w:tcPr>
          <w:p w14:paraId="3A9B60D3" w14:textId="77777777" w:rsidR="00C35E07" w:rsidRDefault="00C35E07" w:rsidP="00993033">
            <w:pPr>
              <w:pStyle w:val="TAC"/>
              <w:keepNext w:val="0"/>
              <w:rPr>
                <w:szCs w:val="18"/>
                <w:lang w:eastAsia="ko-KR"/>
              </w:rPr>
            </w:pPr>
            <w:r>
              <w:t>19</w:t>
            </w:r>
            <w:r>
              <w:rPr>
                <w:lang w:eastAsia="ja-JP"/>
              </w:rPr>
              <w:t>50</w:t>
            </w:r>
          </w:p>
        </w:tc>
        <w:tc>
          <w:tcPr>
            <w:tcW w:w="746" w:type="dxa"/>
            <w:shd w:val="clear" w:color="auto" w:fill="auto"/>
            <w:noWrap/>
            <w:vAlign w:val="center"/>
          </w:tcPr>
          <w:p w14:paraId="75DE56EA" w14:textId="77777777" w:rsidR="00C35E07" w:rsidRDefault="00C35E07" w:rsidP="00993033">
            <w:pPr>
              <w:pStyle w:val="TAC"/>
              <w:keepNext w:val="0"/>
              <w:rPr>
                <w:szCs w:val="18"/>
                <w:lang w:eastAsia="ko-KR"/>
              </w:rPr>
            </w:pPr>
            <w:r>
              <w:rPr>
                <w:szCs w:val="18"/>
                <w:lang w:eastAsia="zh-CN"/>
              </w:rPr>
              <w:t>5</w:t>
            </w:r>
          </w:p>
        </w:tc>
        <w:tc>
          <w:tcPr>
            <w:tcW w:w="877" w:type="dxa"/>
            <w:shd w:val="clear" w:color="auto" w:fill="auto"/>
            <w:noWrap/>
            <w:vAlign w:val="center"/>
          </w:tcPr>
          <w:p w14:paraId="6DB94E29" w14:textId="77777777" w:rsidR="00C35E07" w:rsidRDefault="00C35E07" w:rsidP="00993033">
            <w:pPr>
              <w:pStyle w:val="TAC"/>
              <w:keepNext w:val="0"/>
              <w:rPr>
                <w:szCs w:val="18"/>
                <w:lang w:eastAsia="ko-KR"/>
              </w:rPr>
            </w:pPr>
            <w:r>
              <w:rPr>
                <w:szCs w:val="18"/>
                <w:lang w:eastAsia="zh-CN"/>
              </w:rPr>
              <w:t>25</w:t>
            </w:r>
          </w:p>
        </w:tc>
        <w:tc>
          <w:tcPr>
            <w:tcW w:w="1299" w:type="dxa"/>
            <w:shd w:val="clear" w:color="auto" w:fill="auto"/>
            <w:noWrap/>
            <w:vAlign w:val="center"/>
          </w:tcPr>
          <w:p w14:paraId="78F85E2C" w14:textId="77777777" w:rsidR="00C35E07" w:rsidRDefault="00C35E07" w:rsidP="00993033">
            <w:pPr>
              <w:pStyle w:val="TAC"/>
              <w:keepNext w:val="0"/>
              <w:rPr>
                <w:szCs w:val="18"/>
                <w:lang w:eastAsia="ko-KR"/>
              </w:rPr>
            </w:pPr>
            <w:r>
              <w:rPr>
                <w:szCs w:val="18"/>
                <w:lang w:eastAsia="zh-CN"/>
              </w:rPr>
              <w:t>2140</w:t>
            </w:r>
          </w:p>
        </w:tc>
        <w:tc>
          <w:tcPr>
            <w:tcW w:w="817" w:type="dxa"/>
            <w:shd w:val="clear" w:color="auto" w:fill="auto"/>
            <w:vAlign w:val="center"/>
          </w:tcPr>
          <w:p w14:paraId="6B41B1BF" w14:textId="77777777" w:rsidR="00C35E07" w:rsidRDefault="00C35E07" w:rsidP="00993033">
            <w:pPr>
              <w:pStyle w:val="TAC"/>
              <w:keepNext w:val="0"/>
              <w:rPr>
                <w:u w:val="single"/>
                <w:lang w:eastAsia="zh-CN"/>
              </w:rPr>
            </w:pPr>
            <w:r>
              <w:rPr>
                <w:lang w:eastAsia="zh-CN"/>
              </w:rPr>
              <w:t>9.3</w:t>
            </w:r>
          </w:p>
        </w:tc>
        <w:tc>
          <w:tcPr>
            <w:tcW w:w="1012" w:type="dxa"/>
            <w:shd w:val="clear" w:color="auto" w:fill="auto"/>
            <w:vAlign w:val="center"/>
          </w:tcPr>
          <w:p w14:paraId="524CDEA7" w14:textId="77777777" w:rsidR="00C35E07" w:rsidRDefault="00C35E07" w:rsidP="00993033">
            <w:pPr>
              <w:pStyle w:val="TAC"/>
              <w:keepNext w:val="0"/>
              <w:rPr>
                <w:u w:val="single"/>
                <w:lang w:eastAsia="zh-CN"/>
              </w:rPr>
            </w:pPr>
            <w:r>
              <w:rPr>
                <w:lang w:eastAsia="zh-CN"/>
              </w:rPr>
              <w:t>IMD4</w:t>
            </w:r>
          </w:p>
        </w:tc>
      </w:tr>
      <w:tr w:rsidR="00C35E07" w14:paraId="3C99A279" w14:textId="77777777" w:rsidTr="00993033">
        <w:trPr>
          <w:trHeight w:val="22"/>
          <w:jc w:val="center"/>
        </w:trPr>
        <w:tc>
          <w:tcPr>
            <w:tcW w:w="1928" w:type="dxa"/>
            <w:vMerge w:val="restart"/>
            <w:shd w:val="clear" w:color="auto" w:fill="auto"/>
            <w:vAlign w:val="center"/>
          </w:tcPr>
          <w:p w14:paraId="1768BAA4" w14:textId="77777777" w:rsidR="00C35E07" w:rsidRDefault="00C35E07" w:rsidP="00993033">
            <w:pPr>
              <w:pStyle w:val="TAC"/>
              <w:keepNext w:val="0"/>
              <w:rPr>
                <w:lang w:eastAsia="zh-CN"/>
              </w:rPr>
            </w:pPr>
            <w:r>
              <w:rPr>
                <w:rFonts w:hint="eastAsia"/>
                <w:lang w:val="en-US" w:eastAsia="ko-KR"/>
              </w:rPr>
              <w:t>DC_1A_n78A-n79A</w:t>
            </w:r>
          </w:p>
        </w:tc>
        <w:tc>
          <w:tcPr>
            <w:tcW w:w="1080" w:type="dxa"/>
            <w:shd w:val="clear" w:color="auto" w:fill="auto"/>
            <w:vAlign w:val="center"/>
          </w:tcPr>
          <w:p w14:paraId="27CCF6BA" w14:textId="77777777" w:rsidR="00C35E07" w:rsidRDefault="00C35E07" w:rsidP="00993033">
            <w:pPr>
              <w:pStyle w:val="TAC"/>
              <w:keepNext w:val="0"/>
              <w:rPr>
                <w:szCs w:val="18"/>
                <w:lang w:val="en-US" w:eastAsia="ko-KR"/>
              </w:rPr>
            </w:pPr>
            <w:r>
              <w:rPr>
                <w:rFonts w:hint="eastAsia"/>
                <w:lang w:val="en-US" w:eastAsia="ko-KR"/>
              </w:rPr>
              <w:t>1</w:t>
            </w:r>
          </w:p>
        </w:tc>
        <w:tc>
          <w:tcPr>
            <w:tcW w:w="1167" w:type="dxa"/>
            <w:shd w:val="clear" w:color="auto" w:fill="auto"/>
            <w:noWrap/>
            <w:vAlign w:val="center"/>
          </w:tcPr>
          <w:p w14:paraId="7D220C8B" w14:textId="77777777" w:rsidR="00C35E07" w:rsidRDefault="00C35E07" w:rsidP="00993033">
            <w:pPr>
              <w:pStyle w:val="TAC"/>
              <w:keepNext w:val="0"/>
            </w:pPr>
            <w:r>
              <w:rPr>
                <w:rFonts w:hint="eastAsia"/>
                <w:lang w:val="en-US" w:eastAsia="ko-KR"/>
              </w:rPr>
              <w:t>1950</w:t>
            </w:r>
          </w:p>
        </w:tc>
        <w:tc>
          <w:tcPr>
            <w:tcW w:w="746" w:type="dxa"/>
            <w:shd w:val="clear" w:color="auto" w:fill="auto"/>
            <w:noWrap/>
            <w:vAlign w:val="center"/>
          </w:tcPr>
          <w:p w14:paraId="1E481B92" w14:textId="77777777" w:rsidR="00C35E07" w:rsidRDefault="00C35E07" w:rsidP="00993033">
            <w:pPr>
              <w:pStyle w:val="TAC"/>
              <w:keepNext w:val="0"/>
              <w:rPr>
                <w:szCs w:val="18"/>
                <w:lang w:eastAsia="zh-CN"/>
              </w:rPr>
            </w:pPr>
            <w:r>
              <w:rPr>
                <w:lang w:val="en-US" w:eastAsia="ko-KR"/>
              </w:rPr>
              <w:t>5</w:t>
            </w:r>
          </w:p>
        </w:tc>
        <w:tc>
          <w:tcPr>
            <w:tcW w:w="877" w:type="dxa"/>
            <w:shd w:val="clear" w:color="auto" w:fill="auto"/>
            <w:noWrap/>
            <w:vAlign w:val="center"/>
          </w:tcPr>
          <w:p w14:paraId="4F56793E" w14:textId="77777777" w:rsidR="00C35E07" w:rsidRDefault="00C35E07" w:rsidP="00993033">
            <w:pPr>
              <w:pStyle w:val="TAC"/>
              <w:keepNext w:val="0"/>
              <w:rPr>
                <w:szCs w:val="18"/>
                <w:lang w:eastAsia="zh-CN"/>
              </w:rPr>
            </w:pPr>
            <w:r>
              <w:rPr>
                <w:lang w:val="en-US" w:eastAsia="ko-KR"/>
              </w:rPr>
              <w:t>25</w:t>
            </w:r>
          </w:p>
        </w:tc>
        <w:tc>
          <w:tcPr>
            <w:tcW w:w="1299" w:type="dxa"/>
            <w:shd w:val="clear" w:color="auto" w:fill="auto"/>
            <w:noWrap/>
            <w:vAlign w:val="center"/>
          </w:tcPr>
          <w:p w14:paraId="43762B1F" w14:textId="77777777" w:rsidR="00C35E07" w:rsidRDefault="00C35E07" w:rsidP="00993033">
            <w:pPr>
              <w:pStyle w:val="TAC"/>
              <w:keepNext w:val="0"/>
              <w:rPr>
                <w:szCs w:val="18"/>
                <w:lang w:eastAsia="zh-CN"/>
              </w:rPr>
            </w:pPr>
            <w:r>
              <w:rPr>
                <w:rFonts w:hint="eastAsia"/>
                <w:lang w:val="en-US" w:eastAsia="ko-KR"/>
              </w:rPr>
              <w:t>2140</w:t>
            </w:r>
          </w:p>
        </w:tc>
        <w:tc>
          <w:tcPr>
            <w:tcW w:w="817" w:type="dxa"/>
            <w:shd w:val="clear" w:color="auto" w:fill="auto"/>
            <w:vAlign w:val="center"/>
          </w:tcPr>
          <w:p w14:paraId="276117CF" w14:textId="77777777" w:rsidR="00C35E07" w:rsidRDefault="00C35E07" w:rsidP="00993033">
            <w:pPr>
              <w:pStyle w:val="TAC"/>
              <w:keepNext w:val="0"/>
              <w:rPr>
                <w:lang w:eastAsia="zh-CN"/>
              </w:rPr>
            </w:pPr>
            <w:r>
              <w:rPr>
                <w:rFonts w:eastAsia="Malgun Gothic" w:hint="eastAsia"/>
                <w:lang w:eastAsia="ko-KR"/>
              </w:rPr>
              <w:t>N/A</w:t>
            </w:r>
          </w:p>
        </w:tc>
        <w:tc>
          <w:tcPr>
            <w:tcW w:w="1012" w:type="dxa"/>
            <w:shd w:val="clear" w:color="auto" w:fill="auto"/>
            <w:vAlign w:val="center"/>
          </w:tcPr>
          <w:p w14:paraId="52DB27FB" w14:textId="77777777" w:rsidR="00C35E07" w:rsidRDefault="00C35E07" w:rsidP="00993033">
            <w:pPr>
              <w:pStyle w:val="TAC"/>
              <w:keepNext w:val="0"/>
              <w:rPr>
                <w:lang w:eastAsia="zh-CN"/>
              </w:rPr>
            </w:pPr>
            <w:r>
              <w:rPr>
                <w:rFonts w:eastAsia="Malgun Gothic" w:hint="eastAsia"/>
                <w:lang w:eastAsia="ko-KR"/>
              </w:rPr>
              <w:t>N/A</w:t>
            </w:r>
          </w:p>
        </w:tc>
      </w:tr>
      <w:tr w:rsidR="00C35E07" w14:paraId="6F5AA6E3" w14:textId="77777777" w:rsidTr="00993033">
        <w:trPr>
          <w:trHeight w:val="22"/>
          <w:jc w:val="center"/>
        </w:trPr>
        <w:tc>
          <w:tcPr>
            <w:tcW w:w="1928" w:type="dxa"/>
            <w:vMerge/>
            <w:shd w:val="clear" w:color="auto" w:fill="auto"/>
            <w:vAlign w:val="center"/>
          </w:tcPr>
          <w:p w14:paraId="6CFAD113" w14:textId="77777777" w:rsidR="00C35E07" w:rsidRDefault="00C35E07" w:rsidP="00993033">
            <w:pPr>
              <w:pStyle w:val="TAC"/>
              <w:keepNext w:val="0"/>
              <w:rPr>
                <w:lang w:eastAsia="zh-CN"/>
              </w:rPr>
            </w:pPr>
          </w:p>
        </w:tc>
        <w:tc>
          <w:tcPr>
            <w:tcW w:w="1080" w:type="dxa"/>
            <w:shd w:val="clear" w:color="auto" w:fill="auto"/>
            <w:vAlign w:val="center"/>
          </w:tcPr>
          <w:p w14:paraId="6D33ACED" w14:textId="77777777" w:rsidR="00C35E07" w:rsidRDefault="00C35E07" w:rsidP="00993033">
            <w:pPr>
              <w:pStyle w:val="TAC"/>
              <w:keepNext w:val="0"/>
              <w:rPr>
                <w:szCs w:val="18"/>
                <w:lang w:val="en-US" w:eastAsia="ko-KR"/>
              </w:rPr>
            </w:pPr>
            <w:r>
              <w:rPr>
                <w:lang w:val="en-US" w:eastAsia="ko-KR"/>
              </w:rPr>
              <w:t>n</w:t>
            </w:r>
            <w:r>
              <w:rPr>
                <w:rFonts w:hint="eastAsia"/>
                <w:lang w:val="en-US" w:eastAsia="ko-KR"/>
              </w:rPr>
              <w:t>78</w:t>
            </w:r>
          </w:p>
        </w:tc>
        <w:tc>
          <w:tcPr>
            <w:tcW w:w="1167" w:type="dxa"/>
            <w:shd w:val="clear" w:color="auto" w:fill="auto"/>
            <w:noWrap/>
            <w:vAlign w:val="center"/>
          </w:tcPr>
          <w:p w14:paraId="727DF702" w14:textId="77777777" w:rsidR="00C35E07" w:rsidRDefault="00C35E07" w:rsidP="00993033">
            <w:pPr>
              <w:pStyle w:val="TAC"/>
              <w:keepNext w:val="0"/>
            </w:pPr>
            <w:r>
              <w:rPr>
                <w:rFonts w:hint="eastAsia"/>
                <w:lang w:val="en-US" w:eastAsia="ko-KR"/>
              </w:rPr>
              <w:t>34</w:t>
            </w:r>
            <w:r>
              <w:rPr>
                <w:lang w:val="en-US" w:eastAsia="ko-KR"/>
              </w:rPr>
              <w:t>1</w:t>
            </w:r>
            <w:r>
              <w:rPr>
                <w:rFonts w:hint="eastAsia"/>
                <w:lang w:val="en-US" w:eastAsia="ko-KR"/>
              </w:rPr>
              <w:t>0</w:t>
            </w:r>
          </w:p>
        </w:tc>
        <w:tc>
          <w:tcPr>
            <w:tcW w:w="746" w:type="dxa"/>
            <w:shd w:val="clear" w:color="auto" w:fill="auto"/>
            <w:noWrap/>
            <w:vAlign w:val="center"/>
          </w:tcPr>
          <w:p w14:paraId="6579EBC1" w14:textId="77777777" w:rsidR="00C35E07" w:rsidRDefault="00C35E07" w:rsidP="00993033">
            <w:pPr>
              <w:pStyle w:val="TAC"/>
              <w:keepNext w:val="0"/>
              <w:rPr>
                <w:szCs w:val="18"/>
                <w:lang w:eastAsia="zh-CN"/>
              </w:rPr>
            </w:pPr>
            <w:r>
              <w:rPr>
                <w:rFonts w:hint="eastAsia"/>
                <w:lang w:val="en-US" w:eastAsia="ko-KR"/>
              </w:rPr>
              <w:t>10</w:t>
            </w:r>
          </w:p>
        </w:tc>
        <w:tc>
          <w:tcPr>
            <w:tcW w:w="877" w:type="dxa"/>
            <w:shd w:val="clear" w:color="auto" w:fill="auto"/>
            <w:noWrap/>
            <w:vAlign w:val="center"/>
          </w:tcPr>
          <w:p w14:paraId="115637D6" w14:textId="77777777" w:rsidR="00C35E07" w:rsidRDefault="00C35E07" w:rsidP="00993033">
            <w:pPr>
              <w:pStyle w:val="TAC"/>
              <w:keepNext w:val="0"/>
              <w:rPr>
                <w:szCs w:val="18"/>
                <w:lang w:eastAsia="zh-CN"/>
              </w:rPr>
            </w:pPr>
            <w:r>
              <w:rPr>
                <w:rFonts w:hint="eastAsia"/>
                <w:lang w:val="en-US" w:eastAsia="ko-KR"/>
              </w:rPr>
              <w:t>50</w:t>
            </w:r>
          </w:p>
        </w:tc>
        <w:tc>
          <w:tcPr>
            <w:tcW w:w="1299" w:type="dxa"/>
            <w:shd w:val="clear" w:color="auto" w:fill="auto"/>
            <w:noWrap/>
            <w:vAlign w:val="center"/>
          </w:tcPr>
          <w:p w14:paraId="33A8D5B9" w14:textId="77777777" w:rsidR="00C35E07" w:rsidRDefault="00C35E07" w:rsidP="00993033">
            <w:pPr>
              <w:pStyle w:val="TAC"/>
              <w:keepNext w:val="0"/>
              <w:rPr>
                <w:szCs w:val="18"/>
                <w:lang w:eastAsia="zh-CN"/>
              </w:rPr>
            </w:pPr>
            <w:r>
              <w:rPr>
                <w:rFonts w:hint="eastAsia"/>
                <w:lang w:val="en-US" w:eastAsia="ko-KR"/>
              </w:rPr>
              <w:t>3</w:t>
            </w:r>
            <w:r>
              <w:rPr>
                <w:lang w:val="en-US" w:eastAsia="ko-KR"/>
              </w:rPr>
              <w:t>410</w:t>
            </w:r>
          </w:p>
        </w:tc>
        <w:tc>
          <w:tcPr>
            <w:tcW w:w="817" w:type="dxa"/>
            <w:shd w:val="clear" w:color="auto" w:fill="auto"/>
            <w:vAlign w:val="center"/>
          </w:tcPr>
          <w:p w14:paraId="6F1BF0E6" w14:textId="77777777" w:rsidR="00C35E07" w:rsidRDefault="00C35E07" w:rsidP="00993033">
            <w:pPr>
              <w:pStyle w:val="TAC"/>
              <w:keepNext w:val="0"/>
              <w:rPr>
                <w:lang w:eastAsia="zh-CN"/>
              </w:rPr>
            </w:pPr>
            <w:r>
              <w:rPr>
                <w:rFonts w:eastAsia="Malgun Gothic" w:hint="eastAsia"/>
                <w:lang w:eastAsia="ko-KR"/>
              </w:rPr>
              <w:t>N/A</w:t>
            </w:r>
          </w:p>
        </w:tc>
        <w:tc>
          <w:tcPr>
            <w:tcW w:w="1012" w:type="dxa"/>
            <w:shd w:val="clear" w:color="auto" w:fill="auto"/>
            <w:vAlign w:val="center"/>
          </w:tcPr>
          <w:p w14:paraId="1DF58777" w14:textId="77777777" w:rsidR="00C35E07" w:rsidRDefault="00C35E07" w:rsidP="00993033">
            <w:pPr>
              <w:pStyle w:val="TAC"/>
              <w:keepNext w:val="0"/>
              <w:rPr>
                <w:lang w:eastAsia="zh-CN"/>
              </w:rPr>
            </w:pPr>
            <w:r>
              <w:rPr>
                <w:rFonts w:eastAsia="Malgun Gothic" w:hint="eastAsia"/>
                <w:lang w:eastAsia="ko-KR"/>
              </w:rPr>
              <w:t>N/A</w:t>
            </w:r>
          </w:p>
        </w:tc>
      </w:tr>
      <w:tr w:rsidR="00C35E07" w14:paraId="347EBF9B" w14:textId="77777777" w:rsidTr="00993033">
        <w:trPr>
          <w:trHeight w:val="22"/>
          <w:jc w:val="center"/>
        </w:trPr>
        <w:tc>
          <w:tcPr>
            <w:tcW w:w="1928" w:type="dxa"/>
            <w:vMerge/>
            <w:shd w:val="clear" w:color="auto" w:fill="auto"/>
            <w:vAlign w:val="center"/>
          </w:tcPr>
          <w:p w14:paraId="03C13753" w14:textId="77777777" w:rsidR="00C35E07" w:rsidRDefault="00C35E07" w:rsidP="00993033">
            <w:pPr>
              <w:pStyle w:val="TAC"/>
              <w:keepNext w:val="0"/>
              <w:rPr>
                <w:lang w:eastAsia="zh-CN"/>
              </w:rPr>
            </w:pPr>
          </w:p>
        </w:tc>
        <w:tc>
          <w:tcPr>
            <w:tcW w:w="1080" w:type="dxa"/>
            <w:shd w:val="clear" w:color="auto" w:fill="auto"/>
            <w:vAlign w:val="center"/>
          </w:tcPr>
          <w:p w14:paraId="26740B26" w14:textId="77777777" w:rsidR="00C35E07" w:rsidRDefault="00C35E07" w:rsidP="00993033">
            <w:pPr>
              <w:pStyle w:val="TAC"/>
              <w:keepNext w:val="0"/>
              <w:rPr>
                <w:szCs w:val="18"/>
                <w:lang w:val="en-US" w:eastAsia="ko-KR"/>
              </w:rPr>
            </w:pPr>
            <w:r>
              <w:rPr>
                <w:lang w:val="en-US" w:eastAsia="ko-KR"/>
              </w:rPr>
              <w:t>n</w:t>
            </w:r>
            <w:r>
              <w:rPr>
                <w:rFonts w:hint="eastAsia"/>
                <w:lang w:val="en-US" w:eastAsia="ko-KR"/>
              </w:rPr>
              <w:t>79</w:t>
            </w:r>
          </w:p>
        </w:tc>
        <w:tc>
          <w:tcPr>
            <w:tcW w:w="1167" w:type="dxa"/>
            <w:shd w:val="clear" w:color="auto" w:fill="auto"/>
            <w:noWrap/>
            <w:vAlign w:val="center"/>
          </w:tcPr>
          <w:p w14:paraId="4CDC79C9" w14:textId="77777777" w:rsidR="00C35E07" w:rsidRDefault="00C35E07" w:rsidP="00993033">
            <w:pPr>
              <w:pStyle w:val="TAC"/>
              <w:keepNext w:val="0"/>
            </w:pPr>
            <w:r>
              <w:rPr>
                <w:rFonts w:hint="eastAsia"/>
                <w:lang w:val="en-US" w:eastAsia="ko-KR"/>
              </w:rPr>
              <w:t>4870</w:t>
            </w:r>
          </w:p>
        </w:tc>
        <w:tc>
          <w:tcPr>
            <w:tcW w:w="746" w:type="dxa"/>
            <w:shd w:val="clear" w:color="auto" w:fill="auto"/>
            <w:noWrap/>
            <w:vAlign w:val="center"/>
          </w:tcPr>
          <w:p w14:paraId="4138EAB6" w14:textId="77777777" w:rsidR="00C35E07" w:rsidRDefault="00C35E07" w:rsidP="00993033">
            <w:pPr>
              <w:pStyle w:val="TAC"/>
              <w:keepNext w:val="0"/>
              <w:rPr>
                <w:szCs w:val="18"/>
                <w:lang w:eastAsia="zh-CN"/>
              </w:rPr>
            </w:pPr>
            <w:r>
              <w:rPr>
                <w:rFonts w:hint="eastAsia"/>
                <w:lang w:val="en-US" w:eastAsia="ko-KR"/>
              </w:rPr>
              <w:t>40</w:t>
            </w:r>
          </w:p>
        </w:tc>
        <w:tc>
          <w:tcPr>
            <w:tcW w:w="877" w:type="dxa"/>
            <w:shd w:val="clear" w:color="auto" w:fill="auto"/>
            <w:noWrap/>
            <w:vAlign w:val="center"/>
          </w:tcPr>
          <w:p w14:paraId="3F912807" w14:textId="77777777" w:rsidR="00C35E07" w:rsidRDefault="00C35E07" w:rsidP="00993033">
            <w:pPr>
              <w:pStyle w:val="TAC"/>
              <w:keepNext w:val="0"/>
              <w:rPr>
                <w:szCs w:val="18"/>
                <w:lang w:eastAsia="zh-CN"/>
              </w:rPr>
            </w:pPr>
            <w:r>
              <w:rPr>
                <w:rFonts w:hint="eastAsia"/>
                <w:lang w:val="en-US" w:eastAsia="ko-KR"/>
              </w:rPr>
              <w:t>216</w:t>
            </w:r>
          </w:p>
        </w:tc>
        <w:tc>
          <w:tcPr>
            <w:tcW w:w="1299" w:type="dxa"/>
            <w:shd w:val="clear" w:color="auto" w:fill="auto"/>
            <w:noWrap/>
            <w:vAlign w:val="center"/>
          </w:tcPr>
          <w:p w14:paraId="3EB95B33" w14:textId="77777777" w:rsidR="00C35E07" w:rsidRDefault="00C35E07" w:rsidP="00993033">
            <w:pPr>
              <w:pStyle w:val="TAC"/>
              <w:keepNext w:val="0"/>
              <w:rPr>
                <w:szCs w:val="18"/>
                <w:lang w:eastAsia="zh-CN"/>
              </w:rPr>
            </w:pPr>
            <w:r>
              <w:rPr>
                <w:rFonts w:hint="eastAsia"/>
                <w:lang w:val="en-US" w:eastAsia="ko-KR"/>
              </w:rPr>
              <w:t>4870</w:t>
            </w:r>
          </w:p>
        </w:tc>
        <w:tc>
          <w:tcPr>
            <w:tcW w:w="817" w:type="dxa"/>
            <w:shd w:val="clear" w:color="auto" w:fill="auto"/>
            <w:vAlign w:val="center"/>
          </w:tcPr>
          <w:p w14:paraId="67EC9861" w14:textId="77777777" w:rsidR="00C35E07" w:rsidRDefault="00C35E07" w:rsidP="00993033">
            <w:pPr>
              <w:pStyle w:val="TAC"/>
              <w:keepNext w:val="0"/>
              <w:rPr>
                <w:lang w:eastAsia="zh-CN"/>
              </w:rPr>
            </w:pPr>
            <w:r>
              <w:rPr>
                <w:rFonts w:eastAsia="Malgun Gothic" w:hint="eastAsia"/>
                <w:lang w:eastAsia="ko-KR"/>
              </w:rPr>
              <w:t>15.9</w:t>
            </w:r>
          </w:p>
        </w:tc>
        <w:tc>
          <w:tcPr>
            <w:tcW w:w="1012" w:type="dxa"/>
            <w:shd w:val="clear" w:color="auto" w:fill="auto"/>
            <w:vAlign w:val="center"/>
          </w:tcPr>
          <w:p w14:paraId="7A9EADCE" w14:textId="77777777" w:rsidR="00C35E07" w:rsidRDefault="00C35E07" w:rsidP="00993033">
            <w:pPr>
              <w:pStyle w:val="TAC"/>
              <w:keepNext w:val="0"/>
              <w:rPr>
                <w:lang w:eastAsia="zh-CN"/>
              </w:rPr>
            </w:pPr>
            <w:r>
              <w:rPr>
                <w:rFonts w:eastAsia="Malgun Gothic" w:hint="eastAsia"/>
                <w:lang w:eastAsia="ko-KR"/>
              </w:rPr>
              <w:t>IMD3</w:t>
            </w:r>
          </w:p>
        </w:tc>
      </w:tr>
      <w:tr w:rsidR="00C35E07" w14:paraId="53162DC1" w14:textId="77777777" w:rsidTr="00993033">
        <w:trPr>
          <w:trHeight w:val="22"/>
          <w:jc w:val="center"/>
        </w:trPr>
        <w:tc>
          <w:tcPr>
            <w:tcW w:w="1928" w:type="dxa"/>
            <w:vMerge/>
            <w:shd w:val="clear" w:color="auto" w:fill="auto"/>
            <w:vAlign w:val="center"/>
          </w:tcPr>
          <w:p w14:paraId="7D897C3D" w14:textId="77777777" w:rsidR="00C35E07" w:rsidRDefault="00C35E07" w:rsidP="00993033">
            <w:pPr>
              <w:pStyle w:val="TAC"/>
              <w:keepNext w:val="0"/>
              <w:rPr>
                <w:lang w:eastAsia="zh-CN"/>
              </w:rPr>
            </w:pPr>
          </w:p>
        </w:tc>
        <w:tc>
          <w:tcPr>
            <w:tcW w:w="1080" w:type="dxa"/>
            <w:shd w:val="clear" w:color="auto" w:fill="auto"/>
            <w:vAlign w:val="center"/>
          </w:tcPr>
          <w:p w14:paraId="1E7035AF" w14:textId="77777777" w:rsidR="00C35E07" w:rsidRDefault="00C35E07" w:rsidP="00993033">
            <w:pPr>
              <w:pStyle w:val="TAC"/>
              <w:keepNext w:val="0"/>
              <w:rPr>
                <w:szCs w:val="18"/>
                <w:lang w:val="en-US" w:eastAsia="ko-KR"/>
              </w:rPr>
            </w:pPr>
            <w:r>
              <w:rPr>
                <w:rFonts w:hint="eastAsia"/>
                <w:lang w:val="en-US" w:eastAsia="ko-KR"/>
              </w:rPr>
              <w:t>1</w:t>
            </w:r>
          </w:p>
        </w:tc>
        <w:tc>
          <w:tcPr>
            <w:tcW w:w="1167" w:type="dxa"/>
            <w:shd w:val="clear" w:color="auto" w:fill="auto"/>
            <w:noWrap/>
            <w:vAlign w:val="center"/>
          </w:tcPr>
          <w:p w14:paraId="51C8486D" w14:textId="77777777" w:rsidR="00C35E07" w:rsidRDefault="00C35E07" w:rsidP="00993033">
            <w:pPr>
              <w:pStyle w:val="TAC"/>
              <w:keepNext w:val="0"/>
            </w:pPr>
            <w:r>
              <w:rPr>
                <w:rFonts w:hint="eastAsia"/>
                <w:lang w:val="en-US" w:eastAsia="ko-KR"/>
              </w:rPr>
              <w:t>1950</w:t>
            </w:r>
          </w:p>
        </w:tc>
        <w:tc>
          <w:tcPr>
            <w:tcW w:w="746" w:type="dxa"/>
            <w:shd w:val="clear" w:color="auto" w:fill="auto"/>
            <w:noWrap/>
            <w:vAlign w:val="center"/>
          </w:tcPr>
          <w:p w14:paraId="0B8F4CE0" w14:textId="77777777" w:rsidR="00C35E07" w:rsidRDefault="00C35E07" w:rsidP="00993033">
            <w:pPr>
              <w:pStyle w:val="TAC"/>
              <w:keepNext w:val="0"/>
              <w:rPr>
                <w:szCs w:val="18"/>
                <w:lang w:eastAsia="zh-CN"/>
              </w:rPr>
            </w:pPr>
            <w:r>
              <w:rPr>
                <w:lang w:val="en-US" w:eastAsia="ko-KR"/>
              </w:rPr>
              <w:t>5</w:t>
            </w:r>
          </w:p>
        </w:tc>
        <w:tc>
          <w:tcPr>
            <w:tcW w:w="877" w:type="dxa"/>
            <w:shd w:val="clear" w:color="auto" w:fill="auto"/>
            <w:noWrap/>
            <w:vAlign w:val="center"/>
          </w:tcPr>
          <w:p w14:paraId="1384E799" w14:textId="77777777" w:rsidR="00C35E07" w:rsidRDefault="00C35E07" w:rsidP="00993033">
            <w:pPr>
              <w:pStyle w:val="TAC"/>
              <w:keepNext w:val="0"/>
              <w:rPr>
                <w:szCs w:val="18"/>
                <w:lang w:eastAsia="zh-CN"/>
              </w:rPr>
            </w:pPr>
            <w:r>
              <w:rPr>
                <w:lang w:val="en-US" w:eastAsia="ko-KR"/>
              </w:rPr>
              <w:t>25</w:t>
            </w:r>
          </w:p>
        </w:tc>
        <w:tc>
          <w:tcPr>
            <w:tcW w:w="1299" w:type="dxa"/>
            <w:shd w:val="clear" w:color="auto" w:fill="auto"/>
            <w:noWrap/>
            <w:vAlign w:val="center"/>
          </w:tcPr>
          <w:p w14:paraId="6CB5913A" w14:textId="77777777" w:rsidR="00C35E07" w:rsidRDefault="00C35E07" w:rsidP="00993033">
            <w:pPr>
              <w:pStyle w:val="TAC"/>
              <w:keepNext w:val="0"/>
              <w:rPr>
                <w:szCs w:val="18"/>
                <w:lang w:eastAsia="zh-CN"/>
              </w:rPr>
            </w:pPr>
            <w:r>
              <w:rPr>
                <w:rFonts w:hint="eastAsia"/>
                <w:lang w:val="en-US" w:eastAsia="ko-KR"/>
              </w:rPr>
              <w:t>2140</w:t>
            </w:r>
          </w:p>
        </w:tc>
        <w:tc>
          <w:tcPr>
            <w:tcW w:w="817" w:type="dxa"/>
            <w:shd w:val="clear" w:color="auto" w:fill="auto"/>
            <w:vAlign w:val="center"/>
          </w:tcPr>
          <w:p w14:paraId="0C914433" w14:textId="77777777" w:rsidR="00C35E07" w:rsidRDefault="00C35E07" w:rsidP="00993033">
            <w:pPr>
              <w:pStyle w:val="TAC"/>
              <w:keepNext w:val="0"/>
              <w:rPr>
                <w:lang w:eastAsia="zh-CN"/>
              </w:rPr>
            </w:pPr>
            <w:r>
              <w:rPr>
                <w:rFonts w:eastAsia="Malgun Gothic" w:hint="eastAsia"/>
                <w:lang w:eastAsia="ko-KR"/>
              </w:rPr>
              <w:t>N/A</w:t>
            </w:r>
          </w:p>
        </w:tc>
        <w:tc>
          <w:tcPr>
            <w:tcW w:w="1012" w:type="dxa"/>
            <w:shd w:val="clear" w:color="auto" w:fill="auto"/>
            <w:vAlign w:val="center"/>
          </w:tcPr>
          <w:p w14:paraId="3BF2222F" w14:textId="77777777" w:rsidR="00C35E07" w:rsidRDefault="00C35E07" w:rsidP="00993033">
            <w:pPr>
              <w:pStyle w:val="TAC"/>
              <w:keepNext w:val="0"/>
              <w:rPr>
                <w:lang w:eastAsia="zh-CN"/>
              </w:rPr>
            </w:pPr>
            <w:r>
              <w:rPr>
                <w:rFonts w:eastAsia="Malgun Gothic" w:hint="eastAsia"/>
                <w:lang w:eastAsia="ko-KR"/>
              </w:rPr>
              <w:t>N/A</w:t>
            </w:r>
          </w:p>
        </w:tc>
      </w:tr>
      <w:tr w:rsidR="00C35E07" w14:paraId="5F461410" w14:textId="77777777" w:rsidTr="00993033">
        <w:trPr>
          <w:trHeight w:val="22"/>
          <w:jc w:val="center"/>
        </w:trPr>
        <w:tc>
          <w:tcPr>
            <w:tcW w:w="1928" w:type="dxa"/>
            <w:vMerge/>
            <w:shd w:val="clear" w:color="auto" w:fill="auto"/>
            <w:vAlign w:val="center"/>
          </w:tcPr>
          <w:p w14:paraId="14E6264C" w14:textId="77777777" w:rsidR="00C35E07" w:rsidRDefault="00C35E07" w:rsidP="00993033">
            <w:pPr>
              <w:pStyle w:val="TAC"/>
              <w:keepNext w:val="0"/>
              <w:rPr>
                <w:lang w:eastAsia="zh-CN"/>
              </w:rPr>
            </w:pPr>
          </w:p>
        </w:tc>
        <w:tc>
          <w:tcPr>
            <w:tcW w:w="1080" w:type="dxa"/>
            <w:shd w:val="clear" w:color="auto" w:fill="auto"/>
            <w:vAlign w:val="center"/>
          </w:tcPr>
          <w:p w14:paraId="5C57FBA3" w14:textId="77777777" w:rsidR="00C35E07" w:rsidRDefault="00C35E07" w:rsidP="00993033">
            <w:pPr>
              <w:pStyle w:val="TAC"/>
              <w:keepNext w:val="0"/>
              <w:rPr>
                <w:szCs w:val="18"/>
                <w:lang w:val="en-US" w:eastAsia="ko-KR"/>
              </w:rPr>
            </w:pPr>
            <w:r>
              <w:rPr>
                <w:lang w:val="en-US" w:eastAsia="ko-KR"/>
              </w:rPr>
              <w:t>n</w:t>
            </w:r>
            <w:r>
              <w:rPr>
                <w:rFonts w:hint="eastAsia"/>
                <w:lang w:val="en-US" w:eastAsia="ko-KR"/>
              </w:rPr>
              <w:t>79</w:t>
            </w:r>
          </w:p>
        </w:tc>
        <w:tc>
          <w:tcPr>
            <w:tcW w:w="1167" w:type="dxa"/>
            <w:shd w:val="clear" w:color="auto" w:fill="auto"/>
            <w:noWrap/>
            <w:vAlign w:val="center"/>
          </w:tcPr>
          <w:p w14:paraId="365D87BD" w14:textId="77777777" w:rsidR="00C35E07" w:rsidRDefault="00C35E07" w:rsidP="00993033">
            <w:pPr>
              <w:pStyle w:val="TAC"/>
              <w:keepNext w:val="0"/>
            </w:pPr>
            <w:r>
              <w:rPr>
                <w:rFonts w:hint="eastAsia"/>
                <w:lang w:val="en-US" w:eastAsia="ko-KR"/>
              </w:rPr>
              <w:t>4</w:t>
            </w:r>
            <w:r>
              <w:rPr>
                <w:lang w:val="en-US" w:eastAsia="ko-KR"/>
              </w:rPr>
              <w:t>6</w:t>
            </w:r>
            <w:r>
              <w:rPr>
                <w:rFonts w:hint="eastAsia"/>
                <w:lang w:val="en-US" w:eastAsia="ko-KR"/>
              </w:rPr>
              <w:t>70</w:t>
            </w:r>
          </w:p>
        </w:tc>
        <w:tc>
          <w:tcPr>
            <w:tcW w:w="746" w:type="dxa"/>
            <w:shd w:val="clear" w:color="auto" w:fill="auto"/>
            <w:noWrap/>
            <w:vAlign w:val="center"/>
          </w:tcPr>
          <w:p w14:paraId="3D2D2A3D" w14:textId="77777777" w:rsidR="00C35E07" w:rsidRDefault="00C35E07" w:rsidP="00993033">
            <w:pPr>
              <w:pStyle w:val="TAC"/>
              <w:keepNext w:val="0"/>
              <w:rPr>
                <w:szCs w:val="18"/>
                <w:lang w:eastAsia="zh-CN"/>
              </w:rPr>
            </w:pPr>
            <w:r>
              <w:rPr>
                <w:rFonts w:hint="eastAsia"/>
                <w:lang w:val="en-US" w:eastAsia="ko-KR"/>
              </w:rPr>
              <w:t>40</w:t>
            </w:r>
          </w:p>
        </w:tc>
        <w:tc>
          <w:tcPr>
            <w:tcW w:w="877" w:type="dxa"/>
            <w:shd w:val="clear" w:color="auto" w:fill="auto"/>
            <w:noWrap/>
            <w:vAlign w:val="center"/>
          </w:tcPr>
          <w:p w14:paraId="08BA3211" w14:textId="77777777" w:rsidR="00C35E07" w:rsidRDefault="00C35E07" w:rsidP="00993033">
            <w:pPr>
              <w:pStyle w:val="TAC"/>
              <w:keepNext w:val="0"/>
              <w:rPr>
                <w:szCs w:val="18"/>
                <w:lang w:eastAsia="zh-CN"/>
              </w:rPr>
            </w:pPr>
            <w:r>
              <w:rPr>
                <w:rFonts w:hint="eastAsia"/>
                <w:lang w:val="en-US" w:eastAsia="ko-KR"/>
              </w:rPr>
              <w:t>216</w:t>
            </w:r>
          </w:p>
        </w:tc>
        <w:tc>
          <w:tcPr>
            <w:tcW w:w="1299" w:type="dxa"/>
            <w:shd w:val="clear" w:color="auto" w:fill="auto"/>
            <w:noWrap/>
            <w:vAlign w:val="center"/>
          </w:tcPr>
          <w:p w14:paraId="6A1F69B9" w14:textId="77777777" w:rsidR="00C35E07" w:rsidRDefault="00C35E07" w:rsidP="00993033">
            <w:pPr>
              <w:pStyle w:val="TAC"/>
              <w:keepNext w:val="0"/>
              <w:rPr>
                <w:szCs w:val="18"/>
                <w:lang w:eastAsia="zh-CN"/>
              </w:rPr>
            </w:pPr>
            <w:r>
              <w:rPr>
                <w:rFonts w:hint="eastAsia"/>
                <w:lang w:val="en-US" w:eastAsia="ko-KR"/>
              </w:rPr>
              <w:t>4</w:t>
            </w:r>
            <w:r>
              <w:rPr>
                <w:lang w:val="en-US" w:eastAsia="ko-KR"/>
              </w:rPr>
              <w:t>6</w:t>
            </w:r>
            <w:r>
              <w:rPr>
                <w:rFonts w:hint="eastAsia"/>
                <w:lang w:val="en-US" w:eastAsia="ko-KR"/>
              </w:rPr>
              <w:t>70</w:t>
            </w:r>
          </w:p>
        </w:tc>
        <w:tc>
          <w:tcPr>
            <w:tcW w:w="817" w:type="dxa"/>
            <w:shd w:val="clear" w:color="auto" w:fill="auto"/>
            <w:vAlign w:val="center"/>
          </w:tcPr>
          <w:p w14:paraId="5227DD36" w14:textId="77777777" w:rsidR="00C35E07" w:rsidRDefault="00C35E07" w:rsidP="00993033">
            <w:pPr>
              <w:pStyle w:val="TAC"/>
              <w:keepNext w:val="0"/>
              <w:rPr>
                <w:lang w:eastAsia="zh-CN"/>
              </w:rPr>
            </w:pPr>
            <w:r>
              <w:rPr>
                <w:rFonts w:eastAsia="Malgun Gothic" w:hint="eastAsia"/>
                <w:lang w:eastAsia="ko-KR"/>
              </w:rPr>
              <w:t>N/A</w:t>
            </w:r>
          </w:p>
        </w:tc>
        <w:tc>
          <w:tcPr>
            <w:tcW w:w="1012" w:type="dxa"/>
            <w:shd w:val="clear" w:color="auto" w:fill="auto"/>
            <w:vAlign w:val="center"/>
          </w:tcPr>
          <w:p w14:paraId="5E5E35E2" w14:textId="77777777" w:rsidR="00C35E07" w:rsidRDefault="00C35E07" w:rsidP="00993033">
            <w:pPr>
              <w:pStyle w:val="TAC"/>
              <w:keepNext w:val="0"/>
              <w:rPr>
                <w:lang w:eastAsia="zh-CN"/>
              </w:rPr>
            </w:pPr>
            <w:r>
              <w:rPr>
                <w:rFonts w:eastAsia="Malgun Gothic" w:hint="eastAsia"/>
                <w:lang w:eastAsia="ko-KR"/>
              </w:rPr>
              <w:t>N/A</w:t>
            </w:r>
          </w:p>
        </w:tc>
      </w:tr>
      <w:tr w:rsidR="00C35E07" w14:paraId="75676A98" w14:textId="77777777" w:rsidTr="00993033">
        <w:trPr>
          <w:trHeight w:val="22"/>
          <w:jc w:val="center"/>
        </w:trPr>
        <w:tc>
          <w:tcPr>
            <w:tcW w:w="1928" w:type="dxa"/>
            <w:vMerge/>
            <w:shd w:val="clear" w:color="auto" w:fill="auto"/>
            <w:vAlign w:val="center"/>
          </w:tcPr>
          <w:p w14:paraId="1E7C9869" w14:textId="77777777" w:rsidR="00C35E07" w:rsidRDefault="00C35E07" w:rsidP="00993033">
            <w:pPr>
              <w:pStyle w:val="TAC"/>
              <w:keepNext w:val="0"/>
              <w:rPr>
                <w:lang w:eastAsia="zh-CN"/>
              </w:rPr>
            </w:pPr>
          </w:p>
        </w:tc>
        <w:tc>
          <w:tcPr>
            <w:tcW w:w="1080" w:type="dxa"/>
            <w:shd w:val="clear" w:color="auto" w:fill="auto"/>
            <w:vAlign w:val="center"/>
          </w:tcPr>
          <w:p w14:paraId="2CEFAB85" w14:textId="77777777" w:rsidR="00C35E07" w:rsidRDefault="00C35E07" w:rsidP="00993033">
            <w:pPr>
              <w:pStyle w:val="TAC"/>
              <w:keepNext w:val="0"/>
              <w:rPr>
                <w:szCs w:val="18"/>
                <w:lang w:val="en-US" w:eastAsia="ko-KR"/>
              </w:rPr>
            </w:pPr>
            <w:r>
              <w:rPr>
                <w:lang w:val="en-US" w:eastAsia="ko-KR"/>
              </w:rPr>
              <w:t>n</w:t>
            </w:r>
            <w:r>
              <w:rPr>
                <w:rFonts w:hint="eastAsia"/>
                <w:lang w:val="en-US" w:eastAsia="ko-KR"/>
              </w:rPr>
              <w:t>78</w:t>
            </w:r>
          </w:p>
        </w:tc>
        <w:tc>
          <w:tcPr>
            <w:tcW w:w="1167" w:type="dxa"/>
            <w:shd w:val="clear" w:color="auto" w:fill="auto"/>
            <w:noWrap/>
            <w:vAlign w:val="center"/>
          </w:tcPr>
          <w:p w14:paraId="0193C9B6" w14:textId="77777777" w:rsidR="00C35E07" w:rsidRDefault="00C35E07" w:rsidP="00993033">
            <w:pPr>
              <w:pStyle w:val="TAC"/>
              <w:keepNext w:val="0"/>
            </w:pPr>
            <w:r>
              <w:rPr>
                <w:rFonts w:hint="eastAsia"/>
                <w:lang w:val="en-US" w:eastAsia="ko-KR"/>
              </w:rPr>
              <w:t>34</w:t>
            </w:r>
            <w:r>
              <w:rPr>
                <w:lang w:val="en-US" w:eastAsia="ko-KR"/>
              </w:rPr>
              <w:t>9</w:t>
            </w:r>
            <w:r>
              <w:rPr>
                <w:rFonts w:hint="eastAsia"/>
                <w:lang w:val="en-US" w:eastAsia="ko-KR"/>
              </w:rPr>
              <w:t>0</w:t>
            </w:r>
          </w:p>
        </w:tc>
        <w:tc>
          <w:tcPr>
            <w:tcW w:w="746" w:type="dxa"/>
            <w:shd w:val="clear" w:color="auto" w:fill="auto"/>
            <w:noWrap/>
            <w:vAlign w:val="center"/>
          </w:tcPr>
          <w:p w14:paraId="1DAE0E08" w14:textId="77777777" w:rsidR="00C35E07" w:rsidRDefault="00C35E07" w:rsidP="00993033">
            <w:pPr>
              <w:pStyle w:val="TAC"/>
              <w:keepNext w:val="0"/>
              <w:rPr>
                <w:szCs w:val="18"/>
                <w:lang w:eastAsia="zh-CN"/>
              </w:rPr>
            </w:pPr>
            <w:r>
              <w:rPr>
                <w:rFonts w:hint="eastAsia"/>
                <w:lang w:val="en-US" w:eastAsia="ko-KR"/>
              </w:rPr>
              <w:t>10</w:t>
            </w:r>
          </w:p>
        </w:tc>
        <w:tc>
          <w:tcPr>
            <w:tcW w:w="877" w:type="dxa"/>
            <w:shd w:val="clear" w:color="auto" w:fill="auto"/>
            <w:noWrap/>
            <w:vAlign w:val="center"/>
          </w:tcPr>
          <w:p w14:paraId="395D0440" w14:textId="77777777" w:rsidR="00C35E07" w:rsidRDefault="00C35E07" w:rsidP="00993033">
            <w:pPr>
              <w:pStyle w:val="TAC"/>
              <w:keepNext w:val="0"/>
              <w:rPr>
                <w:szCs w:val="18"/>
                <w:lang w:eastAsia="zh-CN"/>
              </w:rPr>
            </w:pPr>
            <w:r>
              <w:rPr>
                <w:rFonts w:hint="eastAsia"/>
                <w:lang w:val="en-US" w:eastAsia="ko-KR"/>
              </w:rPr>
              <w:t>50</w:t>
            </w:r>
          </w:p>
        </w:tc>
        <w:tc>
          <w:tcPr>
            <w:tcW w:w="1299" w:type="dxa"/>
            <w:shd w:val="clear" w:color="auto" w:fill="auto"/>
            <w:noWrap/>
            <w:vAlign w:val="center"/>
          </w:tcPr>
          <w:p w14:paraId="4078EB32" w14:textId="77777777" w:rsidR="00C35E07" w:rsidRDefault="00C35E07" w:rsidP="00993033">
            <w:pPr>
              <w:pStyle w:val="TAC"/>
              <w:keepNext w:val="0"/>
              <w:rPr>
                <w:szCs w:val="18"/>
                <w:lang w:eastAsia="zh-CN"/>
              </w:rPr>
            </w:pPr>
            <w:r>
              <w:rPr>
                <w:rFonts w:hint="eastAsia"/>
                <w:lang w:val="en-US" w:eastAsia="ko-KR"/>
              </w:rPr>
              <w:t>3</w:t>
            </w:r>
            <w:r>
              <w:rPr>
                <w:lang w:val="en-US" w:eastAsia="ko-KR"/>
              </w:rPr>
              <w:t>490</w:t>
            </w:r>
          </w:p>
        </w:tc>
        <w:tc>
          <w:tcPr>
            <w:tcW w:w="817" w:type="dxa"/>
            <w:shd w:val="clear" w:color="auto" w:fill="auto"/>
            <w:vAlign w:val="center"/>
          </w:tcPr>
          <w:p w14:paraId="79E3BA86" w14:textId="77777777" w:rsidR="00C35E07" w:rsidRDefault="00C35E07" w:rsidP="00993033">
            <w:pPr>
              <w:pStyle w:val="TAC"/>
              <w:keepNext w:val="0"/>
              <w:rPr>
                <w:lang w:eastAsia="zh-CN"/>
              </w:rPr>
            </w:pPr>
            <w:r>
              <w:rPr>
                <w:rFonts w:eastAsia="Malgun Gothic" w:hint="eastAsia"/>
                <w:lang w:eastAsia="ko-KR"/>
              </w:rPr>
              <w:t>4.6</w:t>
            </w:r>
          </w:p>
        </w:tc>
        <w:tc>
          <w:tcPr>
            <w:tcW w:w="1012" w:type="dxa"/>
            <w:shd w:val="clear" w:color="auto" w:fill="auto"/>
            <w:vAlign w:val="center"/>
          </w:tcPr>
          <w:p w14:paraId="30778CF5" w14:textId="77777777" w:rsidR="00C35E07" w:rsidRDefault="00C35E07" w:rsidP="00993033">
            <w:pPr>
              <w:pStyle w:val="TAC"/>
              <w:keepNext w:val="0"/>
              <w:rPr>
                <w:lang w:eastAsia="zh-CN"/>
              </w:rPr>
            </w:pPr>
            <w:r>
              <w:rPr>
                <w:rFonts w:eastAsia="Malgun Gothic" w:hint="eastAsia"/>
                <w:lang w:eastAsia="ko-KR"/>
              </w:rPr>
              <w:t>IMD5</w:t>
            </w:r>
          </w:p>
        </w:tc>
      </w:tr>
      <w:tr w:rsidR="00C35E07" w14:paraId="1DCA83A0" w14:textId="77777777" w:rsidTr="00993033">
        <w:trPr>
          <w:trHeight w:val="22"/>
          <w:jc w:val="center"/>
        </w:trPr>
        <w:tc>
          <w:tcPr>
            <w:tcW w:w="1928" w:type="dxa"/>
            <w:vMerge w:val="restart"/>
            <w:shd w:val="clear" w:color="auto" w:fill="auto"/>
            <w:vAlign w:val="center"/>
          </w:tcPr>
          <w:p w14:paraId="1B713006" w14:textId="77777777" w:rsidR="00C35E07" w:rsidRDefault="00C35E07" w:rsidP="00993033">
            <w:pPr>
              <w:pStyle w:val="TAC"/>
              <w:keepNext w:val="0"/>
              <w:rPr>
                <w:lang w:eastAsia="zh-CN"/>
              </w:rPr>
            </w:pPr>
            <w:r>
              <w:rPr>
                <w:lang w:eastAsia="zh-CN"/>
              </w:rPr>
              <w:t>DC_2A-12A_n66A</w:t>
            </w:r>
          </w:p>
        </w:tc>
        <w:tc>
          <w:tcPr>
            <w:tcW w:w="1080" w:type="dxa"/>
            <w:shd w:val="clear" w:color="auto" w:fill="auto"/>
            <w:vAlign w:val="center"/>
          </w:tcPr>
          <w:p w14:paraId="604C11BF" w14:textId="77777777" w:rsidR="00C35E07" w:rsidRDefault="00C35E07" w:rsidP="00993033">
            <w:pPr>
              <w:pStyle w:val="TAC"/>
              <w:keepNext w:val="0"/>
              <w:rPr>
                <w:lang w:val="en-US" w:eastAsia="ko-KR"/>
              </w:rPr>
            </w:pPr>
            <w:r>
              <w:rPr>
                <w:lang w:val="en-US" w:eastAsia="ko-KR"/>
              </w:rPr>
              <w:t>2</w:t>
            </w:r>
          </w:p>
        </w:tc>
        <w:tc>
          <w:tcPr>
            <w:tcW w:w="1167" w:type="dxa"/>
            <w:shd w:val="clear" w:color="auto" w:fill="auto"/>
            <w:noWrap/>
            <w:vAlign w:val="center"/>
          </w:tcPr>
          <w:p w14:paraId="6151B5BC" w14:textId="77777777" w:rsidR="00C35E07" w:rsidRDefault="00C35E07" w:rsidP="00993033">
            <w:pPr>
              <w:pStyle w:val="TAC"/>
              <w:keepNext w:val="0"/>
              <w:rPr>
                <w:lang w:val="en-US" w:eastAsia="ko-KR"/>
              </w:rPr>
            </w:pPr>
            <w:r>
              <w:rPr>
                <w:lang w:val="en-US" w:eastAsia="ko-KR"/>
              </w:rPr>
              <w:t>N/A</w:t>
            </w:r>
          </w:p>
        </w:tc>
        <w:tc>
          <w:tcPr>
            <w:tcW w:w="746" w:type="dxa"/>
            <w:shd w:val="clear" w:color="auto" w:fill="auto"/>
            <w:noWrap/>
            <w:vAlign w:val="center"/>
          </w:tcPr>
          <w:p w14:paraId="16B5D5F9" w14:textId="77777777" w:rsidR="00C35E07" w:rsidRDefault="00C35E07" w:rsidP="00993033">
            <w:pPr>
              <w:pStyle w:val="TAC"/>
              <w:keepNext w:val="0"/>
              <w:rPr>
                <w:lang w:val="en-US" w:eastAsia="ko-KR"/>
              </w:rPr>
            </w:pPr>
            <w:r>
              <w:rPr>
                <w:lang w:val="en-US" w:eastAsia="ko-KR"/>
              </w:rPr>
              <w:t>N/A</w:t>
            </w:r>
          </w:p>
        </w:tc>
        <w:tc>
          <w:tcPr>
            <w:tcW w:w="877" w:type="dxa"/>
            <w:shd w:val="clear" w:color="auto" w:fill="auto"/>
            <w:noWrap/>
            <w:vAlign w:val="center"/>
          </w:tcPr>
          <w:p w14:paraId="58DE81C7" w14:textId="77777777" w:rsidR="00C35E07" w:rsidRDefault="00C35E07" w:rsidP="00993033">
            <w:pPr>
              <w:pStyle w:val="TAC"/>
              <w:keepNext w:val="0"/>
              <w:rPr>
                <w:lang w:val="en-US" w:eastAsia="ko-KR"/>
              </w:rPr>
            </w:pPr>
            <w:r>
              <w:rPr>
                <w:lang w:val="en-US" w:eastAsia="ko-KR"/>
              </w:rPr>
              <w:t>N/A</w:t>
            </w:r>
          </w:p>
        </w:tc>
        <w:tc>
          <w:tcPr>
            <w:tcW w:w="1299" w:type="dxa"/>
            <w:shd w:val="clear" w:color="auto" w:fill="auto"/>
            <w:noWrap/>
            <w:vAlign w:val="center"/>
          </w:tcPr>
          <w:p w14:paraId="6B25A4B4" w14:textId="77777777" w:rsidR="00C35E07" w:rsidRDefault="00C35E07" w:rsidP="00993033">
            <w:pPr>
              <w:pStyle w:val="TAC"/>
              <w:keepNext w:val="0"/>
              <w:rPr>
                <w:lang w:val="en-US" w:eastAsia="ko-KR"/>
              </w:rPr>
            </w:pPr>
            <w:r>
              <w:rPr>
                <w:lang w:val="en-US" w:eastAsia="ko-KR"/>
              </w:rPr>
              <w:t>N/A</w:t>
            </w:r>
          </w:p>
        </w:tc>
        <w:tc>
          <w:tcPr>
            <w:tcW w:w="817" w:type="dxa"/>
            <w:shd w:val="clear" w:color="auto" w:fill="auto"/>
            <w:vAlign w:val="center"/>
          </w:tcPr>
          <w:p w14:paraId="1E2C7F6F" w14:textId="77777777" w:rsidR="00C35E07" w:rsidRDefault="00C35E07" w:rsidP="00993033">
            <w:pPr>
              <w:pStyle w:val="TAC"/>
              <w:keepNext w:val="0"/>
              <w:rPr>
                <w:rFonts w:eastAsia="Malgun Gothic"/>
                <w:lang w:eastAsia="ko-KR"/>
              </w:rPr>
            </w:pPr>
            <w:r>
              <w:rPr>
                <w:lang w:val="en-US" w:eastAsia="ko-KR"/>
              </w:rPr>
              <w:t>N/A</w:t>
            </w:r>
          </w:p>
        </w:tc>
        <w:tc>
          <w:tcPr>
            <w:tcW w:w="1012" w:type="dxa"/>
            <w:shd w:val="clear" w:color="auto" w:fill="auto"/>
            <w:vAlign w:val="center"/>
          </w:tcPr>
          <w:p w14:paraId="2C218A7C" w14:textId="77777777" w:rsidR="00C35E07" w:rsidRDefault="00C35E07" w:rsidP="00993033">
            <w:pPr>
              <w:pStyle w:val="TAC"/>
              <w:keepNext w:val="0"/>
              <w:rPr>
                <w:rFonts w:eastAsia="Malgun Gothic"/>
                <w:lang w:eastAsia="ko-KR"/>
              </w:rPr>
            </w:pPr>
            <w:r>
              <w:rPr>
                <w:lang w:val="en-US" w:eastAsia="ko-KR"/>
              </w:rPr>
              <w:t>IMD4</w:t>
            </w:r>
          </w:p>
        </w:tc>
      </w:tr>
      <w:tr w:rsidR="00C35E07" w14:paraId="31582A1B" w14:textId="77777777" w:rsidTr="00993033">
        <w:trPr>
          <w:trHeight w:val="22"/>
          <w:jc w:val="center"/>
        </w:trPr>
        <w:tc>
          <w:tcPr>
            <w:tcW w:w="1928" w:type="dxa"/>
            <w:vMerge/>
            <w:shd w:val="clear" w:color="auto" w:fill="auto"/>
            <w:vAlign w:val="center"/>
          </w:tcPr>
          <w:p w14:paraId="7D285D06" w14:textId="77777777" w:rsidR="00C35E07" w:rsidRDefault="00C35E07" w:rsidP="00993033">
            <w:pPr>
              <w:pStyle w:val="TAC"/>
              <w:keepNext w:val="0"/>
              <w:rPr>
                <w:lang w:eastAsia="zh-CN"/>
              </w:rPr>
            </w:pPr>
          </w:p>
        </w:tc>
        <w:tc>
          <w:tcPr>
            <w:tcW w:w="1080" w:type="dxa"/>
            <w:shd w:val="clear" w:color="auto" w:fill="auto"/>
            <w:vAlign w:val="center"/>
          </w:tcPr>
          <w:p w14:paraId="1085AF76" w14:textId="77777777" w:rsidR="00C35E07" w:rsidRDefault="00C35E07" w:rsidP="00993033">
            <w:pPr>
              <w:pStyle w:val="TAC"/>
              <w:keepNext w:val="0"/>
              <w:rPr>
                <w:lang w:val="en-US" w:eastAsia="ko-KR"/>
              </w:rPr>
            </w:pPr>
            <w:r>
              <w:rPr>
                <w:lang w:val="en-US" w:eastAsia="ko-KR"/>
              </w:rPr>
              <w:t>12</w:t>
            </w:r>
          </w:p>
        </w:tc>
        <w:tc>
          <w:tcPr>
            <w:tcW w:w="1167" w:type="dxa"/>
            <w:shd w:val="clear" w:color="auto" w:fill="auto"/>
            <w:noWrap/>
          </w:tcPr>
          <w:p w14:paraId="73A8F424" w14:textId="77777777" w:rsidR="00C35E07" w:rsidRDefault="00C35E07" w:rsidP="00993033">
            <w:pPr>
              <w:pStyle w:val="TAC"/>
              <w:keepNext w:val="0"/>
              <w:rPr>
                <w:lang w:val="en-US" w:eastAsia="ko-KR"/>
              </w:rPr>
            </w:pPr>
            <w:r>
              <w:rPr>
                <w:lang w:val="en-US" w:eastAsia="ko-KR"/>
              </w:rPr>
              <w:t>N/A</w:t>
            </w:r>
          </w:p>
        </w:tc>
        <w:tc>
          <w:tcPr>
            <w:tcW w:w="746" w:type="dxa"/>
            <w:shd w:val="clear" w:color="auto" w:fill="auto"/>
            <w:noWrap/>
          </w:tcPr>
          <w:p w14:paraId="33AB04B6" w14:textId="77777777" w:rsidR="00C35E07" w:rsidRDefault="00C35E07" w:rsidP="00993033">
            <w:pPr>
              <w:pStyle w:val="TAC"/>
              <w:keepNext w:val="0"/>
              <w:rPr>
                <w:lang w:val="en-US" w:eastAsia="ko-KR"/>
              </w:rPr>
            </w:pPr>
            <w:r>
              <w:rPr>
                <w:lang w:val="en-US" w:eastAsia="ko-KR"/>
              </w:rPr>
              <w:t>N/A</w:t>
            </w:r>
          </w:p>
        </w:tc>
        <w:tc>
          <w:tcPr>
            <w:tcW w:w="877" w:type="dxa"/>
            <w:shd w:val="clear" w:color="auto" w:fill="auto"/>
            <w:noWrap/>
          </w:tcPr>
          <w:p w14:paraId="42E088DE" w14:textId="77777777" w:rsidR="00C35E07" w:rsidRDefault="00C35E07" w:rsidP="00993033">
            <w:pPr>
              <w:pStyle w:val="TAC"/>
              <w:keepNext w:val="0"/>
              <w:rPr>
                <w:lang w:val="en-US" w:eastAsia="ko-KR"/>
              </w:rPr>
            </w:pPr>
            <w:r>
              <w:rPr>
                <w:lang w:val="en-US" w:eastAsia="ko-KR"/>
              </w:rPr>
              <w:t>N/A</w:t>
            </w:r>
          </w:p>
        </w:tc>
        <w:tc>
          <w:tcPr>
            <w:tcW w:w="1299" w:type="dxa"/>
            <w:shd w:val="clear" w:color="auto" w:fill="auto"/>
            <w:noWrap/>
          </w:tcPr>
          <w:p w14:paraId="3AEF82D1" w14:textId="77777777" w:rsidR="00C35E07" w:rsidRDefault="00C35E07" w:rsidP="00993033">
            <w:pPr>
              <w:pStyle w:val="TAC"/>
              <w:keepNext w:val="0"/>
              <w:rPr>
                <w:lang w:val="en-US" w:eastAsia="ko-KR"/>
              </w:rPr>
            </w:pPr>
            <w:r>
              <w:rPr>
                <w:lang w:val="en-US" w:eastAsia="ko-KR"/>
              </w:rPr>
              <w:t>N/A</w:t>
            </w:r>
          </w:p>
        </w:tc>
        <w:tc>
          <w:tcPr>
            <w:tcW w:w="817" w:type="dxa"/>
            <w:shd w:val="clear" w:color="auto" w:fill="auto"/>
          </w:tcPr>
          <w:p w14:paraId="117A616C" w14:textId="77777777" w:rsidR="00C35E07" w:rsidRDefault="00C35E07" w:rsidP="00993033">
            <w:pPr>
              <w:pStyle w:val="TAC"/>
              <w:keepNext w:val="0"/>
              <w:rPr>
                <w:rFonts w:eastAsia="Malgun Gothic"/>
                <w:lang w:eastAsia="ko-KR"/>
              </w:rPr>
            </w:pPr>
            <w:r>
              <w:rPr>
                <w:lang w:val="en-US" w:eastAsia="ko-KR"/>
              </w:rPr>
              <w:t>N/A</w:t>
            </w:r>
          </w:p>
        </w:tc>
        <w:tc>
          <w:tcPr>
            <w:tcW w:w="1012" w:type="dxa"/>
            <w:shd w:val="clear" w:color="auto" w:fill="auto"/>
          </w:tcPr>
          <w:p w14:paraId="1EF82961" w14:textId="77777777" w:rsidR="00C35E07" w:rsidRDefault="00C35E07" w:rsidP="00993033">
            <w:pPr>
              <w:pStyle w:val="TAC"/>
              <w:keepNext w:val="0"/>
              <w:rPr>
                <w:rFonts w:eastAsia="Malgun Gothic"/>
                <w:lang w:eastAsia="ko-KR"/>
              </w:rPr>
            </w:pPr>
            <w:r>
              <w:rPr>
                <w:lang w:val="en-US" w:eastAsia="ko-KR"/>
              </w:rPr>
              <w:t>N/A</w:t>
            </w:r>
          </w:p>
        </w:tc>
      </w:tr>
      <w:tr w:rsidR="00C35E07" w14:paraId="4F5F0FD9" w14:textId="77777777" w:rsidTr="00993033">
        <w:trPr>
          <w:trHeight w:val="22"/>
          <w:jc w:val="center"/>
        </w:trPr>
        <w:tc>
          <w:tcPr>
            <w:tcW w:w="1928" w:type="dxa"/>
            <w:vMerge/>
            <w:shd w:val="clear" w:color="auto" w:fill="auto"/>
            <w:vAlign w:val="center"/>
          </w:tcPr>
          <w:p w14:paraId="1E542CAC" w14:textId="77777777" w:rsidR="00C35E07" w:rsidRDefault="00C35E07" w:rsidP="00993033">
            <w:pPr>
              <w:pStyle w:val="TAC"/>
              <w:keepNext w:val="0"/>
              <w:rPr>
                <w:lang w:eastAsia="zh-CN"/>
              </w:rPr>
            </w:pPr>
          </w:p>
        </w:tc>
        <w:tc>
          <w:tcPr>
            <w:tcW w:w="1080" w:type="dxa"/>
            <w:shd w:val="clear" w:color="auto" w:fill="auto"/>
            <w:vAlign w:val="center"/>
          </w:tcPr>
          <w:p w14:paraId="1E427450" w14:textId="77777777" w:rsidR="00C35E07" w:rsidRDefault="00C35E07" w:rsidP="00993033">
            <w:pPr>
              <w:pStyle w:val="TAC"/>
              <w:keepNext w:val="0"/>
              <w:rPr>
                <w:lang w:val="en-US" w:eastAsia="ko-KR"/>
              </w:rPr>
            </w:pPr>
            <w:r>
              <w:rPr>
                <w:lang w:val="en-US" w:eastAsia="ko-KR"/>
              </w:rPr>
              <w:t>n66</w:t>
            </w:r>
          </w:p>
        </w:tc>
        <w:tc>
          <w:tcPr>
            <w:tcW w:w="1167" w:type="dxa"/>
            <w:shd w:val="clear" w:color="auto" w:fill="auto"/>
            <w:noWrap/>
          </w:tcPr>
          <w:p w14:paraId="7674F2E2" w14:textId="77777777" w:rsidR="00C35E07" w:rsidRDefault="00C35E07" w:rsidP="00993033">
            <w:pPr>
              <w:pStyle w:val="TAC"/>
              <w:keepNext w:val="0"/>
              <w:rPr>
                <w:lang w:val="en-US" w:eastAsia="ko-KR"/>
              </w:rPr>
            </w:pPr>
            <w:r>
              <w:rPr>
                <w:lang w:val="en-US" w:eastAsia="ko-KR"/>
              </w:rPr>
              <w:t>N/A</w:t>
            </w:r>
          </w:p>
        </w:tc>
        <w:tc>
          <w:tcPr>
            <w:tcW w:w="746" w:type="dxa"/>
            <w:shd w:val="clear" w:color="auto" w:fill="auto"/>
            <w:noWrap/>
          </w:tcPr>
          <w:p w14:paraId="7F96AF6D" w14:textId="77777777" w:rsidR="00C35E07" w:rsidRDefault="00C35E07" w:rsidP="00993033">
            <w:pPr>
              <w:pStyle w:val="TAC"/>
              <w:keepNext w:val="0"/>
              <w:rPr>
                <w:lang w:val="en-US" w:eastAsia="ko-KR"/>
              </w:rPr>
            </w:pPr>
            <w:r>
              <w:rPr>
                <w:lang w:val="en-US" w:eastAsia="ko-KR"/>
              </w:rPr>
              <w:t>N/A</w:t>
            </w:r>
          </w:p>
        </w:tc>
        <w:tc>
          <w:tcPr>
            <w:tcW w:w="877" w:type="dxa"/>
            <w:shd w:val="clear" w:color="auto" w:fill="auto"/>
            <w:noWrap/>
          </w:tcPr>
          <w:p w14:paraId="52D4D505" w14:textId="77777777" w:rsidR="00C35E07" w:rsidRDefault="00C35E07" w:rsidP="00993033">
            <w:pPr>
              <w:pStyle w:val="TAC"/>
              <w:keepNext w:val="0"/>
              <w:rPr>
                <w:lang w:val="en-US" w:eastAsia="ko-KR"/>
              </w:rPr>
            </w:pPr>
            <w:r>
              <w:rPr>
                <w:lang w:val="en-US" w:eastAsia="ko-KR"/>
              </w:rPr>
              <w:t>N/A</w:t>
            </w:r>
          </w:p>
        </w:tc>
        <w:tc>
          <w:tcPr>
            <w:tcW w:w="1299" w:type="dxa"/>
            <w:shd w:val="clear" w:color="auto" w:fill="auto"/>
            <w:noWrap/>
          </w:tcPr>
          <w:p w14:paraId="49FCF45C" w14:textId="77777777" w:rsidR="00C35E07" w:rsidRDefault="00C35E07" w:rsidP="00993033">
            <w:pPr>
              <w:pStyle w:val="TAC"/>
              <w:keepNext w:val="0"/>
              <w:rPr>
                <w:lang w:val="en-US" w:eastAsia="ko-KR"/>
              </w:rPr>
            </w:pPr>
            <w:r>
              <w:rPr>
                <w:lang w:val="en-US" w:eastAsia="ko-KR"/>
              </w:rPr>
              <w:t>N/A</w:t>
            </w:r>
          </w:p>
        </w:tc>
        <w:tc>
          <w:tcPr>
            <w:tcW w:w="817" w:type="dxa"/>
            <w:shd w:val="clear" w:color="auto" w:fill="auto"/>
          </w:tcPr>
          <w:p w14:paraId="08375B92" w14:textId="77777777" w:rsidR="00C35E07" w:rsidRDefault="00C35E07" w:rsidP="00993033">
            <w:pPr>
              <w:pStyle w:val="TAC"/>
              <w:keepNext w:val="0"/>
              <w:rPr>
                <w:rFonts w:eastAsia="Malgun Gothic"/>
                <w:lang w:eastAsia="ko-KR"/>
              </w:rPr>
            </w:pPr>
            <w:r>
              <w:rPr>
                <w:lang w:val="en-US" w:eastAsia="ko-KR"/>
              </w:rPr>
              <w:t>N/A</w:t>
            </w:r>
          </w:p>
        </w:tc>
        <w:tc>
          <w:tcPr>
            <w:tcW w:w="1012" w:type="dxa"/>
            <w:shd w:val="clear" w:color="auto" w:fill="auto"/>
          </w:tcPr>
          <w:p w14:paraId="4EC0A3F7" w14:textId="77777777" w:rsidR="00C35E07" w:rsidRDefault="00C35E07" w:rsidP="00993033">
            <w:pPr>
              <w:pStyle w:val="TAC"/>
              <w:keepNext w:val="0"/>
              <w:rPr>
                <w:rFonts w:eastAsia="Malgun Gothic"/>
                <w:lang w:eastAsia="ko-KR"/>
              </w:rPr>
            </w:pPr>
            <w:r>
              <w:rPr>
                <w:lang w:val="en-US" w:eastAsia="ko-KR"/>
              </w:rPr>
              <w:t>N/A</w:t>
            </w:r>
          </w:p>
        </w:tc>
      </w:tr>
      <w:tr w:rsidR="00C35E07" w14:paraId="6270BE03" w14:textId="77777777" w:rsidTr="00993033">
        <w:trPr>
          <w:trHeight w:val="22"/>
          <w:jc w:val="center"/>
        </w:trPr>
        <w:tc>
          <w:tcPr>
            <w:tcW w:w="1928" w:type="dxa"/>
            <w:vMerge w:val="restart"/>
            <w:shd w:val="clear" w:color="auto" w:fill="auto"/>
            <w:vAlign w:val="center"/>
          </w:tcPr>
          <w:p w14:paraId="0CEFDEDD" w14:textId="77777777" w:rsidR="00C35E07" w:rsidRDefault="00C35E07" w:rsidP="00993033">
            <w:pPr>
              <w:pStyle w:val="TAC"/>
              <w:keepNext w:val="0"/>
              <w:rPr>
                <w:lang w:eastAsia="zh-CN"/>
              </w:rPr>
            </w:pPr>
            <w:r>
              <w:rPr>
                <w:lang w:eastAsia="zh-CN"/>
              </w:rPr>
              <w:t>DC_3A-5A_n78A</w:t>
            </w:r>
          </w:p>
        </w:tc>
        <w:tc>
          <w:tcPr>
            <w:tcW w:w="1080" w:type="dxa"/>
            <w:shd w:val="clear" w:color="auto" w:fill="auto"/>
            <w:vAlign w:val="center"/>
          </w:tcPr>
          <w:p w14:paraId="69456E65" w14:textId="77777777" w:rsidR="00C35E07" w:rsidRDefault="00C35E07" w:rsidP="00993033">
            <w:pPr>
              <w:pStyle w:val="TAC"/>
              <w:keepNext w:val="0"/>
              <w:rPr>
                <w:lang w:val="en-US" w:eastAsia="ko-KR"/>
              </w:rPr>
            </w:pPr>
            <w:r>
              <w:rPr>
                <w:lang w:val="en-US" w:eastAsia="ko-KR"/>
              </w:rPr>
              <w:t>3</w:t>
            </w:r>
          </w:p>
        </w:tc>
        <w:tc>
          <w:tcPr>
            <w:tcW w:w="1167" w:type="dxa"/>
            <w:shd w:val="clear" w:color="auto" w:fill="auto"/>
            <w:noWrap/>
          </w:tcPr>
          <w:p w14:paraId="27A8F5AE" w14:textId="77777777" w:rsidR="00C35E07" w:rsidRDefault="00C35E07" w:rsidP="00993033">
            <w:pPr>
              <w:pStyle w:val="TAC"/>
              <w:keepNext w:val="0"/>
              <w:rPr>
                <w:lang w:val="en-US" w:eastAsia="ko-KR"/>
              </w:rPr>
            </w:pPr>
            <w:r>
              <w:rPr>
                <w:lang w:val="en-US" w:eastAsia="ko-KR"/>
              </w:rPr>
              <w:t>N/A</w:t>
            </w:r>
          </w:p>
        </w:tc>
        <w:tc>
          <w:tcPr>
            <w:tcW w:w="746" w:type="dxa"/>
            <w:shd w:val="clear" w:color="auto" w:fill="auto"/>
            <w:noWrap/>
          </w:tcPr>
          <w:p w14:paraId="17E5D7A6" w14:textId="77777777" w:rsidR="00C35E07" w:rsidRDefault="00C35E07" w:rsidP="00993033">
            <w:pPr>
              <w:pStyle w:val="TAC"/>
              <w:keepNext w:val="0"/>
              <w:rPr>
                <w:lang w:val="en-US" w:eastAsia="ko-KR"/>
              </w:rPr>
            </w:pPr>
            <w:r>
              <w:rPr>
                <w:lang w:val="en-US" w:eastAsia="ko-KR"/>
              </w:rPr>
              <w:t>N/A</w:t>
            </w:r>
          </w:p>
        </w:tc>
        <w:tc>
          <w:tcPr>
            <w:tcW w:w="877" w:type="dxa"/>
            <w:shd w:val="clear" w:color="auto" w:fill="auto"/>
            <w:noWrap/>
          </w:tcPr>
          <w:p w14:paraId="678EC110" w14:textId="77777777" w:rsidR="00C35E07" w:rsidRDefault="00C35E07" w:rsidP="00993033">
            <w:pPr>
              <w:pStyle w:val="TAC"/>
              <w:keepNext w:val="0"/>
              <w:rPr>
                <w:lang w:val="en-US" w:eastAsia="ko-KR"/>
              </w:rPr>
            </w:pPr>
            <w:r>
              <w:rPr>
                <w:lang w:val="en-US" w:eastAsia="ko-KR"/>
              </w:rPr>
              <w:t>N/A</w:t>
            </w:r>
          </w:p>
        </w:tc>
        <w:tc>
          <w:tcPr>
            <w:tcW w:w="1299" w:type="dxa"/>
            <w:shd w:val="clear" w:color="auto" w:fill="auto"/>
            <w:noWrap/>
          </w:tcPr>
          <w:p w14:paraId="6A9160C5" w14:textId="77777777" w:rsidR="00C35E07" w:rsidRDefault="00C35E07" w:rsidP="00993033">
            <w:pPr>
              <w:pStyle w:val="TAC"/>
              <w:keepNext w:val="0"/>
              <w:rPr>
                <w:lang w:val="en-US" w:eastAsia="ko-KR"/>
              </w:rPr>
            </w:pPr>
            <w:r>
              <w:rPr>
                <w:lang w:val="en-US" w:eastAsia="ko-KR"/>
              </w:rPr>
              <w:t>N/A</w:t>
            </w:r>
          </w:p>
        </w:tc>
        <w:tc>
          <w:tcPr>
            <w:tcW w:w="817" w:type="dxa"/>
            <w:shd w:val="clear" w:color="auto" w:fill="auto"/>
          </w:tcPr>
          <w:p w14:paraId="663A5D3A" w14:textId="77777777" w:rsidR="00C35E07" w:rsidRDefault="00C35E07" w:rsidP="00993033">
            <w:pPr>
              <w:pStyle w:val="TAC"/>
              <w:keepNext w:val="0"/>
              <w:rPr>
                <w:rFonts w:eastAsia="Malgun Gothic"/>
                <w:lang w:eastAsia="ko-KR"/>
              </w:rPr>
            </w:pPr>
            <w:r>
              <w:rPr>
                <w:lang w:val="en-US" w:eastAsia="ko-KR"/>
              </w:rPr>
              <w:t>N/A</w:t>
            </w:r>
          </w:p>
        </w:tc>
        <w:tc>
          <w:tcPr>
            <w:tcW w:w="1012" w:type="dxa"/>
            <w:shd w:val="clear" w:color="auto" w:fill="auto"/>
          </w:tcPr>
          <w:p w14:paraId="681756FB" w14:textId="77777777" w:rsidR="00C35E07" w:rsidRDefault="00C35E07" w:rsidP="00993033">
            <w:pPr>
              <w:pStyle w:val="TAC"/>
              <w:keepNext w:val="0"/>
              <w:rPr>
                <w:rFonts w:eastAsia="Malgun Gothic"/>
                <w:lang w:eastAsia="ko-KR"/>
              </w:rPr>
            </w:pPr>
            <w:r>
              <w:rPr>
                <w:lang w:val="en-US" w:eastAsia="ko-KR"/>
              </w:rPr>
              <w:t>IMD3</w:t>
            </w:r>
          </w:p>
        </w:tc>
      </w:tr>
      <w:tr w:rsidR="00C35E07" w14:paraId="5B6C21A7" w14:textId="77777777" w:rsidTr="00993033">
        <w:trPr>
          <w:trHeight w:val="22"/>
          <w:jc w:val="center"/>
        </w:trPr>
        <w:tc>
          <w:tcPr>
            <w:tcW w:w="1928" w:type="dxa"/>
            <w:vMerge/>
            <w:shd w:val="clear" w:color="auto" w:fill="auto"/>
            <w:vAlign w:val="center"/>
          </w:tcPr>
          <w:p w14:paraId="1A366956" w14:textId="77777777" w:rsidR="00C35E07" w:rsidRDefault="00C35E07" w:rsidP="00993033">
            <w:pPr>
              <w:pStyle w:val="TAC"/>
              <w:keepNext w:val="0"/>
              <w:rPr>
                <w:lang w:eastAsia="zh-CN"/>
              </w:rPr>
            </w:pPr>
          </w:p>
        </w:tc>
        <w:tc>
          <w:tcPr>
            <w:tcW w:w="1080" w:type="dxa"/>
            <w:shd w:val="clear" w:color="auto" w:fill="auto"/>
            <w:vAlign w:val="center"/>
          </w:tcPr>
          <w:p w14:paraId="3473BF77" w14:textId="77777777" w:rsidR="00C35E07" w:rsidRDefault="00C35E07" w:rsidP="00993033">
            <w:pPr>
              <w:pStyle w:val="TAC"/>
              <w:keepNext w:val="0"/>
              <w:rPr>
                <w:lang w:val="en-US" w:eastAsia="ko-KR"/>
              </w:rPr>
            </w:pPr>
            <w:r>
              <w:rPr>
                <w:lang w:val="en-US" w:eastAsia="ko-KR"/>
              </w:rPr>
              <w:t>5</w:t>
            </w:r>
          </w:p>
        </w:tc>
        <w:tc>
          <w:tcPr>
            <w:tcW w:w="1167" w:type="dxa"/>
            <w:shd w:val="clear" w:color="auto" w:fill="auto"/>
            <w:noWrap/>
          </w:tcPr>
          <w:p w14:paraId="57850D0C" w14:textId="77777777" w:rsidR="00C35E07" w:rsidRDefault="00C35E07" w:rsidP="00993033">
            <w:pPr>
              <w:pStyle w:val="TAC"/>
              <w:keepNext w:val="0"/>
              <w:rPr>
                <w:lang w:val="en-US" w:eastAsia="ko-KR"/>
              </w:rPr>
            </w:pPr>
            <w:r>
              <w:rPr>
                <w:lang w:val="en-US" w:eastAsia="ko-KR"/>
              </w:rPr>
              <w:t>N/A</w:t>
            </w:r>
          </w:p>
        </w:tc>
        <w:tc>
          <w:tcPr>
            <w:tcW w:w="746" w:type="dxa"/>
            <w:shd w:val="clear" w:color="auto" w:fill="auto"/>
            <w:noWrap/>
          </w:tcPr>
          <w:p w14:paraId="265276E1" w14:textId="77777777" w:rsidR="00C35E07" w:rsidRDefault="00C35E07" w:rsidP="00993033">
            <w:pPr>
              <w:pStyle w:val="TAC"/>
              <w:keepNext w:val="0"/>
              <w:rPr>
                <w:lang w:val="en-US" w:eastAsia="ko-KR"/>
              </w:rPr>
            </w:pPr>
            <w:r>
              <w:rPr>
                <w:lang w:val="en-US" w:eastAsia="ko-KR"/>
              </w:rPr>
              <w:t>N/A</w:t>
            </w:r>
          </w:p>
        </w:tc>
        <w:tc>
          <w:tcPr>
            <w:tcW w:w="877" w:type="dxa"/>
            <w:shd w:val="clear" w:color="auto" w:fill="auto"/>
            <w:noWrap/>
          </w:tcPr>
          <w:p w14:paraId="44A75055" w14:textId="77777777" w:rsidR="00C35E07" w:rsidRDefault="00C35E07" w:rsidP="00993033">
            <w:pPr>
              <w:pStyle w:val="TAC"/>
              <w:keepNext w:val="0"/>
              <w:rPr>
                <w:lang w:val="en-US" w:eastAsia="ko-KR"/>
              </w:rPr>
            </w:pPr>
            <w:r>
              <w:rPr>
                <w:lang w:val="en-US" w:eastAsia="ko-KR"/>
              </w:rPr>
              <w:t>N/A</w:t>
            </w:r>
          </w:p>
        </w:tc>
        <w:tc>
          <w:tcPr>
            <w:tcW w:w="1299" w:type="dxa"/>
            <w:shd w:val="clear" w:color="auto" w:fill="auto"/>
            <w:noWrap/>
          </w:tcPr>
          <w:p w14:paraId="61C1A85D" w14:textId="77777777" w:rsidR="00C35E07" w:rsidRDefault="00C35E07" w:rsidP="00993033">
            <w:pPr>
              <w:pStyle w:val="TAC"/>
              <w:keepNext w:val="0"/>
              <w:rPr>
                <w:lang w:val="en-US" w:eastAsia="ko-KR"/>
              </w:rPr>
            </w:pPr>
            <w:r>
              <w:rPr>
                <w:lang w:val="en-US" w:eastAsia="ko-KR"/>
              </w:rPr>
              <w:t>N/A</w:t>
            </w:r>
          </w:p>
        </w:tc>
        <w:tc>
          <w:tcPr>
            <w:tcW w:w="817" w:type="dxa"/>
            <w:shd w:val="clear" w:color="auto" w:fill="auto"/>
          </w:tcPr>
          <w:p w14:paraId="5D64EFAB" w14:textId="77777777" w:rsidR="00C35E07" w:rsidRDefault="00C35E07" w:rsidP="00993033">
            <w:pPr>
              <w:pStyle w:val="TAC"/>
              <w:keepNext w:val="0"/>
              <w:rPr>
                <w:rFonts w:eastAsia="Malgun Gothic"/>
                <w:lang w:eastAsia="ko-KR"/>
              </w:rPr>
            </w:pPr>
            <w:r>
              <w:rPr>
                <w:lang w:val="en-US" w:eastAsia="ko-KR"/>
              </w:rPr>
              <w:t>N/A</w:t>
            </w:r>
          </w:p>
        </w:tc>
        <w:tc>
          <w:tcPr>
            <w:tcW w:w="1012" w:type="dxa"/>
            <w:shd w:val="clear" w:color="auto" w:fill="auto"/>
          </w:tcPr>
          <w:p w14:paraId="044B64F1" w14:textId="77777777" w:rsidR="00C35E07" w:rsidRDefault="00C35E07" w:rsidP="00993033">
            <w:pPr>
              <w:pStyle w:val="TAC"/>
              <w:keepNext w:val="0"/>
              <w:rPr>
                <w:rFonts w:eastAsia="Malgun Gothic"/>
                <w:lang w:eastAsia="ko-KR"/>
              </w:rPr>
            </w:pPr>
            <w:r>
              <w:rPr>
                <w:lang w:val="en-US" w:eastAsia="ko-KR"/>
              </w:rPr>
              <w:t>N/A</w:t>
            </w:r>
          </w:p>
        </w:tc>
      </w:tr>
      <w:tr w:rsidR="00C35E07" w14:paraId="25D29FB4" w14:textId="77777777" w:rsidTr="00993033">
        <w:trPr>
          <w:trHeight w:val="22"/>
          <w:jc w:val="center"/>
        </w:trPr>
        <w:tc>
          <w:tcPr>
            <w:tcW w:w="1928" w:type="dxa"/>
            <w:vMerge/>
            <w:shd w:val="clear" w:color="auto" w:fill="auto"/>
            <w:vAlign w:val="center"/>
          </w:tcPr>
          <w:p w14:paraId="5E53F508" w14:textId="77777777" w:rsidR="00C35E07" w:rsidRDefault="00C35E07" w:rsidP="00993033">
            <w:pPr>
              <w:pStyle w:val="TAC"/>
              <w:keepNext w:val="0"/>
              <w:rPr>
                <w:lang w:eastAsia="zh-CN"/>
              </w:rPr>
            </w:pPr>
          </w:p>
        </w:tc>
        <w:tc>
          <w:tcPr>
            <w:tcW w:w="1080" w:type="dxa"/>
            <w:shd w:val="clear" w:color="auto" w:fill="auto"/>
            <w:vAlign w:val="center"/>
          </w:tcPr>
          <w:p w14:paraId="55EC2D4A" w14:textId="77777777" w:rsidR="00C35E07" w:rsidRDefault="00C35E07" w:rsidP="00993033">
            <w:pPr>
              <w:pStyle w:val="TAC"/>
              <w:keepNext w:val="0"/>
              <w:rPr>
                <w:lang w:val="en-US" w:eastAsia="ko-KR"/>
              </w:rPr>
            </w:pPr>
            <w:r>
              <w:rPr>
                <w:lang w:val="en-US" w:eastAsia="ko-KR"/>
              </w:rPr>
              <w:t>n78</w:t>
            </w:r>
          </w:p>
        </w:tc>
        <w:tc>
          <w:tcPr>
            <w:tcW w:w="1167" w:type="dxa"/>
            <w:shd w:val="clear" w:color="auto" w:fill="auto"/>
            <w:noWrap/>
          </w:tcPr>
          <w:p w14:paraId="6092539C" w14:textId="77777777" w:rsidR="00C35E07" w:rsidRDefault="00C35E07" w:rsidP="00993033">
            <w:pPr>
              <w:pStyle w:val="TAC"/>
              <w:keepNext w:val="0"/>
              <w:rPr>
                <w:lang w:val="en-US" w:eastAsia="ko-KR"/>
              </w:rPr>
            </w:pPr>
            <w:r>
              <w:rPr>
                <w:lang w:val="en-US" w:eastAsia="ko-KR"/>
              </w:rPr>
              <w:t>N/A</w:t>
            </w:r>
          </w:p>
        </w:tc>
        <w:tc>
          <w:tcPr>
            <w:tcW w:w="746" w:type="dxa"/>
            <w:shd w:val="clear" w:color="auto" w:fill="auto"/>
            <w:noWrap/>
          </w:tcPr>
          <w:p w14:paraId="689E7ECE" w14:textId="77777777" w:rsidR="00C35E07" w:rsidRDefault="00C35E07" w:rsidP="00993033">
            <w:pPr>
              <w:pStyle w:val="TAC"/>
              <w:keepNext w:val="0"/>
              <w:rPr>
                <w:lang w:val="en-US" w:eastAsia="ko-KR"/>
              </w:rPr>
            </w:pPr>
            <w:r>
              <w:rPr>
                <w:lang w:val="en-US" w:eastAsia="ko-KR"/>
              </w:rPr>
              <w:t>N/A</w:t>
            </w:r>
          </w:p>
        </w:tc>
        <w:tc>
          <w:tcPr>
            <w:tcW w:w="877" w:type="dxa"/>
            <w:shd w:val="clear" w:color="auto" w:fill="auto"/>
            <w:noWrap/>
          </w:tcPr>
          <w:p w14:paraId="23739DB3" w14:textId="77777777" w:rsidR="00C35E07" w:rsidRDefault="00C35E07" w:rsidP="00993033">
            <w:pPr>
              <w:pStyle w:val="TAC"/>
              <w:keepNext w:val="0"/>
              <w:rPr>
                <w:lang w:val="en-US" w:eastAsia="ko-KR"/>
              </w:rPr>
            </w:pPr>
            <w:r>
              <w:rPr>
                <w:lang w:val="en-US" w:eastAsia="ko-KR"/>
              </w:rPr>
              <w:t>N/A</w:t>
            </w:r>
          </w:p>
        </w:tc>
        <w:tc>
          <w:tcPr>
            <w:tcW w:w="1299" w:type="dxa"/>
            <w:shd w:val="clear" w:color="auto" w:fill="auto"/>
            <w:noWrap/>
          </w:tcPr>
          <w:p w14:paraId="25758EFB" w14:textId="77777777" w:rsidR="00C35E07" w:rsidRDefault="00C35E07" w:rsidP="00993033">
            <w:pPr>
              <w:pStyle w:val="TAC"/>
              <w:keepNext w:val="0"/>
              <w:rPr>
                <w:lang w:val="en-US" w:eastAsia="ko-KR"/>
              </w:rPr>
            </w:pPr>
            <w:r>
              <w:rPr>
                <w:lang w:val="en-US" w:eastAsia="ko-KR"/>
              </w:rPr>
              <w:t>N/A</w:t>
            </w:r>
          </w:p>
        </w:tc>
        <w:tc>
          <w:tcPr>
            <w:tcW w:w="817" w:type="dxa"/>
            <w:shd w:val="clear" w:color="auto" w:fill="auto"/>
          </w:tcPr>
          <w:p w14:paraId="29FAFA71" w14:textId="77777777" w:rsidR="00C35E07" w:rsidRDefault="00C35E07" w:rsidP="00993033">
            <w:pPr>
              <w:pStyle w:val="TAC"/>
              <w:keepNext w:val="0"/>
              <w:rPr>
                <w:rFonts w:eastAsia="Malgun Gothic"/>
                <w:lang w:eastAsia="ko-KR"/>
              </w:rPr>
            </w:pPr>
            <w:r>
              <w:rPr>
                <w:lang w:val="en-US" w:eastAsia="ko-KR"/>
              </w:rPr>
              <w:t>N/A</w:t>
            </w:r>
          </w:p>
        </w:tc>
        <w:tc>
          <w:tcPr>
            <w:tcW w:w="1012" w:type="dxa"/>
            <w:shd w:val="clear" w:color="auto" w:fill="auto"/>
          </w:tcPr>
          <w:p w14:paraId="1C6690ED" w14:textId="77777777" w:rsidR="00C35E07" w:rsidRDefault="00C35E07" w:rsidP="00993033">
            <w:pPr>
              <w:pStyle w:val="TAC"/>
              <w:keepNext w:val="0"/>
              <w:rPr>
                <w:rFonts w:eastAsia="Malgun Gothic"/>
                <w:lang w:eastAsia="ko-KR"/>
              </w:rPr>
            </w:pPr>
            <w:r>
              <w:rPr>
                <w:lang w:val="en-US" w:eastAsia="ko-KR"/>
              </w:rPr>
              <w:t>N/A</w:t>
            </w:r>
          </w:p>
        </w:tc>
      </w:tr>
      <w:tr w:rsidR="00C35E07" w14:paraId="7D720088" w14:textId="77777777" w:rsidTr="00993033">
        <w:trPr>
          <w:trHeight w:val="54"/>
          <w:jc w:val="center"/>
        </w:trPr>
        <w:tc>
          <w:tcPr>
            <w:tcW w:w="1928" w:type="dxa"/>
            <w:vMerge w:val="restart"/>
            <w:shd w:val="clear" w:color="auto" w:fill="auto"/>
            <w:vAlign w:val="center"/>
          </w:tcPr>
          <w:p w14:paraId="1C457A6F" w14:textId="77777777" w:rsidR="00C35E07" w:rsidRDefault="00C35E07" w:rsidP="00993033">
            <w:pPr>
              <w:pStyle w:val="TAC"/>
              <w:keepNext w:val="0"/>
              <w:rPr>
                <w:rFonts w:eastAsia="Malgun Gothic"/>
                <w:szCs w:val="18"/>
                <w:lang w:val="en-US" w:eastAsia="ko-KR"/>
              </w:rPr>
            </w:pPr>
            <w:r>
              <w:rPr>
                <w:rFonts w:eastAsia="Malgun Gothic"/>
                <w:szCs w:val="18"/>
                <w:lang w:val="en-US" w:eastAsia="ko-KR"/>
              </w:rPr>
              <w:t>DC_3A-7A_n28A</w:t>
            </w:r>
          </w:p>
        </w:tc>
        <w:tc>
          <w:tcPr>
            <w:tcW w:w="1080" w:type="dxa"/>
            <w:shd w:val="clear" w:color="auto" w:fill="auto"/>
            <w:vAlign w:val="center"/>
          </w:tcPr>
          <w:p w14:paraId="3076B716" w14:textId="77777777" w:rsidR="00C35E07" w:rsidRDefault="00C35E07" w:rsidP="00993033">
            <w:pPr>
              <w:pStyle w:val="TAC"/>
              <w:keepNext w:val="0"/>
              <w:rPr>
                <w:rFonts w:eastAsia="MS Mincho"/>
              </w:rPr>
            </w:pPr>
            <w:r>
              <w:rPr>
                <w:rFonts w:eastAsia="Malgun Gothic"/>
                <w:szCs w:val="18"/>
                <w:lang w:val="en-US" w:eastAsia="ko-KR"/>
              </w:rPr>
              <w:t>3</w:t>
            </w:r>
          </w:p>
        </w:tc>
        <w:tc>
          <w:tcPr>
            <w:tcW w:w="1167" w:type="dxa"/>
            <w:shd w:val="clear" w:color="auto" w:fill="auto"/>
            <w:noWrap/>
            <w:vAlign w:val="center"/>
          </w:tcPr>
          <w:p w14:paraId="555A9AC3" w14:textId="77777777" w:rsidR="00C35E07" w:rsidRDefault="00C35E07" w:rsidP="00993033">
            <w:pPr>
              <w:pStyle w:val="TAC"/>
              <w:keepNext w:val="0"/>
              <w:rPr>
                <w:rFonts w:eastAsia="MS Mincho"/>
              </w:rPr>
            </w:pPr>
            <w:r>
              <w:rPr>
                <w:rFonts w:eastAsia="Malgun Gothic"/>
                <w:szCs w:val="18"/>
                <w:lang w:val="en-US" w:eastAsia="ko-KR"/>
              </w:rPr>
              <w:t>1712.5</w:t>
            </w:r>
          </w:p>
        </w:tc>
        <w:tc>
          <w:tcPr>
            <w:tcW w:w="746" w:type="dxa"/>
            <w:shd w:val="clear" w:color="auto" w:fill="auto"/>
            <w:noWrap/>
            <w:vAlign w:val="center"/>
          </w:tcPr>
          <w:p w14:paraId="0FF00788" w14:textId="77777777" w:rsidR="00C35E07" w:rsidRDefault="00C35E07" w:rsidP="00993033">
            <w:pPr>
              <w:pStyle w:val="TAC"/>
              <w:keepNext w:val="0"/>
              <w:rPr>
                <w:rFonts w:eastAsia="MS Mincho"/>
              </w:rPr>
            </w:pPr>
            <w:r>
              <w:rPr>
                <w:rFonts w:eastAsia="Malgun Gothic"/>
                <w:szCs w:val="18"/>
                <w:lang w:val="en-US" w:eastAsia="ko-KR"/>
              </w:rPr>
              <w:t>5</w:t>
            </w:r>
          </w:p>
        </w:tc>
        <w:tc>
          <w:tcPr>
            <w:tcW w:w="877" w:type="dxa"/>
            <w:shd w:val="clear" w:color="auto" w:fill="auto"/>
            <w:noWrap/>
            <w:vAlign w:val="center"/>
          </w:tcPr>
          <w:p w14:paraId="065D93F9" w14:textId="77777777" w:rsidR="00C35E07" w:rsidRDefault="00C35E07" w:rsidP="00993033">
            <w:pPr>
              <w:pStyle w:val="TAC"/>
              <w:keepNext w:val="0"/>
              <w:rPr>
                <w:rFonts w:eastAsia="MS Mincho"/>
              </w:rPr>
            </w:pPr>
            <w:r>
              <w:rPr>
                <w:rFonts w:eastAsia="Malgun Gothic"/>
                <w:szCs w:val="18"/>
                <w:lang w:val="en-US" w:eastAsia="ko-KR"/>
              </w:rPr>
              <w:t>25</w:t>
            </w:r>
          </w:p>
        </w:tc>
        <w:tc>
          <w:tcPr>
            <w:tcW w:w="1299" w:type="dxa"/>
            <w:shd w:val="clear" w:color="auto" w:fill="auto"/>
            <w:noWrap/>
            <w:vAlign w:val="center"/>
          </w:tcPr>
          <w:p w14:paraId="4F026756" w14:textId="77777777" w:rsidR="00C35E07" w:rsidRDefault="00C35E07" w:rsidP="00993033">
            <w:pPr>
              <w:pStyle w:val="TAC"/>
              <w:keepNext w:val="0"/>
              <w:rPr>
                <w:rFonts w:eastAsia="MS Mincho"/>
              </w:rPr>
            </w:pPr>
            <w:r>
              <w:rPr>
                <w:rFonts w:eastAsia="Malgun Gothic"/>
                <w:szCs w:val="18"/>
                <w:lang w:val="en-US" w:eastAsia="ko-KR"/>
              </w:rPr>
              <w:t>1807.5</w:t>
            </w:r>
          </w:p>
        </w:tc>
        <w:tc>
          <w:tcPr>
            <w:tcW w:w="817" w:type="dxa"/>
            <w:shd w:val="clear" w:color="auto" w:fill="auto"/>
            <w:vAlign w:val="center"/>
          </w:tcPr>
          <w:p w14:paraId="2A432AB5" w14:textId="77777777" w:rsidR="00C35E07" w:rsidRDefault="00C35E07" w:rsidP="00993033">
            <w:pPr>
              <w:pStyle w:val="TAC"/>
              <w:keepNext w:val="0"/>
              <w:rPr>
                <w:rFonts w:eastAsia="Malgun Gothic"/>
                <w:lang w:eastAsia="ko-KR"/>
              </w:rPr>
            </w:pPr>
            <w:r>
              <w:rPr>
                <w:rFonts w:hint="eastAsia"/>
                <w:lang w:eastAsia="zh-CN"/>
              </w:rPr>
              <w:t>N/A</w:t>
            </w:r>
          </w:p>
        </w:tc>
        <w:tc>
          <w:tcPr>
            <w:tcW w:w="1012" w:type="dxa"/>
            <w:shd w:val="clear" w:color="auto" w:fill="auto"/>
          </w:tcPr>
          <w:p w14:paraId="6DCA1AC6" w14:textId="77777777" w:rsidR="00C35E07" w:rsidRDefault="00C35E07" w:rsidP="00993033">
            <w:pPr>
              <w:pStyle w:val="TAC"/>
              <w:keepNext w:val="0"/>
            </w:pPr>
            <w:r>
              <w:rPr>
                <w:lang w:eastAsia="ja-JP"/>
              </w:rPr>
              <w:t>N/A</w:t>
            </w:r>
          </w:p>
        </w:tc>
      </w:tr>
      <w:tr w:rsidR="00C35E07" w14:paraId="1E9C7F6B" w14:textId="77777777" w:rsidTr="00993033">
        <w:trPr>
          <w:trHeight w:val="54"/>
          <w:jc w:val="center"/>
        </w:trPr>
        <w:tc>
          <w:tcPr>
            <w:tcW w:w="1928" w:type="dxa"/>
            <w:vMerge/>
            <w:shd w:val="clear" w:color="auto" w:fill="auto"/>
            <w:vAlign w:val="center"/>
          </w:tcPr>
          <w:p w14:paraId="198B631C" w14:textId="77777777" w:rsidR="00C35E07" w:rsidRDefault="00C35E07" w:rsidP="00993033">
            <w:pPr>
              <w:pStyle w:val="TAC"/>
              <w:keepNext w:val="0"/>
              <w:rPr>
                <w:rFonts w:eastAsia="MS Mincho"/>
              </w:rPr>
            </w:pPr>
          </w:p>
        </w:tc>
        <w:tc>
          <w:tcPr>
            <w:tcW w:w="1080" w:type="dxa"/>
            <w:shd w:val="clear" w:color="auto" w:fill="auto"/>
            <w:vAlign w:val="center"/>
          </w:tcPr>
          <w:p w14:paraId="1365ECD6" w14:textId="77777777" w:rsidR="00C35E07" w:rsidRDefault="00C35E07" w:rsidP="00993033">
            <w:pPr>
              <w:pStyle w:val="TAC"/>
              <w:keepNext w:val="0"/>
              <w:rPr>
                <w:rFonts w:eastAsia="MS Mincho"/>
              </w:rPr>
            </w:pPr>
            <w:r>
              <w:rPr>
                <w:rFonts w:eastAsia="Malgun Gothic"/>
                <w:szCs w:val="18"/>
                <w:lang w:val="en-US" w:eastAsia="ko-KR"/>
              </w:rPr>
              <w:t>n28</w:t>
            </w:r>
          </w:p>
        </w:tc>
        <w:tc>
          <w:tcPr>
            <w:tcW w:w="1167" w:type="dxa"/>
            <w:shd w:val="clear" w:color="auto" w:fill="auto"/>
            <w:noWrap/>
            <w:vAlign w:val="center"/>
          </w:tcPr>
          <w:p w14:paraId="483B820B" w14:textId="77777777" w:rsidR="00C35E07" w:rsidRDefault="00C35E07" w:rsidP="00993033">
            <w:pPr>
              <w:pStyle w:val="TAC"/>
              <w:keepNext w:val="0"/>
              <w:rPr>
                <w:rFonts w:eastAsia="MS Mincho"/>
              </w:rPr>
            </w:pPr>
            <w:r>
              <w:rPr>
                <w:rFonts w:eastAsia="Malgun Gothic"/>
                <w:szCs w:val="18"/>
                <w:lang w:val="en-US" w:eastAsia="ko-KR"/>
              </w:rPr>
              <w:t>743</w:t>
            </w:r>
          </w:p>
        </w:tc>
        <w:tc>
          <w:tcPr>
            <w:tcW w:w="746" w:type="dxa"/>
            <w:shd w:val="clear" w:color="auto" w:fill="auto"/>
            <w:noWrap/>
            <w:vAlign w:val="center"/>
          </w:tcPr>
          <w:p w14:paraId="2DF8B198" w14:textId="77777777" w:rsidR="00C35E07" w:rsidRDefault="00C35E07" w:rsidP="00993033">
            <w:pPr>
              <w:pStyle w:val="TAC"/>
              <w:keepNext w:val="0"/>
              <w:rPr>
                <w:rFonts w:eastAsia="MS Mincho"/>
              </w:rPr>
            </w:pPr>
            <w:r>
              <w:rPr>
                <w:rFonts w:eastAsia="Malgun Gothic"/>
                <w:szCs w:val="18"/>
                <w:lang w:val="en-US" w:eastAsia="ko-KR"/>
              </w:rPr>
              <w:t>5</w:t>
            </w:r>
          </w:p>
        </w:tc>
        <w:tc>
          <w:tcPr>
            <w:tcW w:w="877" w:type="dxa"/>
            <w:shd w:val="clear" w:color="auto" w:fill="auto"/>
            <w:noWrap/>
            <w:vAlign w:val="center"/>
          </w:tcPr>
          <w:p w14:paraId="38C1E6A4" w14:textId="77777777" w:rsidR="00C35E07" w:rsidRDefault="00C35E07" w:rsidP="00993033">
            <w:pPr>
              <w:pStyle w:val="TAC"/>
              <w:keepNext w:val="0"/>
              <w:rPr>
                <w:rFonts w:eastAsia="MS Mincho"/>
              </w:rPr>
            </w:pPr>
            <w:r>
              <w:rPr>
                <w:rFonts w:eastAsia="Malgun Gothic"/>
                <w:szCs w:val="18"/>
                <w:lang w:val="en-US" w:eastAsia="ko-KR"/>
              </w:rPr>
              <w:t>25</w:t>
            </w:r>
          </w:p>
        </w:tc>
        <w:tc>
          <w:tcPr>
            <w:tcW w:w="1299" w:type="dxa"/>
            <w:shd w:val="clear" w:color="auto" w:fill="auto"/>
            <w:noWrap/>
            <w:vAlign w:val="center"/>
          </w:tcPr>
          <w:p w14:paraId="01B9F3EE" w14:textId="77777777" w:rsidR="00C35E07" w:rsidRDefault="00C35E07" w:rsidP="00993033">
            <w:pPr>
              <w:pStyle w:val="TAC"/>
              <w:keepNext w:val="0"/>
              <w:rPr>
                <w:rFonts w:eastAsia="MS Mincho"/>
              </w:rPr>
            </w:pPr>
            <w:r>
              <w:rPr>
                <w:rFonts w:eastAsia="Malgun Gothic"/>
                <w:szCs w:val="18"/>
                <w:lang w:val="en-US" w:eastAsia="ko-KR"/>
              </w:rPr>
              <w:t>798</w:t>
            </w:r>
          </w:p>
        </w:tc>
        <w:tc>
          <w:tcPr>
            <w:tcW w:w="817" w:type="dxa"/>
            <w:shd w:val="clear" w:color="auto" w:fill="auto"/>
            <w:vAlign w:val="center"/>
          </w:tcPr>
          <w:p w14:paraId="55CF9679" w14:textId="77777777" w:rsidR="00C35E07" w:rsidRDefault="00C35E07" w:rsidP="00993033">
            <w:pPr>
              <w:pStyle w:val="TAC"/>
              <w:keepNext w:val="0"/>
              <w:rPr>
                <w:rFonts w:eastAsia="Malgun Gothic"/>
                <w:lang w:eastAsia="ko-KR"/>
              </w:rPr>
            </w:pPr>
            <w:r>
              <w:rPr>
                <w:lang w:eastAsia="zh-CN"/>
              </w:rPr>
              <w:t>N/A</w:t>
            </w:r>
          </w:p>
        </w:tc>
        <w:tc>
          <w:tcPr>
            <w:tcW w:w="1012" w:type="dxa"/>
            <w:shd w:val="clear" w:color="auto" w:fill="auto"/>
          </w:tcPr>
          <w:p w14:paraId="17CC95D3" w14:textId="77777777" w:rsidR="00C35E07" w:rsidRDefault="00C35E07" w:rsidP="00993033">
            <w:pPr>
              <w:pStyle w:val="TAC"/>
              <w:keepNext w:val="0"/>
            </w:pPr>
            <w:r>
              <w:rPr>
                <w:lang w:eastAsia="ja-JP"/>
              </w:rPr>
              <w:t>N/A</w:t>
            </w:r>
          </w:p>
        </w:tc>
      </w:tr>
      <w:tr w:rsidR="00C35E07" w14:paraId="1CECE1EA" w14:textId="77777777" w:rsidTr="00993033">
        <w:trPr>
          <w:trHeight w:val="54"/>
          <w:jc w:val="center"/>
        </w:trPr>
        <w:tc>
          <w:tcPr>
            <w:tcW w:w="1928" w:type="dxa"/>
            <w:vMerge/>
            <w:shd w:val="clear" w:color="auto" w:fill="auto"/>
            <w:vAlign w:val="center"/>
          </w:tcPr>
          <w:p w14:paraId="74D0F573" w14:textId="77777777" w:rsidR="00C35E07" w:rsidRDefault="00C35E07" w:rsidP="00993033">
            <w:pPr>
              <w:pStyle w:val="TAC"/>
              <w:keepNext w:val="0"/>
              <w:rPr>
                <w:rFonts w:eastAsia="MS Mincho"/>
              </w:rPr>
            </w:pPr>
          </w:p>
        </w:tc>
        <w:tc>
          <w:tcPr>
            <w:tcW w:w="1080" w:type="dxa"/>
            <w:shd w:val="clear" w:color="auto" w:fill="auto"/>
            <w:vAlign w:val="center"/>
          </w:tcPr>
          <w:p w14:paraId="0F6524DB" w14:textId="77777777" w:rsidR="00C35E07" w:rsidRDefault="00C35E07" w:rsidP="00993033">
            <w:pPr>
              <w:pStyle w:val="TAC"/>
              <w:keepNext w:val="0"/>
              <w:rPr>
                <w:rFonts w:eastAsia="MS Mincho"/>
              </w:rPr>
            </w:pPr>
            <w:r>
              <w:rPr>
                <w:rFonts w:eastAsia="Malgun Gothic"/>
                <w:szCs w:val="18"/>
                <w:lang w:val="en-US" w:eastAsia="ko-KR"/>
              </w:rPr>
              <w:t>7</w:t>
            </w:r>
          </w:p>
        </w:tc>
        <w:tc>
          <w:tcPr>
            <w:tcW w:w="1167" w:type="dxa"/>
            <w:shd w:val="clear" w:color="auto" w:fill="auto"/>
            <w:noWrap/>
            <w:vAlign w:val="center"/>
          </w:tcPr>
          <w:p w14:paraId="3643A493" w14:textId="77777777" w:rsidR="00C35E07" w:rsidRDefault="00C35E07" w:rsidP="00993033">
            <w:pPr>
              <w:pStyle w:val="TAC"/>
              <w:keepNext w:val="0"/>
              <w:rPr>
                <w:rFonts w:eastAsia="MS Mincho"/>
              </w:rPr>
            </w:pPr>
            <w:r>
              <w:rPr>
                <w:rFonts w:eastAsia="Malgun Gothic"/>
                <w:szCs w:val="18"/>
                <w:lang w:val="en-US" w:eastAsia="ko-KR"/>
              </w:rPr>
              <w:t>2562</w:t>
            </w:r>
          </w:p>
        </w:tc>
        <w:tc>
          <w:tcPr>
            <w:tcW w:w="746" w:type="dxa"/>
            <w:shd w:val="clear" w:color="auto" w:fill="auto"/>
            <w:noWrap/>
            <w:vAlign w:val="center"/>
          </w:tcPr>
          <w:p w14:paraId="5C0D6C06" w14:textId="77777777" w:rsidR="00C35E07" w:rsidRDefault="00C35E07" w:rsidP="00993033">
            <w:pPr>
              <w:pStyle w:val="TAC"/>
              <w:keepNext w:val="0"/>
              <w:rPr>
                <w:rFonts w:eastAsia="MS Mincho"/>
              </w:rPr>
            </w:pPr>
            <w:r>
              <w:rPr>
                <w:rFonts w:eastAsia="Malgun Gothic"/>
                <w:szCs w:val="18"/>
                <w:lang w:val="en-US" w:eastAsia="ko-KR"/>
              </w:rPr>
              <w:t>10</w:t>
            </w:r>
          </w:p>
        </w:tc>
        <w:tc>
          <w:tcPr>
            <w:tcW w:w="877" w:type="dxa"/>
            <w:shd w:val="clear" w:color="auto" w:fill="auto"/>
            <w:noWrap/>
            <w:vAlign w:val="center"/>
          </w:tcPr>
          <w:p w14:paraId="09F60D1B" w14:textId="77777777" w:rsidR="00C35E07" w:rsidRDefault="00C35E07" w:rsidP="00993033">
            <w:pPr>
              <w:pStyle w:val="TAC"/>
              <w:keepNext w:val="0"/>
              <w:rPr>
                <w:rFonts w:eastAsia="MS Mincho"/>
              </w:rPr>
            </w:pPr>
            <w:r>
              <w:rPr>
                <w:rFonts w:eastAsia="Malgun Gothic"/>
                <w:szCs w:val="18"/>
                <w:lang w:val="en-US" w:eastAsia="ko-KR"/>
              </w:rPr>
              <w:t>50</w:t>
            </w:r>
          </w:p>
        </w:tc>
        <w:tc>
          <w:tcPr>
            <w:tcW w:w="1299" w:type="dxa"/>
            <w:shd w:val="clear" w:color="auto" w:fill="auto"/>
            <w:noWrap/>
            <w:vAlign w:val="center"/>
          </w:tcPr>
          <w:p w14:paraId="3F618001" w14:textId="77777777" w:rsidR="00C35E07" w:rsidRDefault="00C35E07" w:rsidP="00993033">
            <w:pPr>
              <w:pStyle w:val="TAC"/>
              <w:keepNext w:val="0"/>
              <w:rPr>
                <w:rFonts w:eastAsia="MS Mincho"/>
              </w:rPr>
            </w:pPr>
            <w:r>
              <w:rPr>
                <w:rFonts w:eastAsia="Malgun Gothic"/>
                <w:szCs w:val="18"/>
                <w:lang w:val="en-US" w:eastAsia="ko-KR"/>
              </w:rPr>
              <w:t>2682</w:t>
            </w:r>
          </w:p>
        </w:tc>
        <w:tc>
          <w:tcPr>
            <w:tcW w:w="817" w:type="dxa"/>
            <w:shd w:val="clear" w:color="auto" w:fill="auto"/>
            <w:vAlign w:val="center"/>
          </w:tcPr>
          <w:p w14:paraId="1A786CE0" w14:textId="77777777" w:rsidR="00C35E07" w:rsidRDefault="00C35E07" w:rsidP="00993033">
            <w:pPr>
              <w:pStyle w:val="TAC"/>
              <w:keepNext w:val="0"/>
              <w:rPr>
                <w:rFonts w:eastAsia="Malgun Gothic"/>
                <w:lang w:eastAsia="ko-KR"/>
              </w:rPr>
            </w:pPr>
            <w:r>
              <w:rPr>
                <w:lang w:eastAsia="zh-CN"/>
              </w:rPr>
              <w:t>16.9</w:t>
            </w:r>
          </w:p>
        </w:tc>
        <w:tc>
          <w:tcPr>
            <w:tcW w:w="1012" w:type="dxa"/>
            <w:shd w:val="clear" w:color="auto" w:fill="auto"/>
          </w:tcPr>
          <w:p w14:paraId="18F57DEE" w14:textId="77777777" w:rsidR="00C35E07" w:rsidRDefault="00C35E07" w:rsidP="00993033">
            <w:pPr>
              <w:pStyle w:val="TAC"/>
              <w:keepNext w:val="0"/>
            </w:pPr>
            <w:r>
              <w:rPr>
                <w:lang w:eastAsia="zh-CN"/>
              </w:rPr>
              <w:t>IMD3</w:t>
            </w:r>
          </w:p>
        </w:tc>
      </w:tr>
      <w:tr w:rsidR="00C35E07" w14:paraId="6F87ECE6" w14:textId="77777777" w:rsidTr="00993033">
        <w:trPr>
          <w:trHeight w:val="54"/>
          <w:jc w:val="center"/>
        </w:trPr>
        <w:tc>
          <w:tcPr>
            <w:tcW w:w="1928" w:type="dxa"/>
            <w:vMerge/>
            <w:shd w:val="clear" w:color="auto" w:fill="auto"/>
            <w:vAlign w:val="center"/>
          </w:tcPr>
          <w:p w14:paraId="46A3884D" w14:textId="77777777" w:rsidR="00C35E07" w:rsidRDefault="00C35E07" w:rsidP="00993033">
            <w:pPr>
              <w:pStyle w:val="TAC"/>
              <w:keepNext w:val="0"/>
              <w:rPr>
                <w:rFonts w:eastAsia="MS Mincho"/>
              </w:rPr>
            </w:pPr>
          </w:p>
        </w:tc>
        <w:tc>
          <w:tcPr>
            <w:tcW w:w="1080" w:type="dxa"/>
            <w:shd w:val="clear" w:color="auto" w:fill="auto"/>
            <w:vAlign w:val="center"/>
          </w:tcPr>
          <w:p w14:paraId="0AB0D7F4" w14:textId="77777777" w:rsidR="00C35E07" w:rsidRDefault="00C35E07" w:rsidP="00993033">
            <w:pPr>
              <w:pStyle w:val="TAC"/>
              <w:keepNext w:val="0"/>
              <w:rPr>
                <w:rFonts w:eastAsia="MS Mincho"/>
              </w:rPr>
            </w:pPr>
            <w:r>
              <w:rPr>
                <w:rFonts w:eastAsia="Malgun Gothic"/>
                <w:szCs w:val="18"/>
                <w:lang w:val="en-US" w:eastAsia="ko-KR"/>
              </w:rPr>
              <w:t>7</w:t>
            </w:r>
          </w:p>
        </w:tc>
        <w:tc>
          <w:tcPr>
            <w:tcW w:w="1167" w:type="dxa"/>
            <w:shd w:val="clear" w:color="auto" w:fill="auto"/>
            <w:noWrap/>
            <w:vAlign w:val="center"/>
          </w:tcPr>
          <w:p w14:paraId="3D596749" w14:textId="77777777" w:rsidR="00C35E07" w:rsidRDefault="00C35E07" w:rsidP="00993033">
            <w:pPr>
              <w:pStyle w:val="TAC"/>
              <w:keepNext w:val="0"/>
              <w:rPr>
                <w:rFonts w:eastAsia="MS Mincho"/>
              </w:rPr>
            </w:pPr>
            <w:r>
              <w:rPr>
                <w:rFonts w:eastAsia="Malgun Gothic"/>
                <w:szCs w:val="18"/>
                <w:lang w:val="en-US" w:eastAsia="ko-KR"/>
              </w:rPr>
              <w:t>2543</w:t>
            </w:r>
          </w:p>
        </w:tc>
        <w:tc>
          <w:tcPr>
            <w:tcW w:w="746" w:type="dxa"/>
            <w:shd w:val="clear" w:color="auto" w:fill="auto"/>
            <w:noWrap/>
            <w:vAlign w:val="center"/>
          </w:tcPr>
          <w:p w14:paraId="29DC257A" w14:textId="77777777" w:rsidR="00C35E07" w:rsidRDefault="00C35E07" w:rsidP="00993033">
            <w:pPr>
              <w:pStyle w:val="TAC"/>
              <w:keepNext w:val="0"/>
              <w:rPr>
                <w:rFonts w:eastAsia="MS Mincho"/>
              </w:rPr>
            </w:pPr>
            <w:r>
              <w:rPr>
                <w:szCs w:val="18"/>
                <w:lang w:val="en-US" w:eastAsia="ko-KR"/>
              </w:rPr>
              <w:t>10</w:t>
            </w:r>
          </w:p>
        </w:tc>
        <w:tc>
          <w:tcPr>
            <w:tcW w:w="877" w:type="dxa"/>
            <w:shd w:val="clear" w:color="auto" w:fill="auto"/>
            <w:noWrap/>
            <w:vAlign w:val="center"/>
          </w:tcPr>
          <w:p w14:paraId="7D967782" w14:textId="77777777" w:rsidR="00C35E07" w:rsidRDefault="00C35E07" w:rsidP="00993033">
            <w:pPr>
              <w:pStyle w:val="TAC"/>
              <w:keepNext w:val="0"/>
              <w:rPr>
                <w:rFonts w:eastAsia="MS Mincho"/>
              </w:rPr>
            </w:pPr>
            <w:r>
              <w:rPr>
                <w:szCs w:val="18"/>
                <w:lang w:val="en-US" w:eastAsia="ko-KR"/>
              </w:rPr>
              <w:t>50</w:t>
            </w:r>
          </w:p>
        </w:tc>
        <w:tc>
          <w:tcPr>
            <w:tcW w:w="1299" w:type="dxa"/>
            <w:shd w:val="clear" w:color="auto" w:fill="auto"/>
            <w:noWrap/>
            <w:vAlign w:val="center"/>
          </w:tcPr>
          <w:p w14:paraId="1073AD4A" w14:textId="77777777" w:rsidR="00C35E07" w:rsidRDefault="00C35E07" w:rsidP="00993033">
            <w:pPr>
              <w:pStyle w:val="TAC"/>
              <w:keepNext w:val="0"/>
              <w:rPr>
                <w:rFonts w:eastAsia="MS Mincho"/>
              </w:rPr>
            </w:pPr>
            <w:r>
              <w:rPr>
                <w:rFonts w:eastAsia="Malgun Gothic"/>
                <w:szCs w:val="18"/>
                <w:lang w:val="en-US" w:eastAsia="ko-KR"/>
              </w:rPr>
              <w:t>2663</w:t>
            </w:r>
          </w:p>
        </w:tc>
        <w:tc>
          <w:tcPr>
            <w:tcW w:w="817" w:type="dxa"/>
            <w:shd w:val="clear" w:color="auto" w:fill="auto"/>
            <w:vAlign w:val="center"/>
          </w:tcPr>
          <w:p w14:paraId="40CBBB7C" w14:textId="77777777" w:rsidR="00C35E07" w:rsidRDefault="00C35E07" w:rsidP="00993033">
            <w:pPr>
              <w:pStyle w:val="TAC"/>
              <w:keepNext w:val="0"/>
              <w:rPr>
                <w:rFonts w:eastAsia="Malgun Gothic"/>
                <w:lang w:eastAsia="ko-KR"/>
              </w:rPr>
            </w:pPr>
            <w:r>
              <w:rPr>
                <w:lang w:eastAsia="zh-CN"/>
              </w:rPr>
              <w:t>N/A</w:t>
            </w:r>
          </w:p>
        </w:tc>
        <w:tc>
          <w:tcPr>
            <w:tcW w:w="1012" w:type="dxa"/>
            <w:shd w:val="clear" w:color="auto" w:fill="auto"/>
          </w:tcPr>
          <w:p w14:paraId="62E46873" w14:textId="77777777" w:rsidR="00C35E07" w:rsidRDefault="00C35E07" w:rsidP="00993033">
            <w:pPr>
              <w:pStyle w:val="TAC"/>
              <w:keepNext w:val="0"/>
            </w:pPr>
            <w:r>
              <w:rPr>
                <w:lang w:eastAsia="ja-JP"/>
              </w:rPr>
              <w:t>N/A</w:t>
            </w:r>
          </w:p>
        </w:tc>
      </w:tr>
      <w:tr w:rsidR="00C35E07" w14:paraId="629BA5BA" w14:textId="77777777" w:rsidTr="00993033">
        <w:trPr>
          <w:trHeight w:val="54"/>
          <w:jc w:val="center"/>
        </w:trPr>
        <w:tc>
          <w:tcPr>
            <w:tcW w:w="1928" w:type="dxa"/>
            <w:vMerge/>
            <w:shd w:val="clear" w:color="auto" w:fill="auto"/>
            <w:vAlign w:val="center"/>
          </w:tcPr>
          <w:p w14:paraId="4C982DB0" w14:textId="77777777" w:rsidR="00C35E07" w:rsidRDefault="00C35E07" w:rsidP="00993033">
            <w:pPr>
              <w:pStyle w:val="TAC"/>
              <w:keepNext w:val="0"/>
              <w:rPr>
                <w:rFonts w:eastAsia="MS Mincho"/>
              </w:rPr>
            </w:pPr>
          </w:p>
        </w:tc>
        <w:tc>
          <w:tcPr>
            <w:tcW w:w="1080" w:type="dxa"/>
            <w:shd w:val="clear" w:color="auto" w:fill="auto"/>
            <w:vAlign w:val="center"/>
          </w:tcPr>
          <w:p w14:paraId="051D95C7" w14:textId="77777777" w:rsidR="00C35E07" w:rsidRDefault="00C35E07" w:rsidP="00993033">
            <w:pPr>
              <w:pStyle w:val="TAC"/>
              <w:keepNext w:val="0"/>
              <w:rPr>
                <w:rFonts w:eastAsia="MS Mincho"/>
              </w:rPr>
            </w:pPr>
            <w:r>
              <w:rPr>
                <w:rFonts w:eastAsia="Malgun Gothic"/>
                <w:szCs w:val="18"/>
                <w:lang w:val="en-US" w:eastAsia="ko-KR"/>
              </w:rPr>
              <w:t>n28</w:t>
            </w:r>
          </w:p>
        </w:tc>
        <w:tc>
          <w:tcPr>
            <w:tcW w:w="1167" w:type="dxa"/>
            <w:shd w:val="clear" w:color="auto" w:fill="auto"/>
            <w:noWrap/>
            <w:vAlign w:val="center"/>
          </w:tcPr>
          <w:p w14:paraId="5B07A8CA" w14:textId="77777777" w:rsidR="00C35E07" w:rsidRDefault="00C35E07" w:rsidP="00993033">
            <w:pPr>
              <w:pStyle w:val="TAC"/>
              <w:keepNext w:val="0"/>
              <w:rPr>
                <w:rFonts w:eastAsia="MS Mincho"/>
              </w:rPr>
            </w:pPr>
            <w:r>
              <w:rPr>
                <w:rFonts w:eastAsia="Malgun Gothic"/>
                <w:szCs w:val="18"/>
                <w:lang w:val="en-US" w:eastAsia="ko-KR"/>
              </w:rPr>
              <w:t>710.5</w:t>
            </w:r>
          </w:p>
        </w:tc>
        <w:tc>
          <w:tcPr>
            <w:tcW w:w="746" w:type="dxa"/>
            <w:shd w:val="clear" w:color="auto" w:fill="auto"/>
            <w:noWrap/>
            <w:vAlign w:val="center"/>
          </w:tcPr>
          <w:p w14:paraId="4FE341BF" w14:textId="77777777" w:rsidR="00C35E07" w:rsidRDefault="00C35E07" w:rsidP="00993033">
            <w:pPr>
              <w:pStyle w:val="TAC"/>
              <w:keepNext w:val="0"/>
              <w:rPr>
                <w:rFonts w:eastAsia="MS Mincho"/>
              </w:rPr>
            </w:pPr>
            <w:r>
              <w:rPr>
                <w:rFonts w:eastAsia="Malgun Gothic"/>
                <w:szCs w:val="18"/>
                <w:lang w:val="en-US" w:eastAsia="ko-KR"/>
              </w:rPr>
              <w:t>5</w:t>
            </w:r>
          </w:p>
        </w:tc>
        <w:tc>
          <w:tcPr>
            <w:tcW w:w="877" w:type="dxa"/>
            <w:shd w:val="clear" w:color="auto" w:fill="auto"/>
            <w:noWrap/>
            <w:vAlign w:val="center"/>
          </w:tcPr>
          <w:p w14:paraId="5C5E1999" w14:textId="77777777" w:rsidR="00C35E07" w:rsidRDefault="00C35E07" w:rsidP="00993033">
            <w:pPr>
              <w:pStyle w:val="TAC"/>
              <w:keepNext w:val="0"/>
              <w:rPr>
                <w:rFonts w:eastAsia="MS Mincho"/>
              </w:rPr>
            </w:pPr>
            <w:r>
              <w:rPr>
                <w:rFonts w:eastAsia="Malgun Gothic"/>
                <w:szCs w:val="18"/>
                <w:lang w:val="en-US" w:eastAsia="ko-KR"/>
              </w:rPr>
              <w:t>25</w:t>
            </w:r>
          </w:p>
        </w:tc>
        <w:tc>
          <w:tcPr>
            <w:tcW w:w="1299" w:type="dxa"/>
            <w:shd w:val="clear" w:color="auto" w:fill="auto"/>
            <w:noWrap/>
            <w:vAlign w:val="center"/>
          </w:tcPr>
          <w:p w14:paraId="2108DAED" w14:textId="77777777" w:rsidR="00C35E07" w:rsidRDefault="00C35E07" w:rsidP="00993033">
            <w:pPr>
              <w:pStyle w:val="TAC"/>
              <w:keepNext w:val="0"/>
              <w:rPr>
                <w:rFonts w:eastAsia="MS Mincho"/>
              </w:rPr>
            </w:pPr>
            <w:r>
              <w:rPr>
                <w:rFonts w:eastAsia="Malgun Gothic"/>
                <w:szCs w:val="18"/>
                <w:lang w:val="en-US" w:eastAsia="ko-KR"/>
              </w:rPr>
              <w:t>765.5</w:t>
            </w:r>
          </w:p>
        </w:tc>
        <w:tc>
          <w:tcPr>
            <w:tcW w:w="817" w:type="dxa"/>
            <w:shd w:val="clear" w:color="auto" w:fill="auto"/>
            <w:vAlign w:val="center"/>
          </w:tcPr>
          <w:p w14:paraId="6BC36F7E" w14:textId="77777777" w:rsidR="00C35E07" w:rsidRDefault="00C35E07" w:rsidP="00993033">
            <w:pPr>
              <w:pStyle w:val="TAC"/>
              <w:keepNext w:val="0"/>
              <w:rPr>
                <w:rFonts w:eastAsia="Malgun Gothic"/>
                <w:lang w:eastAsia="ko-KR"/>
              </w:rPr>
            </w:pPr>
            <w:r>
              <w:rPr>
                <w:lang w:eastAsia="zh-CN"/>
              </w:rPr>
              <w:t>N/A</w:t>
            </w:r>
          </w:p>
        </w:tc>
        <w:tc>
          <w:tcPr>
            <w:tcW w:w="1012" w:type="dxa"/>
            <w:shd w:val="clear" w:color="auto" w:fill="auto"/>
          </w:tcPr>
          <w:p w14:paraId="439913DC" w14:textId="77777777" w:rsidR="00C35E07" w:rsidRDefault="00C35E07" w:rsidP="00993033">
            <w:pPr>
              <w:pStyle w:val="TAC"/>
              <w:keepNext w:val="0"/>
            </w:pPr>
            <w:r>
              <w:rPr>
                <w:lang w:eastAsia="ja-JP"/>
              </w:rPr>
              <w:t>N/A</w:t>
            </w:r>
          </w:p>
        </w:tc>
      </w:tr>
      <w:tr w:rsidR="00C35E07" w14:paraId="3AD25919" w14:textId="77777777" w:rsidTr="00993033">
        <w:trPr>
          <w:trHeight w:val="54"/>
          <w:jc w:val="center"/>
        </w:trPr>
        <w:tc>
          <w:tcPr>
            <w:tcW w:w="1928" w:type="dxa"/>
            <w:vMerge/>
            <w:shd w:val="clear" w:color="auto" w:fill="auto"/>
            <w:vAlign w:val="center"/>
          </w:tcPr>
          <w:p w14:paraId="0831C35D" w14:textId="77777777" w:rsidR="00C35E07" w:rsidRDefault="00C35E07" w:rsidP="00993033">
            <w:pPr>
              <w:pStyle w:val="TAC"/>
              <w:keepNext w:val="0"/>
              <w:rPr>
                <w:rFonts w:eastAsia="MS Mincho"/>
              </w:rPr>
            </w:pPr>
          </w:p>
        </w:tc>
        <w:tc>
          <w:tcPr>
            <w:tcW w:w="1080" w:type="dxa"/>
            <w:shd w:val="clear" w:color="auto" w:fill="auto"/>
            <w:vAlign w:val="center"/>
          </w:tcPr>
          <w:p w14:paraId="782084BF" w14:textId="77777777" w:rsidR="00C35E07" w:rsidRDefault="00C35E07" w:rsidP="00993033">
            <w:pPr>
              <w:pStyle w:val="TAC"/>
              <w:keepNext w:val="0"/>
              <w:rPr>
                <w:rFonts w:eastAsia="MS Mincho"/>
              </w:rPr>
            </w:pPr>
            <w:r>
              <w:rPr>
                <w:rFonts w:eastAsia="Malgun Gothic"/>
                <w:szCs w:val="18"/>
                <w:lang w:val="en-US" w:eastAsia="ko-KR"/>
              </w:rPr>
              <w:t>3</w:t>
            </w:r>
          </w:p>
        </w:tc>
        <w:tc>
          <w:tcPr>
            <w:tcW w:w="1167" w:type="dxa"/>
            <w:shd w:val="clear" w:color="auto" w:fill="auto"/>
            <w:noWrap/>
            <w:vAlign w:val="center"/>
          </w:tcPr>
          <w:p w14:paraId="12919BE9" w14:textId="77777777" w:rsidR="00C35E07" w:rsidRDefault="00C35E07" w:rsidP="00993033">
            <w:pPr>
              <w:pStyle w:val="TAC"/>
              <w:keepNext w:val="0"/>
              <w:rPr>
                <w:rFonts w:eastAsia="MS Mincho"/>
              </w:rPr>
            </w:pPr>
            <w:r>
              <w:rPr>
                <w:rFonts w:eastAsia="Malgun Gothic"/>
                <w:szCs w:val="18"/>
                <w:lang w:val="en-US" w:eastAsia="ko-KR"/>
              </w:rPr>
              <w:t>1737.5</w:t>
            </w:r>
          </w:p>
        </w:tc>
        <w:tc>
          <w:tcPr>
            <w:tcW w:w="746" w:type="dxa"/>
            <w:shd w:val="clear" w:color="auto" w:fill="auto"/>
            <w:noWrap/>
            <w:vAlign w:val="center"/>
          </w:tcPr>
          <w:p w14:paraId="7716EB52" w14:textId="77777777" w:rsidR="00C35E07" w:rsidRDefault="00C35E07" w:rsidP="00993033">
            <w:pPr>
              <w:pStyle w:val="TAC"/>
              <w:keepNext w:val="0"/>
              <w:rPr>
                <w:rFonts w:eastAsia="MS Mincho"/>
              </w:rPr>
            </w:pPr>
            <w:r>
              <w:rPr>
                <w:rFonts w:eastAsia="Malgun Gothic"/>
                <w:szCs w:val="18"/>
                <w:lang w:val="en-US" w:eastAsia="ko-KR"/>
              </w:rPr>
              <w:t>5</w:t>
            </w:r>
          </w:p>
        </w:tc>
        <w:tc>
          <w:tcPr>
            <w:tcW w:w="877" w:type="dxa"/>
            <w:shd w:val="clear" w:color="auto" w:fill="auto"/>
            <w:noWrap/>
            <w:vAlign w:val="center"/>
          </w:tcPr>
          <w:p w14:paraId="454E930A" w14:textId="77777777" w:rsidR="00C35E07" w:rsidRDefault="00C35E07" w:rsidP="00993033">
            <w:pPr>
              <w:pStyle w:val="TAC"/>
              <w:keepNext w:val="0"/>
              <w:rPr>
                <w:rFonts w:eastAsia="MS Mincho"/>
              </w:rPr>
            </w:pPr>
            <w:r>
              <w:rPr>
                <w:rFonts w:eastAsia="Malgun Gothic"/>
                <w:szCs w:val="18"/>
                <w:lang w:val="en-US" w:eastAsia="ko-KR"/>
              </w:rPr>
              <w:t>25</w:t>
            </w:r>
          </w:p>
        </w:tc>
        <w:tc>
          <w:tcPr>
            <w:tcW w:w="1299" w:type="dxa"/>
            <w:shd w:val="clear" w:color="auto" w:fill="auto"/>
            <w:noWrap/>
            <w:vAlign w:val="center"/>
          </w:tcPr>
          <w:p w14:paraId="726BAFFC" w14:textId="77777777" w:rsidR="00C35E07" w:rsidRDefault="00C35E07" w:rsidP="00993033">
            <w:pPr>
              <w:pStyle w:val="TAC"/>
              <w:keepNext w:val="0"/>
              <w:rPr>
                <w:rFonts w:eastAsia="MS Mincho"/>
              </w:rPr>
            </w:pPr>
            <w:r>
              <w:rPr>
                <w:rFonts w:eastAsia="Malgun Gothic"/>
                <w:szCs w:val="18"/>
                <w:lang w:val="en-US" w:eastAsia="ko-KR"/>
              </w:rPr>
              <w:t>1832.5</w:t>
            </w:r>
          </w:p>
        </w:tc>
        <w:tc>
          <w:tcPr>
            <w:tcW w:w="817" w:type="dxa"/>
            <w:shd w:val="clear" w:color="auto" w:fill="auto"/>
            <w:vAlign w:val="center"/>
          </w:tcPr>
          <w:p w14:paraId="284B5015" w14:textId="77777777" w:rsidR="00C35E07" w:rsidRDefault="00C35E07" w:rsidP="00993033">
            <w:pPr>
              <w:pStyle w:val="TAC"/>
              <w:keepNext w:val="0"/>
              <w:rPr>
                <w:rFonts w:eastAsia="Malgun Gothic"/>
                <w:lang w:eastAsia="ko-KR"/>
              </w:rPr>
            </w:pPr>
            <w:r>
              <w:rPr>
                <w:lang w:eastAsia="zh-CN"/>
              </w:rPr>
              <w:t>26.0</w:t>
            </w:r>
          </w:p>
        </w:tc>
        <w:tc>
          <w:tcPr>
            <w:tcW w:w="1012" w:type="dxa"/>
            <w:shd w:val="clear" w:color="auto" w:fill="auto"/>
          </w:tcPr>
          <w:p w14:paraId="6C4C0114" w14:textId="77777777" w:rsidR="00C35E07" w:rsidRDefault="00C35E07" w:rsidP="00993033">
            <w:pPr>
              <w:pStyle w:val="TAC"/>
              <w:keepNext w:val="0"/>
            </w:pPr>
            <w:r>
              <w:rPr>
                <w:lang w:eastAsia="zh-CN"/>
              </w:rPr>
              <w:t>IMD2</w:t>
            </w:r>
          </w:p>
        </w:tc>
      </w:tr>
      <w:tr w:rsidR="00C35E07" w14:paraId="1E69BE5F" w14:textId="77777777" w:rsidTr="00993033">
        <w:trPr>
          <w:trHeight w:val="54"/>
          <w:jc w:val="center"/>
        </w:trPr>
        <w:tc>
          <w:tcPr>
            <w:tcW w:w="1928" w:type="dxa"/>
            <w:vMerge w:val="restart"/>
            <w:shd w:val="clear" w:color="auto" w:fill="auto"/>
            <w:vAlign w:val="center"/>
          </w:tcPr>
          <w:p w14:paraId="32B0DF3C" w14:textId="77777777" w:rsidR="00C35E07" w:rsidRDefault="00C35E07" w:rsidP="00993033">
            <w:pPr>
              <w:pStyle w:val="TAC"/>
              <w:keepNext w:val="0"/>
            </w:pPr>
            <w:r>
              <w:t>DC_3A-7A_n78A</w:t>
            </w:r>
          </w:p>
          <w:p w14:paraId="4670E1C1" w14:textId="77777777" w:rsidR="00C35E07" w:rsidRDefault="00C35E07" w:rsidP="00993033">
            <w:pPr>
              <w:pStyle w:val="TAC"/>
              <w:keepNext w:val="0"/>
            </w:pPr>
            <w:r>
              <w:t>DC_3C-7A_n78A DC_3C-7C_n78A</w:t>
            </w:r>
          </w:p>
        </w:tc>
        <w:tc>
          <w:tcPr>
            <w:tcW w:w="1080" w:type="dxa"/>
            <w:shd w:val="clear" w:color="auto" w:fill="auto"/>
            <w:vAlign w:val="center"/>
          </w:tcPr>
          <w:p w14:paraId="73918499" w14:textId="77777777" w:rsidR="00C35E07" w:rsidRDefault="00C35E07" w:rsidP="00993033">
            <w:pPr>
              <w:pStyle w:val="TAC"/>
              <w:keepNext w:val="0"/>
              <w:rPr>
                <w:rFonts w:eastAsia="Malgun Gothic"/>
                <w:szCs w:val="18"/>
                <w:lang w:val="en-US" w:eastAsia="ko-KR"/>
              </w:rPr>
            </w:pPr>
            <w:r>
              <w:rPr>
                <w:rFonts w:hint="eastAsia"/>
                <w:lang w:eastAsia="zh-CN"/>
              </w:rPr>
              <w:t>3</w:t>
            </w:r>
          </w:p>
        </w:tc>
        <w:tc>
          <w:tcPr>
            <w:tcW w:w="1167" w:type="dxa"/>
            <w:shd w:val="clear" w:color="auto" w:fill="auto"/>
            <w:noWrap/>
            <w:vAlign w:val="center"/>
          </w:tcPr>
          <w:p w14:paraId="3098D978" w14:textId="77777777" w:rsidR="00C35E07" w:rsidRDefault="00C35E07" w:rsidP="00993033">
            <w:pPr>
              <w:pStyle w:val="TAC"/>
              <w:keepNext w:val="0"/>
              <w:rPr>
                <w:rFonts w:eastAsia="Malgun Gothic"/>
                <w:szCs w:val="18"/>
                <w:lang w:val="en-US" w:eastAsia="ko-KR"/>
              </w:rPr>
            </w:pPr>
            <w:r>
              <w:rPr>
                <w:rFonts w:hint="eastAsia"/>
                <w:kern w:val="2"/>
                <w:szCs w:val="24"/>
                <w:lang w:val="en-US" w:eastAsia="zh-CN"/>
              </w:rPr>
              <w:t>1725</w:t>
            </w:r>
          </w:p>
        </w:tc>
        <w:tc>
          <w:tcPr>
            <w:tcW w:w="746" w:type="dxa"/>
            <w:shd w:val="clear" w:color="auto" w:fill="auto"/>
            <w:noWrap/>
            <w:vAlign w:val="center"/>
          </w:tcPr>
          <w:p w14:paraId="72DB9C0B" w14:textId="77777777" w:rsidR="00C35E07" w:rsidRDefault="00C35E07" w:rsidP="00993033">
            <w:pPr>
              <w:pStyle w:val="TAC"/>
              <w:keepNext w:val="0"/>
              <w:rPr>
                <w:rFonts w:eastAsia="Malgun Gothic"/>
                <w:szCs w:val="18"/>
                <w:lang w:val="en-US" w:eastAsia="ko-KR"/>
              </w:rPr>
            </w:pPr>
            <w:r>
              <w:rPr>
                <w:rFonts w:eastAsia="Malgun Gothic"/>
                <w:kern w:val="2"/>
                <w:szCs w:val="24"/>
                <w:lang w:val="en-US" w:eastAsia="ko-KR"/>
              </w:rPr>
              <w:t>5</w:t>
            </w:r>
          </w:p>
        </w:tc>
        <w:tc>
          <w:tcPr>
            <w:tcW w:w="877" w:type="dxa"/>
            <w:shd w:val="clear" w:color="auto" w:fill="auto"/>
            <w:noWrap/>
            <w:vAlign w:val="center"/>
          </w:tcPr>
          <w:p w14:paraId="6DFE4ED3" w14:textId="77777777" w:rsidR="00C35E07" w:rsidRDefault="00C35E07" w:rsidP="00993033">
            <w:pPr>
              <w:pStyle w:val="TAC"/>
              <w:keepNext w:val="0"/>
              <w:rPr>
                <w:rFonts w:eastAsia="Malgun Gothic"/>
                <w:szCs w:val="18"/>
                <w:lang w:val="en-US" w:eastAsia="ko-KR"/>
              </w:rPr>
            </w:pPr>
            <w:r>
              <w:rPr>
                <w:rFonts w:eastAsia="Malgun Gothic"/>
                <w:kern w:val="2"/>
                <w:szCs w:val="24"/>
                <w:lang w:val="en-US" w:eastAsia="ko-KR"/>
              </w:rPr>
              <w:t>25</w:t>
            </w:r>
          </w:p>
        </w:tc>
        <w:tc>
          <w:tcPr>
            <w:tcW w:w="1299" w:type="dxa"/>
            <w:shd w:val="clear" w:color="auto" w:fill="auto"/>
            <w:noWrap/>
            <w:vAlign w:val="center"/>
          </w:tcPr>
          <w:p w14:paraId="5022E62B" w14:textId="77777777" w:rsidR="00C35E07" w:rsidRDefault="00C35E07" w:rsidP="00993033">
            <w:pPr>
              <w:pStyle w:val="TAC"/>
              <w:keepNext w:val="0"/>
              <w:rPr>
                <w:rFonts w:eastAsia="Malgun Gothic"/>
                <w:szCs w:val="18"/>
                <w:lang w:val="en-US" w:eastAsia="ko-KR"/>
              </w:rPr>
            </w:pPr>
            <w:r>
              <w:rPr>
                <w:rFonts w:hint="eastAsia"/>
                <w:kern w:val="2"/>
                <w:szCs w:val="24"/>
                <w:lang w:val="en-US" w:eastAsia="zh-CN"/>
              </w:rPr>
              <w:t>1820</w:t>
            </w:r>
          </w:p>
        </w:tc>
        <w:tc>
          <w:tcPr>
            <w:tcW w:w="817" w:type="dxa"/>
            <w:shd w:val="clear" w:color="auto" w:fill="auto"/>
            <w:vAlign w:val="center"/>
          </w:tcPr>
          <w:p w14:paraId="65E4E0A7" w14:textId="77777777" w:rsidR="00C35E07" w:rsidRDefault="00C35E07" w:rsidP="00993033">
            <w:pPr>
              <w:pStyle w:val="TAC"/>
              <w:keepNext w:val="0"/>
              <w:rPr>
                <w:lang w:eastAsia="zh-CN"/>
              </w:rPr>
            </w:pPr>
            <w:r>
              <w:rPr>
                <w:rFonts w:hint="eastAsia"/>
                <w:kern w:val="2"/>
                <w:szCs w:val="24"/>
                <w:lang w:val="en-US" w:eastAsia="zh-CN"/>
              </w:rPr>
              <w:t>17.6</w:t>
            </w:r>
          </w:p>
        </w:tc>
        <w:tc>
          <w:tcPr>
            <w:tcW w:w="1012" w:type="dxa"/>
            <w:shd w:val="clear" w:color="auto" w:fill="auto"/>
            <w:vAlign w:val="center"/>
          </w:tcPr>
          <w:p w14:paraId="188B4920" w14:textId="77777777" w:rsidR="00C35E07" w:rsidRDefault="00C35E07" w:rsidP="00993033">
            <w:pPr>
              <w:pStyle w:val="TAC"/>
              <w:rPr>
                <w:lang w:val="en-US" w:eastAsia="zh-CN"/>
              </w:rPr>
            </w:pPr>
            <w:r>
              <w:rPr>
                <w:lang w:val="en-US" w:eastAsia="ja-JP"/>
              </w:rPr>
              <w:t>IMD</w:t>
            </w:r>
            <w:r>
              <w:rPr>
                <w:rFonts w:hint="eastAsia"/>
                <w:lang w:val="en-US" w:eastAsia="zh-CN"/>
              </w:rPr>
              <w:t>3</w:t>
            </w:r>
          </w:p>
          <w:p w14:paraId="32811E07" w14:textId="77777777" w:rsidR="00C35E07" w:rsidRDefault="00C35E07" w:rsidP="00993033">
            <w:pPr>
              <w:pStyle w:val="TAC"/>
              <w:rPr>
                <w:lang w:eastAsia="ja-JP"/>
              </w:rPr>
            </w:pPr>
          </w:p>
        </w:tc>
      </w:tr>
      <w:tr w:rsidR="00C35E07" w14:paraId="0B4BD380" w14:textId="77777777" w:rsidTr="00993033">
        <w:trPr>
          <w:trHeight w:val="54"/>
          <w:jc w:val="center"/>
        </w:trPr>
        <w:tc>
          <w:tcPr>
            <w:tcW w:w="1928" w:type="dxa"/>
            <w:vMerge/>
            <w:shd w:val="clear" w:color="auto" w:fill="auto"/>
            <w:vAlign w:val="center"/>
          </w:tcPr>
          <w:p w14:paraId="59B91575" w14:textId="77777777" w:rsidR="00C35E07" w:rsidRDefault="00C35E07" w:rsidP="00993033">
            <w:pPr>
              <w:pStyle w:val="TAC"/>
              <w:keepNext w:val="0"/>
              <w:rPr>
                <w:rFonts w:eastAsia="Malgun Gothic"/>
                <w:szCs w:val="18"/>
                <w:lang w:val="en-US" w:eastAsia="ko-KR"/>
              </w:rPr>
            </w:pPr>
          </w:p>
        </w:tc>
        <w:tc>
          <w:tcPr>
            <w:tcW w:w="1080" w:type="dxa"/>
            <w:shd w:val="clear" w:color="auto" w:fill="auto"/>
            <w:vAlign w:val="center"/>
          </w:tcPr>
          <w:p w14:paraId="2C790644" w14:textId="77777777" w:rsidR="00C35E07" w:rsidRDefault="00C35E07" w:rsidP="00993033">
            <w:pPr>
              <w:pStyle w:val="TAC"/>
              <w:keepNext w:val="0"/>
              <w:rPr>
                <w:rFonts w:eastAsia="Malgun Gothic"/>
                <w:szCs w:val="18"/>
                <w:lang w:val="en-US" w:eastAsia="ko-KR"/>
              </w:rPr>
            </w:pPr>
            <w:r>
              <w:rPr>
                <w:rFonts w:eastAsia="Malgun Gothic" w:hint="eastAsia"/>
                <w:lang w:eastAsia="ko-KR"/>
              </w:rPr>
              <w:t>7</w:t>
            </w:r>
          </w:p>
        </w:tc>
        <w:tc>
          <w:tcPr>
            <w:tcW w:w="1167" w:type="dxa"/>
            <w:shd w:val="clear" w:color="auto" w:fill="auto"/>
            <w:noWrap/>
            <w:vAlign w:val="center"/>
          </w:tcPr>
          <w:p w14:paraId="39F23399" w14:textId="77777777" w:rsidR="00C35E07" w:rsidRDefault="00C35E07" w:rsidP="00993033">
            <w:pPr>
              <w:pStyle w:val="TAC"/>
              <w:keepNext w:val="0"/>
              <w:rPr>
                <w:rFonts w:eastAsia="Malgun Gothic"/>
                <w:szCs w:val="18"/>
                <w:lang w:val="en-US" w:eastAsia="ko-KR"/>
              </w:rPr>
            </w:pPr>
            <w:r>
              <w:rPr>
                <w:rFonts w:eastAsia="Malgun Gothic" w:hint="eastAsia"/>
                <w:lang w:eastAsia="ko-KR"/>
              </w:rPr>
              <w:t>25</w:t>
            </w:r>
            <w:r>
              <w:rPr>
                <w:rFonts w:hint="eastAsia"/>
                <w:lang w:eastAsia="zh-CN"/>
              </w:rPr>
              <w:t>65</w:t>
            </w:r>
          </w:p>
        </w:tc>
        <w:tc>
          <w:tcPr>
            <w:tcW w:w="746" w:type="dxa"/>
            <w:shd w:val="clear" w:color="auto" w:fill="auto"/>
            <w:noWrap/>
            <w:vAlign w:val="center"/>
          </w:tcPr>
          <w:p w14:paraId="1BB246B5" w14:textId="77777777" w:rsidR="00C35E07" w:rsidRDefault="00C35E07" w:rsidP="00993033">
            <w:pPr>
              <w:pStyle w:val="TAC"/>
              <w:keepNext w:val="0"/>
              <w:rPr>
                <w:rFonts w:eastAsia="Malgun Gothic"/>
                <w:szCs w:val="18"/>
                <w:lang w:val="en-US" w:eastAsia="ko-KR"/>
              </w:rPr>
            </w:pPr>
            <w:r>
              <w:rPr>
                <w:rFonts w:eastAsia="Malgun Gothic" w:hint="eastAsia"/>
                <w:lang w:eastAsia="ko-KR"/>
              </w:rPr>
              <w:t>5</w:t>
            </w:r>
          </w:p>
        </w:tc>
        <w:tc>
          <w:tcPr>
            <w:tcW w:w="877" w:type="dxa"/>
            <w:shd w:val="clear" w:color="auto" w:fill="auto"/>
            <w:noWrap/>
            <w:vAlign w:val="center"/>
          </w:tcPr>
          <w:p w14:paraId="214F443B" w14:textId="77777777" w:rsidR="00C35E07" w:rsidRDefault="00C35E07" w:rsidP="00993033">
            <w:pPr>
              <w:pStyle w:val="TAC"/>
              <w:keepNext w:val="0"/>
              <w:rPr>
                <w:rFonts w:eastAsia="Malgun Gothic"/>
                <w:szCs w:val="18"/>
                <w:lang w:val="en-US" w:eastAsia="ko-KR"/>
              </w:rPr>
            </w:pPr>
            <w:r>
              <w:rPr>
                <w:rFonts w:eastAsia="Malgun Gothic" w:hint="eastAsia"/>
                <w:lang w:eastAsia="ko-KR"/>
              </w:rPr>
              <w:t>25</w:t>
            </w:r>
          </w:p>
        </w:tc>
        <w:tc>
          <w:tcPr>
            <w:tcW w:w="1299" w:type="dxa"/>
            <w:shd w:val="clear" w:color="auto" w:fill="auto"/>
            <w:noWrap/>
            <w:vAlign w:val="center"/>
          </w:tcPr>
          <w:p w14:paraId="78F940EE" w14:textId="77777777" w:rsidR="00C35E07" w:rsidRDefault="00C35E07" w:rsidP="00993033">
            <w:pPr>
              <w:pStyle w:val="TAC"/>
              <w:keepNext w:val="0"/>
              <w:rPr>
                <w:rFonts w:eastAsia="Malgun Gothic"/>
                <w:szCs w:val="18"/>
                <w:lang w:val="en-US" w:eastAsia="ko-KR"/>
              </w:rPr>
            </w:pPr>
            <w:r>
              <w:rPr>
                <w:rFonts w:hint="eastAsia"/>
                <w:lang w:eastAsia="zh-CN"/>
              </w:rPr>
              <w:t>2685</w:t>
            </w:r>
          </w:p>
        </w:tc>
        <w:tc>
          <w:tcPr>
            <w:tcW w:w="817" w:type="dxa"/>
            <w:shd w:val="clear" w:color="auto" w:fill="auto"/>
            <w:vAlign w:val="center"/>
          </w:tcPr>
          <w:p w14:paraId="0D3CDED4" w14:textId="77777777" w:rsidR="00C35E07" w:rsidRDefault="00C35E07" w:rsidP="00993033">
            <w:pPr>
              <w:pStyle w:val="TAC"/>
              <w:keepNext w:val="0"/>
              <w:rPr>
                <w:lang w:eastAsia="zh-CN"/>
              </w:rPr>
            </w:pPr>
            <w:r>
              <w:rPr>
                <w:rFonts w:eastAsia="Malgun Gothic" w:hint="eastAsia"/>
                <w:lang w:eastAsia="ko-KR"/>
              </w:rPr>
              <w:t>N/A</w:t>
            </w:r>
          </w:p>
        </w:tc>
        <w:tc>
          <w:tcPr>
            <w:tcW w:w="1012" w:type="dxa"/>
            <w:shd w:val="clear" w:color="auto" w:fill="auto"/>
            <w:vAlign w:val="center"/>
          </w:tcPr>
          <w:p w14:paraId="733D21EF" w14:textId="77777777" w:rsidR="00C35E07" w:rsidRDefault="00C35E07" w:rsidP="00993033">
            <w:pPr>
              <w:pStyle w:val="TAC"/>
              <w:rPr>
                <w:lang w:eastAsia="ja-JP"/>
              </w:rPr>
            </w:pPr>
            <w:r>
              <w:rPr>
                <w:rFonts w:eastAsia="Malgun Gothic"/>
                <w:lang w:val="en-US" w:eastAsia="ko-KR"/>
              </w:rPr>
              <w:t>N/A</w:t>
            </w:r>
          </w:p>
        </w:tc>
      </w:tr>
      <w:tr w:rsidR="00C35E07" w14:paraId="1B402804" w14:textId="77777777" w:rsidTr="00993033">
        <w:trPr>
          <w:trHeight w:val="54"/>
          <w:jc w:val="center"/>
        </w:trPr>
        <w:tc>
          <w:tcPr>
            <w:tcW w:w="1928" w:type="dxa"/>
            <w:vMerge/>
            <w:shd w:val="clear" w:color="auto" w:fill="auto"/>
            <w:vAlign w:val="center"/>
          </w:tcPr>
          <w:p w14:paraId="76FD8AC5" w14:textId="77777777" w:rsidR="00C35E07" w:rsidRDefault="00C35E07" w:rsidP="00993033">
            <w:pPr>
              <w:pStyle w:val="TAC"/>
              <w:keepNext w:val="0"/>
              <w:rPr>
                <w:rFonts w:eastAsia="Malgun Gothic"/>
                <w:szCs w:val="18"/>
                <w:lang w:val="en-US" w:eastAsia="ko-KR"/>
              </w:rPr>
            </w:pPr>
          </w:p>
        </w:tc>
        <w:tc>
          <w:tcPr>
            <w:tcW w:w="1080" w:type="dxa"/>
            <w:shd w:val="clear" w:color="auto" w:fill="auto"/>
            <w:vAlign w:val="center"/>
          </w:tcPr>
          <w:p w14:paraId="77C1AD63" w14:textId="77777777" w:rsidR="00C35E07" w:rsidRDefault="00C35E07" w:rsidP="00993033">
            <w:pPr>
              <w:pStyle w:val="TAC"/>
              <w:keepNext w:val="0"/>
              <w:rPr>
                <w:rFonts w:eastAsia="Malgun Gothic"/>
                <w:szCs w:val="18"/>
                <w:lang w:val="en-US" w:eastAsia="ko-KR"/>
              </w:rPr>
            </w:pPr>
            <w:r>
              <w:rPr>
                <w:rFonts w:eastAsia="Malgun Gothic" w:hint="eastAsia"/>
                <w:lang w:eastAsia="ko-KR"/>
              </w:rPr>
              <w:t>n78</w:t>
            </w:r>
          </w:p>
        </w:tc>
        <w:tc>
          <w:tcPr>
            <w:tcW w:w="1167" w:type="dxa"/>
            <w:shd w:val="clear" w:color="auto" w:fill="auto"/>
            <w:noWrap/>
            <w:vAlign w:val="center"/>
          </w:tcPr>
          <w:p w14:paraId="5C2598B0" w14:textId="77777777" w:rsidR="00C35E07" w:rsidRDefault="00C35E07" w:rsidP="00993033">
            <w:pPr>
              <w:pStyle w:val="TAC"/>
              <w:keepNext w:val="0"/>
              <w:rPr>
                <w:rFonts w:eastAsia="Malgun Gothic"/>
                <w:szCs w:val="18"/>
                <w:lang w:val="en-US" w:eastAsia="ko-KR"/>
              </w:rPr>
            </w:pPr>
            <w:r>
              <w:rPr>
                <w:rFonts w:hint="eastAsia"/>
                <w:kern w:val="2"/>
                <w:szCs w:val="24"/>
                <w:lang w:val="en-US" w:eastAsia="zh-CN"/>
              </w:rPr>
              <w:t>3310</w:t>
            </w:r>
          </w:p>
        </w:tc>
        <w:tc>
          <w:tcPr>
            <w:tcW w:w="746" w:type="dxa"/>
            <w:shd w:val="clear" w:color="auto" w:fill="auto"/>
            <w:noWrap/>
            <w:vAlign w:val="center"/>
          </w:tcPr>
          <w:p w14:paraId="295F7D2B" w14:textId="77777777" w:rsidR="00C35E07" w:rsidRDefault="00C35E07" w:rsidP="00993033">
            <w:pPr>
              <w:pStyle w:val="TAC"/>
              <w:keepNext w:val="0"/>
              <w:rPr>
                <w:rFonts w:eastAsia="Malgun Gothic"/>
                <w:szCs w:val="18"/>
                <w:lang w:val="en-US" w:eastAsia="ko-KR"/>
              </w:rPr>
            </w:pPr>
            <w:r>
              <w:rPr>
                <w:rFonts w:eastAsia="Malgun Gothic"/>
                <w:kern w:val="2"/>
                <w:szCs w:val="24"/>
                <w:lang w:val="en-US" w:eastAsia="ko-KR"/>
              </w:rPr>
              <w:t>10</w:t>
            </w:r>
          </w:p>
        </w:tc>
        <w:tc>
          <w:tcPr>
            <w:tcW w:w="877" w:type="dxa"/>
            <w:shd w:val="clear" w:color="auto" w:fill="auto"/>
            <w:noWrap/>
            <w:vAlign w:val="center"/>
          </w:tcPr>
          <w:p w14:paraId="4F519D4F" w14:textId="77777777" w:rsidR="00C35E07" w:rsidRDefault="00C35E07" w:rsidP="00993033">
            <w:pPr>
              <w:pStyle w:val="TAC"/>
              <w:keepNext w:val="0"/>
              <w:rPr>
                <w:rFonts w:eastAsia="Malgun Gothic"/>
                <w:szCs w:val="18"/>
                <w:lang w:val="en-US" w:eastAsia="ko-KR"/>
              </w:rPr>
            </w:pPr>
            <w:r>
              <w:rPr>
                <w:rFonts w:eastAsia="Malgun Gothic"/>
                <w:kern w:val="2"/>
                <w:szCs w:val="24"/>
                <w:lang w:val="en-US" w:eastAsia="ko-KR"/>
              </w:rPr>
              <w:t>50</w:t>
            </w:r>
          </w:p>
        </w:tc>
        <w:tc>
          <w:tcPr>
            <w:tcW w:w="1299" w:type="dxa"/>
            <w:shd w:val="clear" w:color="auto" w:fill="auto"/>
            <w:noWrap/>
            <w:vAlign w:val="center"/>
          </w:tcPr>
          <w:p w14:paraId="090CAC81" w14:textId="77777777" w:rsidR="00C35E07" w:rsidRDefault="00C35E07" w:rsidP="00993033">
            <w:pPr>
              <w:pStyle w:val="TAC"/>
              <w:keepNext w:val="0"/>
              <w:rPr>
                <w:rFonts w:eastAsia="Malgun Gothic"/>
                <w:szCs w:val="18"/>
                <w:lang w:val="en-US" w:eastAsia="ko-KR"/>
              </w:rPr>
            </w:pPr>
            <w:r>
              <w:rPr>
                <w:rFonts w:hint="eastAsia"/>
                <w:kern w:val="2"/>
                <w:szCs w:val="24"/>
                <w:lang w:val="en-US" w:eastAsia="zh-CN"/>
              </w:rPr>
              <w:t>3310</w:t>
            </w:r>
          </w:p>
        </w:tc>
        <w:tc>
          <w:tcPr>
            <w:tcW w:w="817" w:type="dxa"/>
            <w:shd w:val="clear" w:color="auto" w:fill="auto"/>
            <w:vAlign w:val="center"/>
          </w:tcPr>
          <w:p w14:paraId="46428B4F" w14:textId="77777777" w:rsidR="00C35E07" w:rsidRDefault="00C35E07" w:rsidP="00993033">
            <w:pPr>
              <w:pStyle w:val="TAC"/>
              <w:keepNext w:val="0"/>
              <w:rPr>
                <w:lang w:eastAsia="zh-CN"/>
              </w:rPr>
            </w:pPr>
            <w:r>
              <w:rPr>
                <w:rFonts w:eastAsia="Malgun Gothic"/>
                <w:kern w:val="2"/>
                <w:szCs w:val="24"/>
                <w:lang w:val="en-US" w:eastAsia="ko-KR"/>
              </w:rPr>
              <w:t>N/A</w:t>
            </w:r>
          </w:p>
        </w:tc>
        <w:tc>
          <w:tcPr>
            <w:tcW w:w="1012" w:type="dxa"/>
            <w:shd w:val="clear" w:color="auto" w:fill="auto"/>
            <w:vAlign w:val="center"/>
          </w:tcPr>
          <w:p w14:paraId="01E72341" w14:textId="77777777" w:rsidR="00C35E07" w:rsidRDefault="00C35E07" w:rsidP="00993033">
            <w:pPr>
              <w:pStyle w:val="TAC"/>
              <w:rPr>
                <w:lang w:eastAsia="ja-JP"/>
              </w:rPr>
            </w:pPr>
            <w:r>
              <w:rPr>
                <w:rFonts w:eastAsia="Malgun Gothic"/>
                <w:lang w:val="en-US" w:eastAsia="ko-KR"/>
              </w:rPr>
              <w:t>N/A</w:t>
            </w:r>
          </w:p>
        </w:tc>
      </w:tr>
      <w:tr w:rsidR="00C35E07" w14:paraId="422A1C7A" w14:textId="77777777" w:rsidTr="00993033">
        <w:trPr>
          <w:trHeight w:val="54"/>
          <w:jc w:val="center"/>
        </w:trPr>
        <w:tc>
          <w:tcPr>
            <w:tcW w:w="1928" w:type="dxa"/>
            <w:vMerge/>
            <w:shd w:val="clear" w:color="auto" w:fill="auto"/>
            <w:vAlign w:val="center"/>
          </w:tcPr>
          <w:p w14:paraId="074BEC2A" w14:textId="77777777" w:rsidR="00C35E07" w:rsidRDefault="00C35E07" w:rsidP="00993033">
            <w:pPr>
              <w:pStyle w:val="TAC"/>
              <w:keepNext w:val="0"/>
              <w:rPr>
                <w:rFonts w:eastAsia="Malgun Gothic"/>
                <w:szCs w:val="18"/>
                <w:lang w:val="en-US" w:eastAsia="ko-KR"/>
              </w:rPr>
            </w:pPr>
          </w:p>
        </w:tc>
        <w:tc>
          <w:tcPr>
            <w:tcW w:w="1080" w:type="dxa"/>
            <w:shd w:val="clear" w:color="auto" w:fill="auto"/>
            <w:vAlign w:val="center"/>
          </w:tcPr>
          <w:p w14:paraId="06AFAF0C" w14:textId="77777777" w:rsidR="00C35E07" w:rsidRDefault="00C35E07" w:rsidP="00993033">
            <w:pPr>
              <w:pStyle w:val="TAC"/>
              <w:keepNext w:val="0"/>
              <w:rPr>
                <w:rFonts w:eastAsia="Malgun Gothic"/>
                <w:szCs w:val="18"/>
                <w:lang w:val="en-US" w:eastAsia="ko-KR"/>
              </w:rPr>
            </w:pPr>
            <w:r>
              <w:rPr>
                <w:rFonts w:hint="eastAsia"/>
                <w:lang w:eastAsia="zh-CN"/>
              </w:rPr>
              <w:t>3</w:t>
            </w:r>
          </w:p>
        </w:tc>
        <w:tc>
          <w:tcPr>
            <w:tcW w:w="1167" w:type="dxa"/>
            <w:shd w:val="clear" w:color="auto" w:fill="auto"/>
            <w:noWrap/>
            <w:vAlign w:val="center"/>
          </w:tcPr>
          <w:p w14:paraId="1CDB2425" w14:textId="77777777" w:rsidR="00C35E07" w:rsidRDefault="00C35E07" w:rsidP="00993033">
            <w:pPr>
              <w:pStyle w:val="TAC"/>
              <w:keepNext w:val="0"/>
              <w:rPr>
                <w:rFonts w:eastAsia="Malgun Gothic"/>
                <w:szCs w:val="18"/>
                <w:lang w:val="en-US" w:eastAsia="ko-KR"/>
              </w:rPr>
            </w:pPr>
            <w:r>
              <w:rPr>
                <w:rFonts w:hint="eastAsia"/>
                <w:kern w:val="2"/>
                <w:szCs w:val="24"/>
                <w:lang w:val="en-US" w:eastAsia="zh-CN"/>
              </w:rPr>
              <w:t>1725</w:t>
            </w:r>
          </w:p>
        </w:tc>
        <w:tc>
          <w:tcPr>
            <w:tcW w:w="746" w:type="dxa"/>
            <w:shd w:val="clear" w:color="auto" w:fill="auto"/>
            <w:noWrap/>
            <w:vAlign w:val="center"/>
          </w:tcPr>
          <w:p w14:paraId="1E066F8B" w14:textId="77777777" w:rsidR="00C35E07" w:rsidRDefault="00C35E07" w:rsidP="00993033">
            <w:pPr>
              <w:pStyle w:val="TAC"/>
              <w:keepNext w:val="0"/>
              <w:rPr>
                <w:rFonts w:eastAsia="Malgun Gothic"/>
                <w:szCs w:val="18"/>
                <w:lang w:val="en-US" w:eastAsia="ko-KR"/>
              </w:rPr>
            </w:pPr>
            <w:r>
              <w:rPr>
                <w:rFonts w:eastAsia="Malgun Gothic"/>
                <w:kern w:val="2"/>
                <w:szCs w:val="24"/>
                <w:lang w:val="en-US" w:eastAsia="ko-KR"/>
              </w:rPr>
              <w:t>5</w:t>
            </w:r>
          </w:p>
        </w:tc>
        <w:tc>
          <w:tcPr>
            <w:tcW w:w="877" w:type="dxa"/>
            <w:shd w:val="clear" w:color="auto" w:fill="auto"/>
            <w:noWrap/>
            <w:vAlign w:val="center"/>
          </w:tcPr>
          <w:p w14:paraId="77F1E1A3" w14:textId="77777777" w:rsidR="00C35E07" w:rsidRDefault="00C35E07" w:rsidP="00993033">
            <w:pPr>
              <w:pStyle w:val="TAC"/>
              <w:keepNext w:val="0"/>
              <w:rPr>
                <w:rFonts w:eastAsia="Malgun Gothic"/>
                <w:szCs w:val="18"/>
                <w:lang w:val="en-US" w:eastAsia="ko-KR"/>
              </w:rPr>
            </w:pPr>
            <w:r>
              <w:rPr>
                <w:rFonts w:eastAsia="Malgun Gothic"/>
                <w:kern w:val="2"/>
                <w:szCs w:val="24"/>
                <w:lang w:val="en-US" w:eastAsia="ko-KR"/>
              </w:rPr>
              <w:t>25</w:t>
            </w:r>
          </w:p>
        </w:tc>
        <w:tc>
          <w:tcPr>
            <w:tcW w:w="1299" w:type="dxa"/>
            <w:shd w:val="clear" w:color="auto" w:fill="auto"/>
            <w:noWrap/>
            <w:vAlign w:val="center"/>
          </w:tcPr>
          <w:p w14:paraId="156A289F" w14:textId="77777777" w:rsidR="00C35E07" w:rsidRDefault="00C35E07" w:rsidP="00993033">
            <w:pPr>
              <w:pStyle w:val="TAC"/>
              <w:keepNext w:val="0"/>
              <w:rPr>
                <w:rFonts w:eastAsia="Malgun Gothic"/>
                <w:szCs w:val="18"/>
                <w:lang w:val="en-US" w:eastAsia="ko-KR"/>
              </w:rPr>
            </w:pPr>
            <w:r>
              <w:rPr>
                <w:rFonts w:hint="eastAsia"/>
                <w:kern w:val="2"/>
                <w:szCs w:val="24"/>
                <w:lang w:val="en-US" w:eastAsia="zh-CN"/>
              </w:rPr>
              <w:t>1820</w:t>
            </w:r>
          </w:p>
        </w:tc>
        <w:tc>
          <w:tcPr>
            <w:tcW w:w="817" w:type="dxa"/>
            <w:shd w:val="clear" w:color="auto" w:fill="auto"/>
            <w:vAlign w:val="center"/>
          </w:tcPr>
          <w:p w14:paraId="24A51FB9" w14:textId="77777777" w:rsidR="00C35E07" w:rsidRDefault="00C35E07" w:rsidP="00993033">
            <w:pPr>
              <w:pStyle w:val="TAC"/>
              <w:keepNext w:val="0"/>
              <w:rPr>
                <w:lang w:eastAsia="zh-CN"/>
              </w:rPr>
            </w:pPr>
            <w:r>
              <w:rPr>
                <w:rFonts w:hint="eastAsia"/>
                <w:kern w:val="2"/>
                <w:szCs w:val="24"/>
                <w:lang w:val="en-US" w:eastAsia="zh-CN"/>
              </w:rPr>
              <w:t>8.6</w:t>
            </w:r>
          </w:p>
        </w:tc>
        <w:tc>
          <w:tcPr>
            <w:tcW w:w="1012" w:type="dxa"/>
            <w:shd w:val="clear" w:color="auto" w:fill="auto"/>
            <w:vAlign w:val="center"/>
          </w:tcPr>
          <w:p w14:paraId="6DBECC61" w14:textId="77777777" w:rsidR="00C35E07" w:rsidRDefault="00C35E07" w:rsidP="00993033">
            <w:pPr>
              <w:pStyle w:val="TAC"/>
              <w:rPr>
                <w:lang w:val="en-US" w:eastAsia="zh-CN"/>
              </w:rPr>
            </w:pPr>
            <w:r>
              <w:rPr>
                <w:lang w:val="en-US" w:eastAsia="ja-JP"/>
              </w:rPr>
              <w:t>IMD</w:t>
            </w:r>
            <w:r>
              <w:rPr>
                <w:rFonts w:hint="eastAsia"/>
                <w:lang w:val="en-US" w:eastAsia="zh-CN"/>
              </w:rPr>
              <w:t>4</w:t>
            </w:r>
          </w:p>
          <w:p w14:paraId="4BB38CB7" w14:textId="77777777" w:rsidR="00C35E07" w:rsidRDefault="00C35E07" w:rsidP="00993033">
            <w:pPr>
              <w:pStyle w:val="TAC"/>
              <w:rPr>
                <w:lang w:eastAsia="ja-JP"/>
              </w:rPr>
            </w:pPr>
          </w:p>
        </w:tc>
      </w:tr>
      <w:tr w:rsidR="00C35E07" w14:paraId="1DEBFF73" w14:textId="77777777" w:rsidTr="00993033">
        <w:trPr>
          <w:trHeight w:val="54"/>
          <w:jc w:val="center"/>
        </w:trPr>
        <w:tc>
          <w:tcPr>
            <w:tcW w:w="1928" w:type="dxa"/>
            <w:vMerge/>
            <w:shd w:val="clear" w:color="auto" w:fill="auto"/>
            <w:vAlign w:val="center"/>
          </w:tcPr>
          <w:p w14:paraId="64933F8C" w14:textId="77777777" w:rsidR="00C35E07" w:rsidRDefault="00C35E07" w:rsidP="00993033">
            <w:pPr>
              <w:pStyle w:val="TAC"/>
              <w:keepNext w:val="0"/>
              <w:rPr>
                <w:rFonts w:eastAsia="Malgun Gothic"/>
                <w:szCs w:val="18"/>
                <w:lang w:val="en-US" w:eastAsia="ko-KR"/>
              </w:rPr>
            </w:pPr>
          </w:p>
        </w:tc>
        <w:tc>
          <w:tcPr>
            <w:tcW w:w="1080" w:type="dxa"/>
            <w:shd w:val="clear" w:color="auto" w:fill="auto"/>
            <w:vAlign w:val="center"/>
          </w:tcPr>
          <w:p w14:paraId="7FF9C5C8" w14:textId="77777777" w:rsidR="00C35E07" w:rsidRDefault="00C35E07" w:rsidP="00993033">
            <w:pPr>
              <w:pStyle w:val="TAC"/>
              <w:keepNext w:val="0"/>
              <w:rPr>
                <w:rFonts w:eastAsia="Malgun Gothic"/>
                <w:szCs w:val="18"/>
                <w:lang w:val="en-US" w:eastAsia="ko-KR"/>
              </w:rPr>
            </w:pPr>
            <w:r>
              <w:rPr>
                <w:rFonts w:eastAsia="Malgun Gothic" w:hint="eastAsia"/>
                <w:lang w:eastAsia="ko-KR"/>
              </w:rPr>
              <w:t>7</w:t>
            </w:r>
          </w:p>
        </w:tc>
        <w:tc>
          <w:tcPr>
            <w:tcW w:w="1167" w:type="dxa"/>
            <w:shd w:val="clear" w:color="auto" w:fill="auto"/>
            <w:noWrap/>
            <w:vAlign w:val="center"/>
          </w:tcPr>
          <w:p w14:paraId="2C258763" w14:textId="77777777" w:rsidR="00C35E07" w:rsidRDefault="00C35E07" w:rsidP="00993033">
            <w:pPr>
              <w:pStyle w:val="TAC"/>
              <w:keepNext w:val="0"/>
              <w:rPr>
                <w:rFonts w:eastAsia="Malgun Gothic"/>
                <w:szCs w:val="18"/>
                <w:lang w:val="en-US" w:eastAsia="ko-KR"/>
              </w:rPr>
            </w:pPr>
            <w:r>
              <w:rPr>
                <w:rFonts w:eastAsia="Malgun Gothic" w:hint="eastAsia"/>
                <w:lang w:eastAsia="ko-KR"/>
              </w:rPr>
              <w:t>25</w:t>
            </w:r>
            <w:r>
              <w:rPr>
                <w:rFonts w:hint="eastAsia"/>
                <w:lang w:eastAsia="zh-CN"/>
              </w:rPr>
              <w:t>65</w:t>
            </w:r>
          </w:p>
        </w:tc>
        <w:tc>
          <w:tcPr>
            <w:tcW w:w="746" w:type="dxa"/>
            <w:shd w:val="clear" w:color="auto" w:fill="auto"/>
            <w:noWrap/>
            <w:vAlign w:val="center"/>
          </w:tcPr>
          <w:p w14:paraId="36C7B303" w14:textId="77777777" w:rsidR="00C35E07" w:rsidRDefault="00C35E07" w:rsidP="00993033">
            <w:pPr>
              <w:pStyle w:val="TAC"/>
              <w:keepNext w:val="0"/>
              <w:rPr>
                <w:rFonts w:eastAsia="Malgun Gothic"/>
                <w:szCs w:val="18"/>
                <w:lang w:val="en-US" w:eastAsia="ko-KR"/>
              </w:rPr>
            </w:pPr>
            <w:r>
              <w:rPr>
                <w:rFonts w:eastAsia="Malgun Gothic" w:hint="eastAsia"/>
                <w:lang w:eastAsia="ko-KR"/>
              </w:rPr>
              <w:t>5</w:t>
            </w:r>
          </w:p>
        </w:tc>
        <w:tc>
          <w:tcPr>
            <w:tcW w:w="877" w:type="dxa"/>
            <w:shd w:val="clear" w:color="auto" w:fill="auto"/>
            <w:noWrap/>
            <w:vAlign w:val="center"/>
          </w:tcPr>
          <w:p w14:paraId="262B4FF6" w14:textId="77777777" w:rsidR="00C35E07" w:rsidRDefault="00C35E07" w:rsidP="00993033">
            <w:pPr>
              <w:pStyle w:val="TAC"/>
              <w:keepNext w:val="0"/>
              <w:rPr>
                <w:rFonts w:eastAsia="Malgun Gothic"/>
                <w:szCs w:val="18"/>
                <w:lang w:val="en-US" w:eastAsia="ko-KR"/>
              </w:rPr>
            </w:pPr>
            <w:r>
              <w:rPr>
                <w:rFonts w:eastAsia="Malgun Gothic" w:hint="eastAsia"/>
                <w:lang w:eastAsia="ko-KR"/>
              </w:rPr>
              <w:t>25</w:t>
            </w:r>
          </w:p>
        </w:tc>
        <w:tc>
          <w:tcPr>
            <w:tcW w:w="1299" w:type="dxa"/>
            <w:shd w:val="clear" w:color="auto" w:fill="auto"/>
            <w:noWrap/>
            <w:vAlign w:val="center"/>
          </w:tcPr>
          <w:p w14:paraId="66A749FC" w14:textId="77777777" w:rsidR="00C35E07" w:rsidRDefault="00C35E07" w:rsidP="00993033">
            <w:pPr>
              <w:pStyle w:val="TAC"/>
              <w:keepNext w:val="0"/>
              <w:rPr>
                <w:rFonts w:eastAsia="Malgun Gothic"/>
                <w:szCs w:val="18"/>
                <w:lang w:val="en-US" w:eastAsia="ko-KR"/>
              </w:rPr>
            </w:pPr>
            <w:r>
              <w:rPr>
                <w:rFonts w:eastAsia="Malgun Gothic" w:hint="eastAsia"/>
                <w:lang w:eastAsia="ko-KR"/>
              </w:rPr>
              <w:t>26</w:t>
            </w:r>
            <w:r>
              <w:rPr>
                <w:rFonts w:hint="eastAsia"/>
                <w:lang w:eastAsia="zh-CN"/>
              </w:rPr>
              <w:t>85</w:t>
            </w:r>
          </w:p>
        </w:tc>
        <w:tc>
          <w:tcPr>
            <w:tcW w:w="817" w:type="dxa"/>
            <w:shd w:val="clear" w:color="auto" w:fill="auto"/>
            <w:vAlign w:val="center"/>
          </w:tcPr>
          <w:p w14:paraId="3ACE3C89" w14:textId="77777777" w:rsidR="00C35E07" w:rsidRDefault="00C35E07" w:rsidP="00993033">
            <w:pPr>
              <w:pStyle w:val="TAC"/>
              <w:keepNext w:val="0"/>
              <w:rPr>
                <w:lang w:eastAsia="zh-CN"/>
              </w:rPr>
            </w:pPr>
            <w:r>
              <w:rPr>
                <w:rFonts w:eastAsia="Malgun Gothic" w:hint="eastAsia"/>
                <w:lang w:eastAsia="ko-KR"/>
              </w:rPr>
              <w:t>N/A</w:t>
            </w:r>
          </w:p>
        </w:tc>
        <w:tc>
          <w:tcPr>
            <w:tcW w:w="1012" w:type="dxa"/>
            <w:shd w:val="clear" w:color="auto" w:fill="auto"/>
            <w:vAlign w:val="center"/>
          </w:tcPr>
          <w:p w14:paraId="14F53481" w14:textId="77777777" w:rsidR="00C35E07" w:rsidRDefault="00C35E07" w:rsidP="00993033">
            <w:pPr>
              <w:pStyle w:val="TAC"/>
              <w:keepNext w:val="0"/>
              <w:rPr>
                <w:lang w:eastAsia="ja-JP"/>
              </w:rPr>
            </w:pPr>
            <w:r>
              <w:rPr>
                <w:rFonts w:eastAsia="Malgun Gothic"/>
                <w:kern w:val="2"/>
                <w:szCs w:val="24"/>
                <w:lang w:val="en-US" w:eastAsia="ko-KR"/>
              </w:rPr>
              <w:t>N/A</w:t>
            </w:r>
          </w:p>
        </w:tc>
      </w:tr>
      <w:tr w:rsidR="00C35E07" w14:paraId="31344CBD" w14:textId="77777777" w:rsidTr="00993033">
        <w:trPr>
          <w:trHeight w:val="54"/>
          <w:jc w:val="center"/>
        </w:trPr>
        <w:tc>
          <w:tcPr>
            <w:tcW w:w="1928" w:type="dxa"/>
            <w:vMerge/>
            <w:shd w:val="clear" w:color="auto" w:fill="auto"/>
            <w:vAlign w:val="center"/>
          </w:tcPr>
          <w:p w14:paraId="01B3964E" w14:textId="77777777" w:rsidR="00C35E07" w:rsidRDefault="00C35E07" w:rsidP="00993033">
            <w:pPr>
              <w:pStyle w:val="TAC"/>
              <w:keepNext w:val="0"/>
              <w:rPr>
                <w:rFonts w:eastAsia="Malgun Gothic"/>
                <w:szCs w:val="18"/>
                <w:lang w:val="en-US" w:eastAsia="ko-KR"/>
              </w:rPr>
            </w:pPr>
          </w:p>
        </w:tc>
        <w:tc>
          <w:tcPr>
            <w:tcW w:w="1080" w:type="dxa"/>
            <w:shd w:val="clear" w:color="auto" w:fill="auto"/>
            <w:vAlign w:val="center"/>
          </w:tcPr>
          <w:p w14:paraId="6199D24D" w14:textId="77777777" w:rsidR="00C35E07" w:rsidRDefault="00C35E07" w:rsidP="00993033">
            <w:pPr>
              <w:pStyle w:val="TAC"/>
              <w:keepNext w:val="0"/>
              <w:rPr>
                <w:rFonts w:eastAsia="Malgun Gothic"/>
                <w:szCs w:val="18"/>
                <w:lang w:val="en-US" w:eastAsia="ko-KR"/>
              </w:rPr>
            </w:pPr>
            <w:r>
              <w:rPr>
                <w:rFonts w:eastAsia="Malgun Gothic" w:hint="eastAsia"/>
                <w:lang w:eastAsia="ko-KR"/>
              </w:rPr>
              <w:t>n78</w:t>
            </w:r>
          </w:p>
        </w:tc>
        <w:tc>
          <w:tcPr>
            <w:tcW w:w="1167" w:type="dxa"/>
            <w:shd w:val="clear" w:color="auto" w:fill="auto"/>
            <w:noWrap/>
            <w:vAlign w:val="center"/>
          </w:tcPr>
          <w:p w14:paraId="6525B501" w14:textId="77777777" w:rsidR="00C35E07" w:rsidRDefault="00C35E07" w:rsidP="00993033">
            <w:pPr>
              <w:pStyle w:val="TAC"/>
              <w:keepNext w:val="0"/>
              <w:rPr>
                <w:rFonts w:eastAsia="Malgun Gothic"/>
                <w:szCs w:val="18"/>
                <w:lang w:val="en-US" w:eastAsia="ko-KR"/>
              </w:rPr>
            </w:pPr>
            <w:r>
              <w:rPr>
                <w:rFonts w:eastAsia="Malgun Gothic"/>
                <w:kern w:val="2"/>
                <w:szCs w:val="24"/>
                <w:lang w:val="en-US" w:eastAsia="ko-KR"/>
              </w:rPr>
              <w:t>34</w:t>
            </w:r>
            <w:r>
              <w:rPr>
                <w:rFonts w:hint="eastAsia"/>
                <w:kern w:val="2"/>
                <w:szCs w:val="24"/>
                <w:lang w:val="en-US" w:eastAsia="zh-CN"/>
              </w:rPr>
              <w:t>75</w:t>
            </w:r>
          </w:p>
        </w:tc>
        <w:tc>
          <w:tcPr>
            <w:tcW w:w="746" w:type="dxa"/>
            <w:shd w:val="clear" w:color="auto" w:fill="auto"/>
            <w:noWrap/>
            <w:vAlign w:val="center"/>
          </w:tcPr>
          <w:p w14:paraId="729DE0D2" w14:textId="77777777" w:rsidR="00C35E07" w:rsidRDefault="00C35E07" w:rsidP="00993033">
            <w:pPr>
              <w:pStyle w:val="TAC"/>
              <w:keepNext w:val="0"/>
              <w:rPr>
                <w:rFonts w:eastAsia="Malgun Gothic"/>
                <w:szCs w:val="18"/>
                <w:lang w:val="en-US" w:eastAsia="ko-KR"/>
              </w:rPr>
            </w:pPr>
            <w:r>
              <w:rPr>
                <w:rFonts w:eastAsia="Malgun Gothic"/>
                <w:kern w:val="2"/>
                <w:szCs w:val="24"/>
                <w:lang w:val="en-US" w:eastAsia="ko-KR"/>
              </w:rPr>
              <w:t>10</w:t>
            </w:r>
          </w:p>
        </w:tc>
        <w:tc>
          <w:tcPr>
            <w:tcW w:w="877" w:type="dxa"/>
            <w:shd w:val="clear" w:color="auto" w:fill="auto"/>
            <w:noWrap/>
            <w:vAlign w:val="center"/>
          </w:tcPr>
          <w:p w14:paraId="2DC6C2FD" w14:textId="77777777" w:rsidR="00C35E07" w:rsidRDefault="00C35E07" w:rsidP="00993033">
            <w:pPr>
              <w:pStyle w:val="TAC"/>
              <w:keepNext w:val="0"/>
              <w:rPr>
                <w:rFonts w:eastAsia="Malgun Gothic"/>
                <w:szCs w:val="18"/>
                <w:lang w:val="en-US" w:eastAsia="ko-KR"/>
              </w:rPr>
            </w:pPr>
            <w:r>
              <w:rPr>
                <w:rFonts w:eastAsia="Malgun Gothic"/>
                <w:kern w:val="2"/>
                <w:szCs w:val="24"/>
                <w:lang w:val="en-US" w:eastAsia="ko-KR"/>
              </w:rPr>
              <w:t>50</w:t>
            </w:r>
          </w:p>
        </w:tc>
        <w:tc>
          <w:tcPr>
            <w:tcW w:w="1299" w:type="dxa"/>
            <w:shd w:val="clear" w:color="auto" w:fill="auto"/>
            <w:noWrap/>
            <w:vAlign w:val="center"/>
          </w:tcPr>
          <w:p w14:paraId="3D333090" w14:textId="77777777" w:rsidR="00C35E07" w:rsidRDefault="00C35E07" w:rsidP="00993033">
            <w:pPr>
              <w:pStyle w:val="TAC"/>
              <w:keepNext w:val="0"/>
              <w:rPr>
                <w:rFonts w:eastAsia="Malgun Gothic"/>
                <w:szCs w:val="18"/>
                <w:lang w:val="en-US" w:eastAsia="ko-KR"/>
              </w:rPr>
            </w:pPr>
            <w:r>
              <w:rPr>
                <w:rFonts w:eastAsia="Malgun Gothic"/>
                <w:kern w:val="2"/>
                <w:szCs w:val="24"/>
                <w:lang w:val="en-US" w:eastAsia="ko-KR"/>
              </w:rPr>
              <w:t>34</w:t>
            </w:r>
            <w:r>
              <w:rPr>
                <w:rFonts w:hint="eastAsia"/>
                <w:kern w:val="2"/>
                <w:szCs w:val="24"/>
                <w:lang w:val="en-US" w:eastAsia="zh-CN"/>
              </w:rPr>
              <w:t>75</w:t>
            </w:r>
          </w:p>
        </w:tc>
        <w:tc>
          <w:tcPr>
            <w:tcW w:w="817" w:type="dxa"/>
            <w:shd w:val="clear" w:color="auto" w:fill="auto"/>
            <w:vAlign w:val="center"/>
          </w:tcPr>
          <w:p w14:paraId="6FDAD72E" w14:textId="77777777" w:rsidR="00C35E07" w:rsidRDefault="00C35E07" w:rsidP="00993033">
            <w:pPr>
              <w:pStyle w:val="TAC"/>
              <w:keepNext w:val="0"/>
              <w:rPr>
                <w:lang w:eastAsia="zh-CN"/>
              </w:rPr>
            </w:pPr>
            <w:r>
              <w:rPr>
                <w:rFonts w:eastAsia="Malgun Gothic"/>
                <w:kern w:val="2"/>
                <w:szCs w:val="24"/>
                <w:lang w:val="en-US" w:eastAsia="ko-KR"/>
              </w:rPr>
              <w:t>N/A</w:t>
            </w:r>
          </w:p>
        </w:tc>
        <w:tc>
          <w:tcPr>
            <w:tcW w:w="1012" w:type="dxa"/>
            <w:shd w:val="clear" w:color="auto" w:fill="auto"/>
            <w:vAlign w:val="center"/>
          </w:tcPr>
          <w:p w14:paraId="397DFBDE" w14:textId="77777777" w:rsidR="00C35E07" w:rsidRDefault="00C35E07" w:rsidP="00993033">
            <w:pPr>
              <w:pStyle w:val="TAC"/>
              <w:keepNext w:val="0"/>
              <w:rPr>
                <w:lang w:eastAsia="ja-JP"/>
              </w:rPr>
            </w:pPr>
            <w:r>
              <w:rPr>
                <w:rFonts w:eastAsia="Malgun Gothic"/>
                <w:kern w:val="2"/>
                <w:szCs w:val="24"/>
                <w:lang w:val="en-US" w:eastAsia="ko-KR"/>
              </w:rPr>
              <w:t>N/A</w:t>
            </w:r>
          </w:p>
        </w:tc>
      </w:tr>
      <w:tr w:rsidR="00C35E07" w14:paraId="233365F5" w14:textId="77777777" w:rsidTr="00993033">
        <w:trPr>
          <w:trHeight w:val="54"/>
          <w:jc w:val="center"/>
        </w:trPr>
        <w:tc>
          <w:tcPr>
            <w:tcW w:w="1928" w:type="dxa"/>
            <w:vMerge w:val="restart"/>
            <w:shd w:val="clear" w:color="auto" w:fill="auto"/>
            <w:vAlign w:val="center"/>
          </w:tcPr>
          <w:p w14:paraId="3E70C760" w14:textId="77777777" w:rsidR="00C35E07" w:rsidRDefault="00C35E07" w:rsidP="00993033">
            <w:pPr>
              <w:pStyle w:val="TAC"/>
              <w:keepNext w:val="0"/>
              <w:rPr>
                <w:rFonts w:eastAsia="Malgun Gothic"/>
                <w:szCs w:val="18"/>
                <w:lang w:val="en-US" w:eastAsia="ko-KR"/>
              </w:rPr>
            </w:pPr>
            <w:r>
              <w:rPr>
                <w:rFonts w:eastAsia="Malgun Gothic"/>
                <w:szCs w:val="18"/>
                <w:lang w:val="en-US" w:eastAsia="ko-KR"/>
              </w:rPr>
              <w:t>DC_3A-8A_n78A</w:t>
            </w:r>
          </w:p>
        </w:tc>
        <w:tc>
          <w:tcPr>
            <w:tcW w:w="1080" w:type="dxa"/>
            <w:shd w:val="clear" w:color="auto" w:fill="auto"/>
            <w:vAlign w:val="center"/>
          </w:tcPr>
          <w:p w14:paraId="079D8A1E" w14:textId="77777777" w:rsidR="00C35E07" w:rsidRDefault="00C35E07" w:rsidP="00993033">
            <w:pPr>
              <w:pStyle w:val="TAC"/>
              <w:keepNext w:val="0"/>
              <w:rPr>
                <w:rFonts w:eastAsia="Malgun Gothic"/>
                <w:lang w:eastAsia="ko-KR"/>
              </w:rPr>
            </w:pPr>
            <w:r>
              <w:rPr>
                <w:rFonts w:eastAsia="Malgun Gothic"/>
                <w:lang w:eastAsia="ko-KR"/>
              </w:rPr>
              <w:t>8</w:t>
            </w:r>
          </w:p>
        </w:tc>
        <w:tc>
          <w:tcPr>
            <w:tcW w:w="1167" w:type="dxa"/>
            <w:shd w:val="clear" w:color="auto" w:fill="auto"/>
            <w:noWrap/>
            <w:vAlign w:val="center"/>
          </w:tcPr>
          <w:p w14:paraId="41C84504"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910</w:t>
            </w:r>
          </w:p>
        </w:tc>
        <w:tc>
          <w:tcPr>
            <w:tcW w:w="746" w:type="dxa"/>
            <w:shd w:val="clear" w:color="auto" w:fill="auto"/>
            <w:noWrap/>
            <w:vAlign w:val="center"/>
          </w:tcPr>
          <w:p w14:paraId="3B0C730F"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shd w:val="clear" w:color="auto" w:fill="auto"/>
            <w:noWrap/>
            <w:vAlign w:val="center"/>
          </w:tcPr>
          <w:p w14:paraId="67A6E0A9"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shd w:val="clear" w:color="auto" w:fill="auto"/>
            <w:noWrap/>
            <w:vAlign w:val="center"/>
          </w:tcPr>
          <w:p w14:paraId="0805A7E9"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955</w:t>
            </w:r>
          </w:p>
        </w:tc>
        <w:tc>
          <w:tcPr>
            <w:tcW w:w="817" w:type="dxa"/>
            <w:shd w:val="clear" w:color="auto" w:fill="auto"/>
            <w:vAlign w:val="center"/>
          </w:tcPr>
          <w:p w14:paraId="5C075A6D"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shd w:val="clear" w:color="auto" w:fill="auto"/>
            <w:vAlign w:val="center"/>
          </w:tcPr>
          <w:p w14:paraId="2124FE10"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r>
      <w:tr w:rsidR="00C35E07" w14:paraId="5FDFE21E" w14:textId="77777777" w:rsidTr="00993033">
        <w:trPr>
          <w:trHeight w:val="54"/>
          <w:jc w:val="center"/>
        </w:trPr>
        <w:tc>
          <w:tcPr>
            <w:tcW w:w="1928" w:type="dxa"/>
            <w:vMerge/>
            <w:shd w:val="clear" w:color="auto" w:fill="auto"/>
            <w:vAlign w:val="center"/>
          </w:tcPr>
          <w:p w14:paraId="05DB400C" w14:textId="77777777" w:rsidR="00C35E07" w:rsidRDefault="00C35E07" w:rsidP="00993033">
            <w:pPr>
              <w:pStyle w:val="TAC"/>
              <w:keepNext w:val="0"/>
              <w:rPr>
                <w:rFonts w:eastAsia="Malgun Gothic"/>
                <w:szCs w:val="18"/>
                <w:lang w:val="en-US" w:eastAsia="ko-KR"/>
              </w:rPr>
            </w:pPr>
          </w:p>
        </w:tc>
        <w:tc>
          <w:tcPr>
            <w:tcW w:w="1080" w:type="dxa"/>
            <w:shd w:val="clear" w:color="auto" w:fill="auto"/>
            <w:vAlign w:val="center"/>
          </w:tcPr>
          <w:p w14:paraId="4734D03F" w14:textId="77777777" w:rsidR="00C35E07" w:rsidRDefault="00C35E07" w:rsidP="00993033">
            <w:pPr>
              <w:pStyle w:val="TAC"/>
              <w:keepNext w:val="0"/>
              <w:rPr>
                <w:rFonts w:eastAsia="Malgun Gothic"/>
                <w:lang w:eastAsia="ko-KR"/>
              </w:rPr>
            </w:pPr>
            <w:r>
              <w:rPr>
                <w:rFonts w:eastAsia="Malgun Gothic"/>
                <w:lang w:eastAsia="ko-KR"/>
              </w:rPr>
              <w:t>n78</w:t>
            </w:r>
          </w:p>
        </w:tc>
        <w:tc>
          <w:tcPr>
            <w:tcW w:w="1167" w:type="dxa"/>
            <w:shd w:val="clear" w:color="auto" w:fill="auto"/>
            <w:noWrap/>
            <w:vAlign w:val="center"/>
          </w:tcPr>
          <w:p w14:paraId="5025CA17"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3640</w:t>
            </w:r>
          </w:p>
        </w:tc>
        <w:tc>
          <w:tcPr>
            <w:tcW w:w="746" w:type="dxa"/>
            <w:shd w:val="clear" w:color="auto" w:fill="auto"/>
            <w:noWrap/>
            <w:vAlign w:val="center"/>
          </w:tcPr>
          <w:p w14:paraId="54C6BFF4"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shd w:val="clear" w:color="auto" w:fill="auto"/>
            <w:noWrap/>
            <w:vAlign w:val="center"/>
          </w:tcPr>
          <w:p w14:paraId="67BEC72F"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shd w:val="clear" w:color="auto" w:fill="auto"/>
            <w:noWrap/>
            <w:vAlign w:val="center"/>
          </w:tcPr>
          <w:p w14:paraId="1CEC4439"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3640</w:t>
            </w:r>
          </w:p>
        </w:tc>
        <w:tc>
          <w:tcPr>
            <w:tcW w:w="817" w:type="dxa"/>
            <w:shd w:val="clear" w:color="auto" w:fill="auto"/>
            <w:vAlign w:val="center"/>
          </w:tcPr>
          <w:p w14:paraId="2F01F2A2"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shd w:val="clear" w:color="auto" w:fill="auto"/>
            <w:vAlign w:val="center"/>
          </w:tcPr>
          <w:p w14:paraId="78C605F8"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r>
      <w:tr w:rsidR="00C35E07" w14:paraId="34D5AED9" w14:textId="77777777" w:rsidTr="00993033">
        <w:trPr>
          <w:trHeight w:val="54"/>
          <w:jc w:val="center"/>
        </w:trPr>
        <w:tc>
          <w:tcPr>
            <w:tcW w:w="1928" w:type="dxa"/>
            <w:vMerge/>
            <w:shd w:val="clear" w:color="auto" w:fill="auto"/>
            <w:vAlign w:val="center"/>
          </w:tcPr>
          <w:p w14:paraId="2AF28FD0" w14:textId="77777777" w:rsidR="00C35E07" w:rsidRDefault="00C35E07" w:rsidP="00993033">
            <w:pPr>
              <w:pStyle w:val="TAC"/>
              <w:keepNext w:val="0"/>
              <w:rPr>
                <w:rFonts w:eastAsia="Malgun Gothic"/>
                <w:szCs w:val="18"/>
                <w:lang w:val="en-US" w:eastAsia="ko-KR"/>
              </w:rPr>
            </w:pPr>
          </w:p>
        </w:tc>
        <w:tc>
          <w:tcPr>
            <w:tcW w:w="1080" w:type="dxa"/>
            <w:shd w:val="clear" w:color="auto" w:fill="auto"/>
            <w:vAlign w:val="center"/>
          </w:tcPr>
          <w:p w14:paraId="3683DC28" w14:textId="77777777" w:rsidR="00C35E07" w:rsidRDefault="00C35E07" w:rsidP="00993033">
            <w:pPr>
              <w:pStyle w:val="TAC"/>
              <w:keepNext w:val="0"/>
              <w:rPr>
                <w:rFonts w:eastAsia="Malgun Gothic"/>
                <w:lang w:eastAsia="ko-KR"/>
              </w:rPr>
            </w:pPr>
            <w:r>
              <w:rPr>
                <w:rFonts w:eastAsia="Malgun Gothic"/>
                <w:lang w:eastAsia="ko-KR"/>
              </w:rPr>
              <w:t>3</w:t>
            </w:r>
          </w:p>
        </w:tc>
        <w:tc>
          <w:tcPr>
            <w:tcW w:w="1167" w:type="dxa"/>
            <w:shd w:val="clear" w:color="auto" w:fill="auto"/>
            <w:noWrap/>
            <w:vAlign w:val="center"/>
          </w:tcPr>
          <w:p w14:paraId="7BA1A9D8"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1725</w:t>
            </w:r>
          </w:p>
        </w:tc>
        <w:tc>
          <w:tcPr>
            <w:tcW w:w="746" w:type="dxa"/>
            <w:shd w:val="clear" w:color="auto" w:fill="auto"/>
            <w:noWrap/>
            <w:vAlign w:val="center"/>
          </w:tcPr>
          <w:p w14:paraId="03FDAFF8"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shd w:val="clear" w:color="auto" w:fill="auto"/>
            <w:noWrap/>
            <w:vAlign w:val="center"/>
          </w:tcPr>
          <w:p w14:paraId="3654712B"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shd w:val="clear" w:color="auto" w:fill="auto"/>
            <w:noWrap/>
            <w:vAlign w:val="center"/>
          </w:tcPr>
          <w:p w14:paraId="608661AD"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1820</w:t>
            </w:r>
          </w:p>
        </w:tc>
        <w:tc>
          <w:tcPr>
            <w:tcW w:w="817" w:type="dxa"/>
            <w:shd w:val="clear" w:color="auto" w:fill="auto"/>
            <w:vAlign w:val="center"/>
          </w:tcPr>
          <w:p w14:paraId="1E5E08A2"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16.5</w:t>
            </w:r>
          </w:p>
        </w:tc>
        <w:tc>
          <w:tcPr>
            <w:tcW w:w="1012" w:type="dxa"/>
            <w:shd w:val="clear" w:color="auto" w:fill="auto"/>
            <w:vAlign w:val="center"/>
          </w:tcPr>
          <w:p w14:paraId="187E0014"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IMD3</w:t>
            </w:r>
          </w:p>
        </w:tc>
      </w:tr>
      <w:tr w:rsidR="00C35E07" w14:paraId="25348323" w14:textId="77777777" w:rsidTr="00993033">
        <w:trPr>
          <w:trHeight w:val="54"/>
          <w:jc w:val="center"/>
        </w:trPr>
        <w:tc>
          <w:tcPr>
            <w:tcW w:w="1928" w:type="dxa"/>
            <w:vMerge w:val="restart"/>
            <w:shd w:val="clear" w:color="auto" w:fill="auto"/>
            <w:vAlign w:val="center"/>
          </w:tcPr>
          <w:p w14:paraId="04A17B6D" w14:textId="77777777" w:rsidR="00C35E07" w:rsidRDefault="00C35E07" w:rsidP="00993033">
            <w:pPr>
              <w:pStyle w:val="TAC"/>
              <w:keepNext w:val="0"/>
              <w:rPr>
                <w:rFonts w:eastAsia="Malgun Gothic"/>
                <w:szCs w:val="18"/>
                <w:lang w:eastAsia="ko-KR"/>
              </w:rPr>
            </w:pPr>
            <w:r>
              <w:rPr>
                <w:rFonts w:eastAsia="Malgun Gothic"/>
                <w:szCs w:val="18"/>
                <w:lang w:eastAsia="ko-KR"/>
              </w:rPr>
              <w:t>DC_3A-19A_n78A</w:t>
            </w:r>
          </w:p>
        </w:tc>
        <w:tc>
          <w:tcPr>
            <w:tcW w:w="1080" w:type="dxa"/>
            <w:shd w:val="clear" w:color="auto" w:fill="auto"/>
          </w:tcPr>
          <w:p w14:paraId="4208A7BD" w14:textId="77777777" w:rsidR="00C35E07" w:rsidRDefault="00C35E07" w:rsidP="00993033">
            <w:pPr>
              <w:pStyle w:val="TAC"/>
              <w:keepNext w:val="0"/>
            </w:pPr>
            <w:r>
              <w:t>3</w:t>
            </w:r>
          </w:p>
        </w:tc>
        <w:tc>
          <w:tcPr>
            <w:tcW w:w="1167" w:type="dxa"/>
            <w:shd w:val="clear" w:color="auto" w:fill="auto"/>
            <w:noWrap/>
          </w:tcPr>
          <w:p w14:paraId="6117DEC4" w14:textId="77777777" w:rsidR="00C35E07" w:rsidRDefault="00C35E07" w:rsidP="00993033">
            <w:pPr>
              <w:pStyle w:val="TAC"/>
              <w:keepNext w:val="0"/>
            </w:pPr>
            <w:r>
              <w:rPr>
                <w:lang w:val="en-US" w:eastAsia="ko-KR"/>
              </w:rPr>
              <w:t>N/A</w:t>
            </w:r>
          </w:p>
        </w:tc>
        <w:tc>
          <w:tcPr>
            <w:tcW w:w="746" w:type="dxa"/>
            <w:shd w:val="clear" w:color="auto" w:fill="auto"/>
            <w:noWrap/>
          </w:tcPr>
          <w:p w14:paraId="6BC9EEA0" w14:textId="77777777" w:rsidR="00C35E07" w:rsidRDefault="00C35E07" w:rsidP="00993033">
            <w:pPr>
              <w:pStyle w:val="TAC"/>
              <w:keepNext w:val="0"/>
            </w:pPr>
            <w:r>
              <w:rPr>
                <w:lang w:val="en-US" w:eastAsia="ko-KR"/>
              </w:rPr>
              <w:t>N/A</w:t>
            </w:r>
          </w:p>
        </w:tc>
        <w:tc>
          <w:tcPr>
            <w:tcW w:w="877" w:type="dxa"/>
            <w:shd w:val="clear" w:color="auto" w:fill="auto"/>
            <w:noWrap/>
          </w:tcPr>
          <w:p w14:paraId="3CD45FC5" w14:textId="77777777" w:rsidR="00C35E07" w:rsidRDefault="00C35E07" w:rsidP="00993033">
            <w:pPr>
              <w:pStyle w:val="TAC"/>
              <w:keepNext w:val="0"/>
            </w:pPr>
            <w:r>
              <w:rPr>
                <w:lang w:val="en-US" w:eastAsia="ko-KR"/>
              </w:rPr>
              <w:t>N/A</w:t>
            </w:r>
          </w:p>
        </w:tc>
        <w:tc>
          <w:tcPr>
            <w:tcW w:w="1299" w:type="dxa"/>
            <w:shd w:val="clear" w:color="auto" w:fill="auto"/>
            <w:noWrap/>
          </w:tcPr>
          <w:p w14:paraId="3A6AD4EB" w14:textId="77777777" w:rsidR="00C35E07" w:rsidRDefault="00C35E07" w:rsidP="00993033">
            <w:pPr>
              <w:pStyle w:val="TAC"/>
              <w:keepNext w:val="0"/>
            </w:pPr>
            <w:r>
              <w:rPr>
                <w:lang w:val="en-US" w:eastAsia="ko-KR"/>
              </w:rPr>
              <w:t>N/A</w:t>
            </w:r>
          </w:p>
        </w:tc>
        <w:tc>
          <w:tcPr>
            <w:tcW w:w="817" w:type="dxa"/>
            <w:shd w:val="clear" w:color="auto" w:fill="auto"/>
          </w:tcPr>
          <w:p w14:paraId="2F7718BC" w14:textId="77777777" w:rsidR="00C35E07" w:rsidRDefault="00C35E07" w:rsidP="00993033">
            <w:pPr>
              <w:pStyle w:val="TAC"/>
              <w:keepNext w:val="0"/>
            </w:pPr>
            <w:r>
              <w:rPr>
                <w:lang w:val="en-US" w:eastAsia="ko-KR"/>
              </w:rPr>
              <w:t>N/A</w:t>
            </w:r>
          </w:p>
        </w:tc>
        <w:tc>
          <w:tcPr>
            <w:tcW w:w="1012" w:type="dxa"/>
            <w:shd w:val="clear" w:color="auto" w:fill="auto"/>
          </w:tcPr>
          <w:p w14:paraId="06FCA437" w14:textId="77777777" w:rsidR="00C35E07" w:rsidRDefault="00C35E07" w:rsidP="00993033">
            <w:pPr>
              <w:pStyle w:val="TAC"/>
              <w:keepNext w:val="0"/>
            </w:pPr>
            <w:r>
              <w:rPr>
                <w:lang w:val="en-US" w:eastAsia="ko-KR"/>
              </w:rPr>
              <w:t>IMD3</w:t>
            </w:r>
          </w:p>
        </w:tc>
      </w:tr>
      <w:tr w:rsidR="00C35E07" w14:paraId="112A3412" w14:textId="77777777" w:rsidTr="00993033">
        <w:trPr>
          <w:trHeight w:val="54"/>
          <w:jc w:val="center"/>
        </w:trPr>
        <w:tc>
          <w:tcPr>
            <w:tcW w:w="1928" w:type="dxa"/>
            <w:vMerge/>
            <w:shd w:val="clear" w:color="auto" w:fill="auto"/>
            <w:vAlign w:val="center"/>
          </w:tcPr>
          <w:p w14:paraId="6A978F2F" w14:textId="77777777" w:rsidR="00C35E07" w:rsidRDefault="00C35E07" w:rsidP="00993033">
            <w:pPr>
              <w:pStyle w:val="TAC"/>
              <w:keepNext w:val="0"/>
              <w:rPr>
                <w:rFonts w:eastAsia="Malgun Gothic"/>
                <w:szCs w:val="18"/>
                <w:lang w:eastAsia="ko-KR"/>
              </w:rPr>
            </w:pPr>
          </w:p>
        </w:tc>
        <w:tc>
          <w:tcPr>
            <w:tcW w:w="1080" w:type="dxa"/>
            <w:shd w:val="clear" w:color="auto" w:fill="auto"/>
          </w:tcPr>
          <w:p w14:paraId="535CE420" w14:textId="77777777" w:rsidR="00C35E07" w:rsidRDefault="00C35E07" w:rsidP="00993033">
            <w:pPr>
              <w:pStyle w:val="TAC"/>
              <w:keepNext w:val="0"/>
            </w:pPr>
            <w:r>
              <w:t>19</w:t>
            </w:r>
          </w:p>
        </w:tc>
        <w:tc>
          <w:tcPr>
            <w:tcW w:w="1167" w:type="dxa"/>
            <w:shd w:val="clear" w:color="auto" w:fill="auto"/>
            <w:noWrap/>
          </w:tcPr>
          <w:p w14:paraId="2DA8889A" w14:textId="77777777" w:rsidR="00C35E07" w:rsidRDefault="00C35E07" w:rsidP="00993033">
            <w:pPr>
              <w:pStyle w:val="TAC"/>
              <w:keepNext w:val="0"/>
            </w:pPr>
            <w:r>
              <w:rPr>
                <w:lang w:val="en-US" w:eastAsia="ko-KR"/>
              </w:rPr>
              <w:t>N/A</w:t>
            </w:r>
          </w:p>
        </w:tc>
        <w:tc>
          <w:tcPr>
            <w:tcW w:w="746" w:type="dxa"/>
            <w:shd w:val="clear" w:color="auto" w:fill="auto"/>
            <w:noWrap/>
          </w:tcPr>
          <w:p w14:paraId="358D41C8" w14:textId="77777777" w:rsidR="00C35E07" w:rsidRDefault="00C35E07" w:rsidP="00993033">
            <w:pPr>
              <w:pStyle w:val="TAC"/>
              <w:keepNext w:val="0"/>
            </w:pPr>
            <w:r>
              <w:rPr>
                <w:lang w:val="en-US" w:eastAsia="ko-KR"/>
              </w:rPr>
              <w:t>N/A</w:t>
            </w:r>
          </w:p>
        </w:tc>
        <w:tc>
          <w:tcPr>
            <w:tcW w:w="877" w:type="dxa"/>
            <w:shd w:val="clear" w:color="auto" w:fill="auto"/>
            <w:noWrap/>
          </w:tcPr>
          <w:p w14:paraId="0721543A" w14:textId="77777777" w:rsidR="00C35E07" w:rsidRDefault="00C35E07" w:rsidP="00993033">
            <w:pPr>
              <w:pStyle w:val="TAC"/>
              <w:keepNext w:val="0"/>
            </w:pPr>
            <w:r>
              <w:rPr>
                <w:lang w:val="en-US" w:eastAsia="ko-KR"/>
              </w:rPr>
              <w:t>N/A</w:t>
            </w:r>
          </w:p>
        </w:tc>
        <w:tc>
          <w:tcPr>
            <w:tcW w:w="1299" w:type="dxa"/>
            <w:shd w:val="clear" w:color="auto" w:fill="auto"/>
            <w:noWrap/>
          </w:tcPr>
          <w:p w14:paraId="24A8DBE3" w14:textId="77777777" w:rsidR="00C35E07" w:rsidRDefault="00C35E07" w:rsidP="00993033">
            <w:pPr>
              <w:pStyle w:val="TAC"/>
              <w:keepNext w:val="0"/>
            </w:pPr>
            <w:r>
              <w:rPr>
                <w:lang w:val="en-US" w:eastAsia="ko-KR"/>
              </w:rPr>
              <w:t>N/A</w:t>
            </w:r>
          </w:p>
        </w:tc>
        <w:tc>
          <w:tcPr>
            <w:tcW w:w="817" w:type="dxa"/>
            <w:shd w:val="clear" w:color="auto" w:fill="auto"/>
          </w:tcPr>
          <w:p w14:paraId="7D084A62" w14:textId="77777777" w:rsidR="00C35E07" w:rsidRDefault="00C35E07" w:rsidP="00993033">
            <w:pPr>
              <w:pStyle w:val="TAC"/>
              <w:keepNext w:val="0"/>
            </w:pPr>
            <w:r>
              <w:rPr>
                <w:lang w:val="en-US" w:eastAsia="ko-KR"/>
              </w:rPr>
              <w:t>N/A</w:t>
            </w:r>
          </w:p>
        </w:tc>
        <w:tc>
          <w:tcPr>
            <w:tcW w:w="1012" w:type="dxa"/>
            <w:shd w:val="clear" w:color="auto" w:fill="auto"/>
          </w:tcPr>
          <w:p w14:paraId="421A9746" w14:textId="77777777" w:rsidR="00C35E07" w:rsidRDefault="00C35E07" w:rsidP="00993033">
            <w:pPr>
              <w:pStyle w:val="TAC"/>
              <w:keepNext w:val="0"/>
            </w:pPr>
            <w:r>
              <w:rPr>
                <w:lang w:val="en-US" w:eastAsia="ko-KR"/>
              </w:rPr>
              <w:t>N/A</w:t>
            </w:r>
          </w:p>
        </w:tc>
      </w:tr>
      <w:tr w:rsidR="00C35E07" w14:paraId="33E403C8" w14:textId="77777777" w:rsidTr="00993033">
        <w:trPr>
          <w:trHeight w:val="54"/>
          <w:jc w:val="center"/>
        </w:trPr>
        <w:tc>
          <w:tcPr>
            <w:tcW w:w="1928" w:type="dxa"/>
            <w:vMerge/>
            <w:shd w:val="clear" w:color="auto" w:fill="auto"/>
            <w:vAlign w:val="center"/>
          </w:tcPr>
          <w:p w14:paraId="1B1C4FA3" w14:textId="77777777" w:rsidR="00C35E07" w:rsidRDefault="00C35E07" w:rsidP="00993033">
            <w:pPr>
              <w:pStyle w:val="TAC"/>
              <w:keepNext w:val="0"/>
              <w:rPr>
                <w:rFonts w:eastAsia="Malgun Gothic"/>
                <w:szCs w:val="18"/>
                <w:lang w:eastAsia="ko-KR"/>
              </w:rPr>
            </w:pPr>
          </w:p>
        </w:tc>
        <w:tc>
          <w:tcPr>
            <w:tcW w:w="1080" w:type="dxa"/>
            <w:shd w:val="clear" w:color="auto" w:fill="auto"/>
          </w:tcPr>
          <w:p w14:paraId="2827E36D" w14:textId="77777777" w:rsidR="00C35E07" w:rsidRDefault="00C35E07" w:rsidP="00993033">
            <w:pPr>
              <w:pStyle w:val="TAC"/>
              <w:keepNext w:val="0"/>
            </w:pPr>
            <w:r>
              <w:t>n78</w:t>
            </w:r>
          </w:p>
        </w:tc>
        <w:tc>
          <w:tcPr>
            <w:tcW w:w="1167" w:type="dxa"/>
            <w:shd w:val="clear" w:color="auto" w:fill="auto"/>
            <w:noWrap/>
          </w:tcPr>
          <w:p w14:paraId="1D4CA3D1" w14:textId="77777777" w:rsidR="00C35E07" w:rsidRDefault="00C35E07" w:rsidP="00993033">
            <w:pPr>
              <w:pStyle w:val="TAC"/>
              <w:keepNext w:val="0"/>
            </w:pPr>
            <w:r>
              <w:rPr>
                <w:lang w:val="en-US" w:eastAsia="ko-KR"/>
              </w:rPr>
              <w:t>N/A</w:t>
            </w:r>
          </w:p>
        </w:tc>
        <w:tc>
          <w:tcPr>
            <w:tcW w:w="746" w:type="dxa"/>
            <w:shd w:val="clear" w:color="auto" w:fill="auto"/>
            <w:noWrap/>
          </w:tcPr>
          <w:p w14:paraId="20354CE3" w14:textId="77777777" w:rsidR="00C35E07" w:rsidRDefault="00C35E07" w:rsidP="00993033">
            <w:pPr>
              <w:pStyle w:val="TAC"/>
              <w:keepNext w:val="0"/>
            </w:pPr>
            <w:r>
              <w:rPr>
                <w:lang w:val="en-US" w:eastAsia="ko-KR"/>
              </w:rPr>
              <w:t>N/A</w:t>
            </w:r>
          </w:p>
        </w:tc>
        <w:tc>
          <w:tcPr>
            <w:tcW w:w="877" w:type="dxa"/>
            <w:shd w:val="clear" w:color="auto" w:fill="auto"/>
            <w:noWrap/>
          </w:tcPr>
          <w:p w14:paraId="37D370A4" w14:textId="77777777" w:rsidR="00C35E07" w:rsidRDefault="00C35E07" w:rsidP="00993033">
            <w:pPr>
              <w:pStyle w:val="TAC"/>
              <w:keepNext w:val="0"/>
            </w:pPr>
            <w:r>
              <w:rPr>
                <w:lang w:val="en-US" w:eastAsia="ko-KR"/>
              </w:rPr>
              <w:t>N/A</w:t>
            </w:r>
          </w:p>
        </w:tc>
        <w:tc>
          <w:tcPr>
            <w:tcW w:w="1299" w:type="dxa"/>
            <w:shd w:val="clear" w:color="auto" w:fill="auto"/>
            <w:noWrap/>
          </w:tcPr>
          <w:p w14:paraId="459504B1" w14:textId="77777777" w:rsidR="00C35E07" w:rsidRDefault="00C35E07" w:rsidP="00993033">
            <w:pPr>
              <w:pStyle w:val="TAC"/>
              <w:keepNext w:val="0"/>
            </w:pPr>
            <w:r>
              <w:rPr>
                <w:lang w:val="en-US" w:eastAsia="ko-KR"/>
              </w:rPr>
              <w:t>N/A</w:t>
            </w:r>
          </w:p>
        </w:tc>
        <w:tc>
          <w:tcPr>
            <w:tcW w:w="817" w:type="dxa"/>
            <w:shd w:val="clear" w:color="auto" w:fill="auto"/>
          </w:tcPr>
          <w:p w14:paraId="00E1CE3A" w14:textId="77777777" w:rsidR="00C35E07" w:rsidRDefault="00C35E07" w:rsidP="00993033">
            <w:pPr>
              <w:pStyle w:val="TAC"/>
              <w:keepNext w:val="0"/>
            </w:pPr>
            <w:r>
              <w:rPr>
                <w:lang w:val="en-US" w:eastAsia="ko-KR"/>
              </w:rPr>
              <w:t>N/A</w:t>
            </w:r>
          </w:p>
        </w:tc>
        <w:tc>
          <w:tcPr>
            <w:tcW w:w="1012" w:type="dxa"/>
            <w:shd w:val="clear" w:color="auto" w:fill="auto"/>
          </w:tcPr>
          <w:p w14:paraId="71B124F7" w14:textId="77777777" w:rsidR="00C35E07" w:rsidRDefault="00C35E07" w:rsidP="00993033">
            <w:pPr>
              <w:pStyle w:val="TAC"/>
              <w:keepNext w:val="0"/>
            </w:pPr>
            <w:r>
              <w:rPr>
                <w:lang w:val="en-US" w:eastAsia="ko-KR"/>
              </w:rPr>
              <w:t>N/A</w:t>
            </w:r>
          </w:p>
        </w:tc>
      </w:tr>
      <w:tr w:rsidR="00C35E07" w14:paraId="1E254D5C" w14:textId="77777777" w:rsidTr="00993033">
        <w:trPr>
          <w:trHeight w:val="54"/>
          <w:jc w:val="center"/>
        </w:trPr>
        <w:tc>
          <w:tcPr>
            <w:tcW w:w="1928" w:type="dxa"/>
            <w:vMerge w:val="restart"/>
            <w:shd w:val="clear" w:color="auto" w:fill="auto"/>
            <w:vAlign w:val="center"/>
          </w:tcPr>
          <w:p w14:paraId="4D71CBD3" w14:textId="77777777" w:rsidR="00C35E07" w:rsidRDefault="00C35E07" w:rsidP="00993033">
            <w:pPr>
              <w:pStyle w:val="TAC"/>
              <w:keepNext w:val="0"/>
              <w:rPr>
                <w:rFonts w:eastAsia="Malgun Gothic"/>
                <w:szCs w:val="18"/>
                <w:lang w:val="en-US" w:eastAsia="ko-KR"/>
              </w:rPr>
            </w:pPr>
            <w:r>
              <w:rPr>
                <w:rFonts w:eastAsia="Malgun Gothic"/>
                <w:szCs w:val="18"/>
                <w:lang w:eastAsia="ko-KR"/>
              </w:rPr>
              <w:t>DC_3A-19A_n79A</w:t>
            </w:r>
          </w:p>
        </w:tc>
        <w:tc>
          <w:tcPr>
            <w:tcW w:w="1080" w:type="dxa"/>
            <w:shd w:val="clear" w:color="auto" w:fill="auto"/>
          </w:tcPr>
          <w:p w14:paraId="21A53206" w14:textId="77777777" w:rsidR="00C35E07" w:rsidRDefault="00C35E07" w:rsidP="00993033">
            <w:pPr>
              <w:pStyle w:val="TAC"/>
              <w:keepNext w:val="0"/>
              <w:rPr>
                <w:rFonts w:eastAsia="Malgun Gothic"/>
                <w:lang w:eastAsia="ko-KR"/>
              </w:rPr>
            </w:pPr>
            <w:r>
              <w:t>3</w:t>
            </w:r>
          </w:p>
        </w:tc>
        <w:tc>
          <w:tcPr>
            <w:tcW w:w="1167" w:type="dxa"/>
            <w:shd w:val="clear" w:color="auto" w:fill="auto"/>
            <w:noWrap/>
          </w:tcPr>
          <w:p w14:paraId="597CD7E3" w14:textId="77777777" w:rsidR="00C35E07" w:rsidRDefault="00C35E07" w:rsidP="00993033">
            <w:pPr>
              <w:pStyle w:val="TAC"/>
              <w:keepNext w:val="0"/>
              <w:rPr>
                <w:rFonts w:eastAsia="Malgun Gothic"/>
                <w:kern w:val="2"/>
                <w:szCs w:val="24"/>
                <w:lang w:val="en-US" w:eastAsia="ko-KR"/>
              </w:rPr>
            </w:pPr>
            <w:r>
              <w:t>1775</w:t>
            </w:r>
          </w:p>
        </w:tc>
        <w:tc>
          <w:tcPr>
            <w:tcW w:w="746" w:type="dxa"/>
            <w:shd w:val="clear" w:color="auto" w:fill="auto"/>
            <w:noWrap/>
          </w:tcPr>
          <w:p w14:paraId="2572F2C9" w14:textId="77777777" w:rsidR="00C35E07" w:rsidRDefault="00C35E07" w:rsidP="00993033">
            <w:pPr>
              <w:pStyle w:val="TAC"/>
              <w:keepNext w:val="0"/>
              <w:rPr>
                <w:rFonts w:eastAsia="Malgun Gothic"/>
                <w:kern w:val="2"/>
                <w:szCs w:val="24"/>
                <w:lang w:val="en-US" w:eastAsia="ko-KR"/>
              </w:rPr>
            </w:pPr>
            <w:r>
              <w:t>5</w:t>
            </w:r>
          </w:p>
        </w:tc>
        <w:tc>
          <w:tcPr>
            <w:tcW w:w="877" w:type="dxa"/>
            <w:shd w:val="clear" w:color="auto" w:fill="auto"/>
            <w:noWrap/>
          </w:tcPr>
          <w:p w14:paraId="45D8E242" w14:textId="77777777" w:rsidR="00C35E07" w:rsidRDefault="00C35E07" w:rsidP="00993033">
            <w:pPr>
              <w:pStyle w:val="TAC"/>
              <w:keepNext w:val="0"/>
              <w:rPr>
                <w:rFonts w:eastAsia="Malgun Gothic"/>
                <w:kern w:val="2"/>
                <w:szCs w:val="24"/>
                <w:lang w:val="en-US" w:eastAsia="ko-KR"/>
              </w:rPr>
            </w:pPr>
            <w:r>
              <w:t>25</w:t>
            </w:r>
          </w:p>
        </w:tc>
        <w:tc>
          <w:tcPr>
            <w:tcW w:w="1299" w:type="dxa"/>
            <w:shd w:val="clear" w:color="auto" w:fill="auto"/>
            <w:noWrap/>
          </w:tcPr>
          <w:p w14:paraId="2C6CE4A1" w14:textId="77777777" w:rsidR="00C35E07" w:rsidRDefault="00C35E07" w:rsidP="00993033">
            <w:pPr>
              <w:pStyle w:val="TAC"/>
              <w:keepNext w:val="0"/>
              <w:rPr>
                <w:rFonts w:eastAsia="Malgun Gothic"/>
                <w:kern w:val="2"/>
                <w:szCs w:val="24"/>
                <w:lang w:val="en-US" w:eastAsia="ko-KR"/>
              </w:rPr>
            </w:pPr>
            <w:r>
              <w:t>1870</w:t>
            </w:r>
          </w:p>
        </w:tc>
        <w:tc>
          <w:tcPr>
            <w:tcW w:w="817" w:type="dxa"/>
            <w:shd w:val="clear" w:color="auto" w:fill="auto"/>
          </w:tcPr>
          <w:p w14:paraId="688BC87B" w14:textId="77777777" w:rsidR="00C35E07" w:rsidRDefault="00C35E07" w:rsidP="00993033">
            <w:pPr>
              <w:pStyle w:val="TAC"/>
              <w:keepNext w:val="0"/>
              <w:rPr>
                <w:rFonts w:eastAsia="Malgun Gothic"/>
                <w:kern w:val="2"/>
                <w:szCs w:val="24"/>
                <w:lang w:val="en-US" w:eastAsia="ko-KR"/>
              </w:rPr>
            </w:pPr>
            <w:r>
              <w:t>N/A</w:t>
            </w:r>
          </w:p>
        </w:tc>
        <w:tc>
          <w:tcPr>
            <w:tcW w:w="1012" w:type="dxa"/>
            <w:shd w:val="clear" w:color="auto" w:fill="auto"/>
          </w:tcPr>
          <w:p w14:paraId="55970846" w14:textId="77777777" w:rsidR="00C35E07" w:rsidRDefault="00C35E07" w:rsidP="00993033">
            <w:pPr>
              <w:pStyle w:val="TAC"/>
              <w:keepNext w:val="0"/>
              <w:rPr>
                <w:rFonts w:eastAsia="Malgun Gothic"/>
                <w:kern w:val="2"/>
                <w:szCs w:val="24"/>
                <w:lang w:val="en-US" w:eastAsia="ko-KR"/>
              </w:rPr>
            </w:pPr>
            <w:r>
              <w:t>N/A</w:t>
            </w:r>
          </w:p>
        </w:tc>
      </w:tr>
      <w:tr w:rsidR="00C35E07" w14:paraId="62005ABE" w14:textId="77777777" w:rsidTr="00993033">
        <w:trPr>
          <w:trHeight w:val="54"/>
          <w:jc w:val="center"/>
        </w:trPr>
        <w:tc>
          <w:tcPr>
            <w:tcW w:w="1928" w:type="dxa"/>
            <w:vMerge/>
            <w:shd w:val="clear" w:color="auto" w:fill="auto"/>
            <w:vAlign w:val="center"/>
          </w:tcPr>
          <w:p w14:paraId="1815736E" w14:textId="77777777" w:rsidR="00C35E07" w:rsidRDefault="00C35E07" w:rsidP="00993033">
            <w:pPr>
              <w:pStyle w:val="TAC"/>
              <w:keepNext w:val="0"/>
              <w:rPr>
                <w:rFonts w:eastAsia="Malgun Gothic"/>
                <w:szCs w:val="18"/>
                <w:lang w:val="en-US" w:eastAsia="ko-KR"/>
              </w:rPr>
            </w:pPr>
          </w:p>
        </w:tc>
        <w:tc>
          <w:tcPr>
            <w:tcW w:w="1080" w:type="dxa"/>
            <w:shd w:val="clear" w:color="auto" w:fill="auto"/>
          </w:tcPr>
          <w:p w14:paraId="09F9EE7F" w14:textId="77777777" w:rsidR="00C35E07" w:rsidRDefault="00C35E07" w:rsidP="00993033">
            <w:pPr>
              <w:pStyle w:val="TAC"/>
              <w:keepNext w:val="0"/>
              <w:rPr>
                <w:rFonts w:eastAsia="Malgun Gothic"/>
                <w:lang w:eastAsia="ko-KR"/>
              </w:rPr>
            </w:pPr>
            <w:r>
              <w:t>19</w:t>
            </w:r>
          </w:p>
        </w:tc>
        <w:tc>
          <w:tcPr>
            <w:tcW w:w="1167" w:type="dxa"/>
            <w:shd w:val="clear" w:color="auto" w:fill="auto"/>
            <w:noWrap/>
          </w:tcPr>
          <w:p w14:paraId="543F4611" w14:textId="77777777" w:rsidR="00C35E07" w:rsidRDefault="00C35E07" w:rsidP="00993033">
            <w:pPr>
              <w:pStyle w:val="TAC"/>
              <w:keepNext w:val="0"/>
              <w:rPr>
                <w:rFonts w:eastAsia="Malgun Gothic"/>
                <w:kern w:val="2"/>
                <w:szCs w:val="24"/>
                <w:lang w:val="en-US" w:eastAsia="ko-KR"/>
              </w:rPr>
            </w:pPr>
            <w:r>
              <w:t>840</w:t>
            </w:r>
          </w:p>
        </w:tc>
        <w:tc>
          <w:tcPr>
            <w:tcW w:w="746" w:type="dxa"/>
            <w:shd w:val="clear" w:color="auto" w:fill="auto"/>
            <w:noWrap/>
          </w:tcPr>
          <w:p w14:paraId="1A6FE267" w14:textId="77777777" w:rsidR="00C35E07" w:rsidRDefault="00C35E07" w:rsidP="00993033">
            <w:pPr>
              <w:pStyle w:val="TAC"/>
              <w:keepNext w:val="0"/>
              <w:rPr>
                <w:rFonts w:eastAsia="Malgun Gothic"/>
                <w:kern w:val="2"/>
                <w:szCs w:val="24"/>
                <w:lang w:val="en-US" w:eastAsia="ko-KR"/>
              </w:rPr>
            </w:pPr>
            <w:r>
              <w:t>5</w:t>
            </w:r>
          </w:p>
        </w:tc>
        <w:tc>
          <w:tcPr>
            <w:tcW w:w="877" w:type="dxa"/>
            <w:shd w:val="clear" w:color="auto" w:fill="auto"/>
            <w:noWrap/>
          </w:tcPr>
          <w:p w14:paraId="514D564B" w14:textId="77777777" w:rsidR="00C35E07" w:rsidRDefault="00C35E07" w:rsidP="00993033">
            <w:pPr>
              <w:pStyle w:val="TAC"/>
              <w:keepNext w:val="0"/>
              <w:rPr>
                <w:rFonts w:eastAsia="Malgun Gothic"/>
                <w:kern w:val="2"/>
                <w:szCs w:val="24"/>
                <w:lang w:val="en-US" w:eastAsia="ko-KR"/>
              </w:rPr>
            </w:pPr>
            <w:r>
              <w:t>25</w:t>
            </w:r>
          </w:p>
        </w:tc>
        <w:tc>
          <w:tcPr>
            <w:tcW w:w="1299" w:type="dxa"/>
            <w:shd w:val="clear" w:color="auto" w:fill="auto"/>
            <w:noWrap/>
          </w:tcPr>
          <w:p w14:paraId="1EF46306" w14:textId="77777777" w:rsidR="00C35E07" w:rsidRDefault="00C35E07" w:rsidP="00993033">
            <w:pPr>
              <w:pStyle w:val="TAC"/>
              <w:keepNext w:val="0"/>
              <w:rPr>
                <w:rFonts w:eastAsia="Malgun Gothic"/>
                <w:kern w:val="2"/>
                <w:szCs w:val="24"/>
                <w:lang w:val="en-US" w:eastAsia="ko-KR"/>
              </w:rPr>
            </w:pPr>
            <w:r>
              <w:t>885</w:t>
            </w:r>
          </w:p>
        </w:tc>
        <w:tc>
          <w:tcPr>
            <w:tcW w:w="817" w:type="dxa"/>
            <w:shd w:val="clear" w:color="auto" w:fill="auto"/>
          </w:tcPr>
          <w:p w14:paraId="2087A69D" w14:textId="77777777" w:rsidR="00C35E07" w:rsidRDefault="00C35E07" w:rsidP="00993033">
            <w:pPr>
              <w:pStyle w:val="TAC"/>
              <w:keepNext w:val="0"/>
              <w:rPr>
                <w:rFonts w:eastAsia="Malgun Gothic"/>
                <w:kern w:val="2"/>
                <w:szCs w:val="24"/>
                <w:lang w:val="en-US" w:eastAsia="ko-KR"/>
              </w:rPr>
            </w:pPr>
            <w:r>
              <w:t>18.5</w:t>
            </w:r>
          </w:p>
        </w:tc>
        <w:tc>
          <w:tcPr>
            <w:tcW w:w="1012" w:type="dxa"/>
            <w:shd w:val="clear" w:color="auto" w:fill="auto"/>
          </w:tcPr>
          <w:p w14:paraId="0F0F88D0" w14:textId="77777777" w:rsidR="00C35E07" w:rsidRDefault="00C35E07" w:rsidP="00993033">
            <w:pPr>
              <w:pStyle w:val="TAC"/>
              <w:keepNext w:val="0"/>
              <w:rPr>
                <w:rFonts w:eastAsia="Malgun Gothic"/>
                <w:kern w:val="2"/>
                <w:szCs w:val="24"/>
                <w:lang w:val="en-US" w:eastAsia="ko-KR"/>
              </w:rPr>
            </w:pPr>
            <w:r>
              <w:t>IMD3</w:t>
            </w:r>
          </w:p>
        </w:tc>
      </w:tr>
      <w:tr w:rsidR="00C35E07" w14:paraId="4ED8B263" w14:textId="77777777" w:rsidTr="00993033">
        <w:trPr>
          <w:trHeight w:val="54"/>
          <w:jc w:val="center"/>
        </w:trPr>
        <w:tc>
          <w:tcPr>
            <w:tcW w:w="1928" w:type="dxa"/>
            <w:vMerge/>
            <w:shd w:val="clear" w:color="auto" w:fill="auto"/>
            <w:vAlign w:val="center"/>
          </w:tcPr>
          <w:p w14:paraId="42A61A4B" w14:textId="77777777" w:rsidR="00C35E07" w:rsidRDefault="00C35E07" w:rsidP="00993033">
            <w:pPr>
              <w:pStyle w:val="TAC"/>
              <w:keepNext w:val="0"/>
              <w:rPr>
                <w:rFonts w:eastAsia="Malgun Gothic"/>
                <w:szCs w:val="18"/>
                <w:lang w:val="en-US" w:eastAsia="ko-KR"/>
              </w:rPr>
            </w:pPr>
          </w:p>
        </w:tc>
        <w:tc>
          <w:tcPr>
            <w:tcW w:w="1080" w:type="dxa"/>
            <w:shd w:val="clear" w:color="auto" w:fill="auto"/>
          </w:tcPr>
          <w:p w14:paraId="794B7EF7" w14:textId="77777777" w:rsidR="00C35E07" w:rsidRDefault="00C35E07" w:rsidP="00993033">
            <w:pPr>
              <w:pStyle w:val="TAC"/>
              <w:keepNext w:val="0"/>
              <w:rPr>
                <w:rFonts w:eastAsia="Malgun Gothic"/>
                <w:lang w:eastAsia="ko-KR"/>
              </w:rPr>
            </w:pPr>
            <w:r>
              <w:t>n79</w:t>
            </w:r>
          </w:p>
        </w:tc>
        <w:tc>
          <w:tcPr>
            <w:tcW w:w="1167" w:type="dxa"/>
            <w:shd w:val="clear" w:color="auto" w:fill="auto"/>
            <w:noWrap/>
          </w:tcPr>
          <w:p w14:paraId="6052D41F" w14:textId="77777777" w:rsidR="00C35E07" w:rsidRDefault="00C35E07" w:rsidP="00993033">
            <w:pPr>
              <w:pStyle w:val="TAC"/>
              <w:keepNext w:val="0"/>
              <w:rPr>
                <w:rFonts w:eastAsia="Malgun Gothic"/>
                <w:kern w:val="2"/>
                <w:szCs w:val="24"/>
                <w:lang w:val="en-US" w:eastAsia="ko-KR"/>
              </w:rPr>
            </w:pPr>
            <w:r>
              <w:t>4435</w:t>
            </w:r>
          </w:p>
        </w:tc>
        <w:tc>
          <w:tcPr>
            <w:tcW w:w="746" w:type="dxa"/>
            <w:shd w:val="clear" w:color="auto" w:fill="auto"/>
            <w:noWrap/>
          </w:tcPr>
          <w:p w14:paraId="64A095FB" w14:textId="77777777" w:rsidR="00C35E07" w:rsidRDefault="00C35E07" w:rsidP="00993033">
            <w:pPr>
              <w:pStyle w:val="TAC"/>
              <w:keepNext w:val="0"/>
              <w:rPr>
                <w:rFonts w:eastAsia="Malgun Gothic"/>
                <w:kern w:val="2"/>
                <w:szCs w:val="24"/>
                <w:lang w:val="en-US" w:eastAsia="ko-KR"/>
              </w:rPr>
            </w:pPr>
            <w:r>
              <w:t>40</w:t>
            </w:r>
          </w:p>
        </w:tc>
        <w:tc>
          <w:tcPr>
            <w:tcW w:w="877" w:type="dxa"/>
            <w:shd w:val="clear" w:color="auto" w:fill="auto"/>
            <w:noWrap/>
          </w:tcPr>
          <w:p w14:paraId="7FA6AD86" w14:textId="77777777" w:rsidR="00C35E07" w:rsidRDefault="00C35E07" w:rsidP="00993033">
            <w:pPr>
              <w:pStyle w:val="TAC"/>
              <w:keepNext w:val="0"/>
              <w:rPr>
                <w:rFonts w:eastAsia="Malgun Gothic"/>
                <w:kern w:val="2"/>
                <w:szCs w:val="24"/>
                <w:lang w:val="en-US" w:eastAsia="ko-KR"/>
              </w:rPr>
            </w:pPr>
            <w:r>
              <w:t>216</w:t>
            </w:r>
          </w:p>
        </w:tc>
        <w:tc>
          <w:tcPr>
            <w:tcW w:w="1299" w:type="dxa"/>
            <w:shd w:val="clear" w:color="auto" w:fill="auto"/>
            <w:noWrap/>
          </w:tcPr>
          <w:p w14:paraId="385BEABC" w14:textId="77777777" w:rsidR="00C35E07" w:rsidRDefault="00C35E07" w:rsidP="00993033">
            <w:pPr>
              <w:pStyle w:val="TAC"/>
              <w:keepNext w:val="0"/>
              <w:rPr>
                <w:rFonts w:eastAsia="Malgun Gothic"/>
                <w:kern w:val="2"/>
                <w:szCs w:val="24"/>
                <w:lang w:val="en-US" w:eastAsia="ko-KR"/>
              </w:rPr>
            </w:pPr>
            <w:r>
              <w:t>4435</w:t>
            </w:r>
          </w:p>
        </w:tc>
        <w:tc>
          <w:tcPr>
            <w:tcW w:w="817" w:type="dxa"/>
            <w:shd w:val="clear" w:color="auto" w:fill="auto"/>
          </w:tcPr>
          <w:p w14:paraId="39490E48" w14:textId="77777777" w:rsidR="00C35E07" w:rsidRDefault="00C35E07" w:rsidP="00993033">
            <w:pPr>
              <w:pStyle w:val="TAC"/>
              <w:keepNext w:val="0"/>
              <w:rPr>
                <w:rFonts w:eastAsia="Malgun Gothic"/>
                <w:kern w:val="2"/>
                <w:szCs w:val="24"/>
                <w:lang w:val="en-US" w:eastAsia="ko-KR"/>
              </w:rPr>
            </w:pPr>
            <w:r>
              <w:t>N/A</w:t>
            </w:r>
          </w:p>
        </w:tc>
        <w:tc>
          <w:tcPr>
            <w:tcW w:w="1012" w:type="dxa"/>
            <w:shd w:val="clear" w:color="auto" w:fill="auto"/>
          </w:tcPr>
          <w:p w14:paraId="42B5ADC8" w14:textId="77777777" w:rsidR="00C35E07" w:rsidRDefault="00C35E07" w:rsidP="00993033">
            <w:pPr>
              <w:pStyle w:val="TAC"/>
              <w:keepNext w:val="0"/>
              <w:rPr>
                <w:rFonts w:eastAsia="Malgun Gothic"/>
                <w:kern w:val="2"/>
                <w:szCs w:val="24"/>
                <w:lang w:val="en-US" w:eastAsia="ko-KR"/>
              </w:rPr>
            </w:pPr>
            <w:r>
              <w:t>N/A</w:t>
            </w:r>
          </w:p>
        </w:tc>
      </w:tr>
      <w:tr w:rsidR="00C35E07" w14:paraId="7B6FF56C" w14:textId="77777777" w:rsidTr="00993033">
        <w:trPr>
          <w:trHeight w:val="54"/>
          <w:jc w:val="center"/>
        </w:trPr>
        <w:tc>
          <w:tcPr>
            <w:tcW w:w="1928" w:type="dxa"/>
            <w:vMerge/>
            <w:shd w:val="clear" w:color="auto" w:fill="auto"/>
            <w:vAlign w:val="center"/>
          </w:tcPr>
          <w:p w14:paraId="6A406CE9" w14:textId="77777777" w:rsidR="00C35E07" w:rsidRDefault="00C35E07" w:rsidP="00993033">
            <w:pPr>
              <w:pStyle w:val="TAC"/>
              <w:keepNext w:val="0"/>
              <w:rPr>
                <w:rFonts w:eastAsia="Malgun Gothic"/>
                <w:szCs w:val="18"/>
                <w:lang w:val="en-US" w:eastAsia="ko-KR"/>
              </w:rPr>
            </w:pPr>
          </w:p>
        </w:tc>
        <w:tc>
          <w:tcPr>
            <w:tcW w:w="1080" w:type="dxa"/>
            <w:shd w:val="clear" w:color="auto" w:fill="auto"/>
          </w:tcPr>
          <w:p w14:paraId="449F0488" w14:textId="77777777" w:rsidR="00C35E07" w:rsidRDefault="00C35E07" w:rsidP="00993033">
            <w:pPr>
              <w:pStyle w:val="TAC"/>
              <w:keepNext w:val="0"/>
              <w:rPr>
                <w:rFonts w:eastAsia="Malgun Gothic"/>
                <w:lang w:eastAsia="ko-KR"/>
              </w:rPr>
            </w:pPr>
            <w:r>
              <w:t>3</w:t>
            </w:r>
          </w:p>
        </w:tc>
        <w:tc>
          <w:tcPr>
            <w:tcW w:w="1167" w:type="dxa"/>
            <w:shd w:val="clear" w:color="auto" w:fill="auto"/>
            <w:noWrap/>
          </w:tcPr>
          <w:p w14:paraId="237D9FBD" w14:textId="77777777" w:rsidR="00C35E07" w:rsidRDefault="00C35E07" w:rsidP="00993033">
            <w:pPr>
              <w:pStyle w:val="TAC"/>
              <w:keepNext w:val="0"/>
              <w:rPr>
                <w:rFonts w:eastAsia="Malgun Gothic"/>
                <w:kern w:val="2"/>
                <w:szCs w:val="24"/>
                <w:lang w:val="en-US" w:eastAsia="ko-KR"/>
              </w:rPr>
            </w:pPr>
            <w:r>
              <w:t>1782.5</w:t>
            </w:r>
          </w:p>
        </w:tc>
        <w:tc>
          <w:tcPr>
            <w:tcW w:w="746" w:type="dxa"/>
            <w:shd w:val="clear" w:color="auto" w:fill="auto"/>
            <w:noWrap/>
          </w:tcPr>
          <w:p w14:paraId="2565D055" w14:textId="77777777" w:rsidR="00C35E07" w:rsidRDefault="00C35E07" w:rsidP="00993033">
            <w:pPr>
              <w:pStyle w:val="TAC"/>
              <w:keepNext w:val="0"/>
              <w:rPr>
                <w:rFonts w:eastAsia="Malgun Gothic"/>
                <w:kern w:val="2"/>
                <w:szCs w:val="24"/>
                <w:lang w:val="en-US" w:eastAsia="ko-KR"/>
              </w:rPr>
            </w:pPr>
            <w:r>
              <w:t>5</w:t>
            </w:r>
          </w:p>
        </w:tc>
        <w:tc>
          <w:tcPr>
            <w:tcW w:w="877" w:type="dxa"/>
            <w:shd w:val="clear" w:color="auto" w:fill="auto"/>
            <w:noWrap/>
          </w:tcPr>
          <w:p w14:paraId="4DF608F9" w14:textId="77777777" w:rsidR="00C35E07" w:rsidRDefault="00C35E07" w:rsidP="00993033">
            <w:pPr>
              <w:pStyle w:val="TAC"/>
              <w:keepNext w:val="0"/>
              <w:rPr>
                <w:rFonts w:eastAsia="Malgun Gothic"/>
                <w:kern w:val="2"/>
                <w:szCs w:val="24"/>
                <w:lang w:val="en-US" w:eastAsia="ko-KR"/>
              </w:rPr>
            </w:pPr>
            <w:r>
              <w:t>25</w:t>
            </w:r>
          </w:p>
        </w:tc>
        <w:tc>
          <w:tcPr>
            <w:tcW w:w="1299" w:type="dxa"/>
            <w:shd w:val="clear" w:color="auto" w:fill="auto"/>
            <w:noWrap/>
          </w:tcPr>
          <w:p w14:paraId="72C305DB" w14:textId="77777777" w:rsidR="00C35E07" w:rsidRDefault="00C35E07" w:rsidP="00993033">
            <w:pPr>
              <w:pStyle w:val="TAC"/>
              <w:keepNext w:val="0"/>
              <w:rPr>
                <w:rFonts w:eastAsia="Malgun Gothic"/>
                <w:kern w:val="2"/>
                <w:szCs w:val="24"/>
                <w:lang w:val="en-US" w:eastAsia="ko-KR"/>
              </w:rPr>
            </w:pPr>
            <w:r>
              <w:t>1877.5</w:t>
            </w:r>
          </w:p>
        </w:tc>
        <w:tc>
          <w:tcPr>
            <w:tcW w:w="817" w:type="dxa"/>
            <w:shd w:val="clear" w:color="auto" w:fill="auto"/>
          </w:tcPr>
          <w:p w14:paraId="3EC494C0" w14:textId="77777777" w:rsidR="00C35E07" w:rsidRDefault="00C35E07" w:rsidP="00993033">
            <w:pPr>
              <w:pStyle w:val="TAC"/>
              <w:keepNext w:val="0"/>
              <w:rPr>
                <w:rFonts w:eastAsia="Malgun Gothic"/>
                <w:kern w:val="2"/>
                <w:szCs w:val="24"/>
                <w:lang w:val="en-US" w:eastAsia="ko-KR"/>
              </w:rPr>
            </w:pPr>
            <w:r>
              <w:t>0.2</w:t>
            </w:r>
          </w:p>
        </w:tc>
        <w:tc>
          <w:tcPr>
            <w:tcW w:w="1012" w:type="dxa"/>
            <w:shd w:val="clear" w:color="auto" w:fill="auto"/>
          </w:tcPr>
          <w:p w14:paraId="168B5CB3" w14:textId="77777777" w:rsidR="00C35E07" w:rsidRDefault="00C35E07" w:rsidP="00993033">
            <w:pPr>
              <w:pStyle w:val="TAC"/>
              <w:keepNext w:val="0"/>
              <w:rPr>
                <w:rFonts w:eastAsia="Malgun Gothic"/>
                <w:kern w:val="2"/>
                <w:szCs w:val="24"/>
                <w:lang w:val="en-US" w:eastAsia="ko-KR"/>
              </w:rPr>
            </w:pPr>
            <w:r>
              <w:t>IMD4</w:t>
            </w:r>
          </w:p>
        </w:tc>
      </w:tr>
      <w:tr w:rsidR="00C35E07" w14:paraId="20E19305" w14:textId="77777777" w:rsidTr="00993033">
        <w:trPr>
          <w:trHeight w:val="54"/>
          <w:jc w:val="center"/>
        </w:trPr>
        <w:tc>
          <w:tcPr>
            <w:tcW w:w="1928" w:type="dxa"/>
            <w:vMerge/>
            <w:shd w:val="clear" w:color="auto" w:fill="auto"/>
            <w:vAlign w:val="center"/>
          </w:tcPr>
          <w:p w14:paraId="11272B7F" w14:textId="77777777" w:rsidR="00C35E07" w:rsidRDefault="00C35E07" w:rsidP="00993033">
            <w:pPr>
              <w:pStyle w:val="TAC"/>
              <w:keepNext w:val="0"/>
              <w:rPr>
                <w:rFonts w:eastAsia="Malgun Gothic"/>
                <w:szCs w:val="18"/>
                <w:lang w:val="en-US" w:eastAsia="ko-KR"/>
              </w:rPr>
            </w:pPr>
          </w:p>
        </w:tc>
        <w:tc>
          <w:tcPr>
            <w:tcW w:w="1080" w:type="dxa"/>
            <w:shd w:val="clear" w:color="auto" w:fill="auto"/>
          </w:tcPr>
          <w:p w14:paraId="26BC52F9" w14:textId="77777777" w:rsidR="00C35E07" w:rsidRDefault="00C35E07" w:rsidP="00993033">
            <w:pPr>
              <w:pStyle w:val="TAC"/>
              <w:keepNext w:val="0"/>
              <w:rPr>
                <w:rFonts w:eastAsia="Malgun Gothic"/>
                <w:lang w:eastAsia="ko-KR"/>
              </w:rPr>
            </w:pPr>
            <w:r>
              <w:t>19</w:t>
            </w:r>
          </w:p>
        </w:tc>
        <w:tc>
          <w:tcPr>
            <w:tcW w:w="1167" w:type="dxa"/>
            <w:shd w:val="clear" w:color="auto" w:fill="auto"/>
            <w:noWrap/>
          </w:tcPr>
          <w:p w14:paraId="21C7D7E7" w14:textId="77777777" w:rsidR="00C35E07" w:rsidRDefault="00C35E07" w:rsidP="00993033">
            <w:pPr>
              <w:pStyle w:val="TAC"/>
              <w:keepNext w:val="0"/>
              <w:rPr>
                <w:rFonts w:eastAsia="Malgun Gothic"/>
                <w:kern w:val="2"/>
                <w:szCs w:val="24"/>
                <w:lang w:val="en-US" w:eastAsia="ko-KR"/>
              </w:rPr>
            </w:pPr>
            <w:r>
              <w:t>842.5</w:t>
            </w:r>
          </w:p>
        </w:tc>
        <w:tc>
          <w:tcPr>
            <w:tcW w:w="746" w:type="dxa"/>
            <w:shd w:val="clear" w:color="auto" w:fill="auto"/>
            <w:noWrap/>
          </w:tcPr>
          <w:p w14:paraId="0AB26A4D" w14:textId="77777777" w:rsidR="00C35E07" w:rsidRDefault="00C35E07" w:rsidP="00993033">
            <w:pPr>
              <w:pStyle w:val="TAC"/>
              <w:keepNext w:val="0"/>
              <w:rPr>
                <w:rFonts w:eastAsia="Malgun Gothic"/>
                <w:kern w:val="2"/>
                <w:szCs w:val="24"/>
                <w:lang w:val="en-US" w:eastAsia="ko-KR"/>
              </w:rPr>
            </w:pPr>
            <w:r>
              <w:t>5</w:t>
            </w:r>
          </w:p>
        </w:tc>
        <w:tc>
          <w:tcPr>
            <w:tcW w:w="877" w:type="dxa"/>
            <w:shd w:val="clear" w:color="auto" w:fill="auto"/>
            <w:noWrap/>
          </w:tcPr>
          <w:p w14:paraId="79A4B3FB" w14:textId="77777777" w:rsidR="00C35E07" w:rsidRDefault="00C35E07" w:rsidP="00993033">
            <w:pPr>
              <w:pStyle w:val="TAC"/>
              <w:keepNext w:val="0"/>
              <w:rPr>
                <w:rFonts w:eastAsia="Malgun Gothic"/>
                <w:kern w:val="2"/>
                <w:szCs w:val="24"/>
                <w:lang w:val="en-US" w:eastAsia="ko-KR"/>
              </w:rPr>
            </w:pPr>
            <w:r>
              <w:t>25</w:t>
            </w:r>
          </w:p>
        </w:tc>
        <w:tc>
          <w:tcPr>
            <w:tcW w:w="1299" w:type="dxa"/>
            <w:shd w:val="clear" w:color="auto" w:fill="auto"/>
            <w:noWrap/>
          </w:tcPr>
          <w:p w14:paraId="3E99A43D" w14:textId="77777777" w:rsidR="00C35E07" w:rsidRDefault="00C35E07" w:rsidP="00993033">
            <w:pPr>
              <w:pStyle w:val="TAC"/>
              <w:keepNext w:val="0"/>
              <w:rPr>
                <w:rFonts w:eastAsia="Malgun Gothic"/>
                <w:kern w:val="2"/>
                <w:szCs w:val="24"/>
                <w:lang w:val="en-US" w:eastAsia="ko-KR"/>
              </w:rPr>
            </w:pPr>
            <w:r>
              <w:t>887.5</w:t>
            </w:r>
          </w:p>
        </w:tc>
        <w:tc>
          <w:tcPr>
            <w:tcW w:w="817" w:type="dxa"/>
            <w:shd w:val="clear" w:color="auto" w:fill="auto"/>
          </w:tcPr>
          <w:p w14:paraId="273E7BF9" w14:textId="77777777" w:rsidR="00C35E07" w:rsidRDefault="00C35E07" w:rsidP="00993033">
            <w:pPr>
              <w:pStyle w:val="TAC"/>
              <w:keepNext w:val="0"/>
              <w:rPr>
                <w:rFonts w:eastAsia="Malgun Gothic"/>
                <w:kern w:val="2"/>
                <w:szCs w:val="24"/>
                <w:lang w:val="en-US" w:eastAsia="ko-KR"/>
              </w:rPr>
            </w:pPr>
            <w:r>
              <w:t>N/A</w:t>
            </w:r>
          </w:p>
        </w:tc>
        <w:tc>
          <w:tcPr>
            <w:tcW w:w="1012" w:type="dxa"/>
            <w:shd w:val="clear" w:color="auto" w:fill="auto"/>
          </w:tcPr>
          <w:p w14:paraId="2326C1B2" w14:textId="77777777" w:rsidR="00C35E07" w:rsidRDefault="00C35E07" w:rsidP="00993033">
            <w:pPr>
              <w:pStyle w:val="TAC"/>
              <w:keepNext w:val="0"/>
              <w:rPr>
                <w:rFonts w:eastAsia="Malgun Gothic"/>
                <w:kern w:val="2"/>
                <w:szCs w:val="24"/>
                <w:lang w:val="en-US" w:eastAsia="ko-KR"/>
              </w:rPr>
            </w:pPr>
            <w:r>
              <w:t>N/A</w:t>
            </w:r>
          </w:p>
        </w:tc>
      </w:tr>
      <w:tr w:rsidR="00C35E07" w14:paraId="44C70A13" w14:textId="77777777" w:rsidTr="00993033">
        <w:trPr>
          <w:trHeight w:val="54"/>
          <w:jc w:val="center"/>
        </w:trPr>
        <w:tc>
          <w:tcPr>
            <w:tcW w:w="1928" w:type="dxa"/>
            <w:vMerge/>
            <w:shd w:val="clear" w:color="auto" w:fill="auto"/>
            <w:vAlign w:val="center"/>
          </w:tcPr>
          <w:p w14:paraId="08D1F9FE" w14:textId="77777777" w:rsidR="00C35E07" w:rsidRDefault="00C35E07" w:rsidP="00993033">
            <w:pPr>
              <w:pStyle w:val="TAC"/>
              <w:keepNext w:val="0"/>
              <w:rPr>
                <w:rFonts w:eastAsia="Malgun Gothic"/>
                <w:szCs w:val="18"/>
                <w:lang w:val="en-US" w:eastAsia="ko-KR"/>
              </w:rPr>
            </w:pPr>
          </w:p>
        </w:tc>
        <w:tc>
          <w:tcPr>
            <w:tcW w:w="1080" w:type="dxa"/>
            <w:shd w:val="clear" w:color="auto" w:fill="auto"/>
          </w:tcPr>
          <w:p w14:paraId="7A702A36" w14:textId="77777777" w:rsidR="00C35E07" w:rsidRDefault="00C35E07" w:rsidP="00993033">
            <w:pPr>
              <w:pStyle w:val="TAC"/>
              <w:keepNext w:val="0"/>
              <w:rPr>
                <w:rFonts w:eastAsia="Malgun Gothic"/>
                <w:lang w:eastAsia="ko-KR"/>
              </w:rPr>
            </w:pPr>
            <w:r>
              <w:t>n79</w:t>
            </w:r>
          </w:p>
        </w:tc>
        <w:tc>
          <w:tcPr>
            <w:tcW w:w="1167" w:type="dxa"/>
            <w:shd w:val="clear" w:color="auto" w:fill="auto"/>
            <w:noWrap/>
          </w:tcPr>
          <w:p w14:paraId="3C104883" w14:textId="77777777" w:rsidR="00C35E07" w:rsidRDefault="00C35E07" w:rsidP="00993033">
            <w:pPr>
              <w:pStyle w:val="TAC"/>
              <w:keepNext w:val="0"/>
              <w:rPr>
                <w:rFonts w:eastAsia="Malgun Gothic"/>
                <w:kern w:val="2"/>
                <w:szCs w:val="24"/>
                <w:lang w:val="en-US" w:eastAsia="ko-KR"/>
              </w:rPr>
            </w:pPr>
            <w:r>
              <w:t>4420</w:t>
            </w:r>
          </w:p>
        </w:tc>
        <w:tc>
          <w:tcPr>
            <w:tcW w:w="746" w:type="dxa"/>
            <w:shd w:val="clear" w:color="auto" w:fill="auto"/>
            <w:noWrap/>
          </w:tcPr>
          <w:p w14:paraId="57BA9CD6" w14:textId="77777777" w:rsidR="00C35E07" w:rsidRDefault="00C35E07" w:rsidP="00993033">
            <w:pPr>
              <w:pStyle w:val="TAC"/>
              <w:keepNext w:val="0"/>
              <w:rPr>
                <w:rFonts w:eastAsia="Malgun Gothic"/>
                <w:kern w:val="2"/>
                <w:szCs w:val="24"/>
                <w:lang w:val="en-US" w:eastAsia="ko-KR"/>
              </w:rPr>
            </w:pPr>
            <w:r>
              <w:t>40</w:t>
            </w:r>
          </w:p>
        </w:tc>
        <w:tc>
          <w:tcPr>
            <w:tcW w:w="877" w:type="dxa"/>
            <w:shd w:val="clear" w:color="auto" w:fill="auto"/>
            <w:noWrap/>
          </w:tcPr>
          <w:p w14:paraId="2D1F9004" w14:textId="77777777" w:rsidR="00C35E07" w:rsidRDefault="00C35E07" w:rsidP="00993033">
            <w:pPr>
              <w:pStyle w:val="TAC"/>
              <w:keepNext w:val="0"/>
              <w:rPr>
                <w:rFonts w:eastAsia="Malgun Gothic"/>
                <w:kern w:val="2"/>
                <w:szCs w:val="24"/>
                <w:lang w:val="en-US" w:eastAsia="ko-KR"/>
              </w:rPr>
            </w:pPr>
            <w:r>
              <w:t>216</w:t>
            </w:r>
          </w:p>
        </w:tc>
        <w:tc>
          <w:tcPr>
            <w:tcW w:w="1299" w:type="dxa"/>
            <w:shd w:val="clear" w:color="auto" w:fill="auto"/>
            <w:noWrap/>
          </w:tcPr>
          <w:p w14:paraId="2EE4ADDD" w14:textId="77777777" w:rsidR="00C35E07" w:rsidRDefault="00C35E07" w:rsidP="00993033">
            <w:pPr>
              <w:pStyle w:val="TAC"/>
              <w:keepNext w:val="0"/>
              <w:rPr>
                <w:rFonts w:eastAsia="Malgun Gothic"/>
                <w:kern w:val="2"/>
                <w:szCs w:val="24"/>
                <w:lang w:val="en-US" w:eastAsia="ko-KR"/>
              </w:rPr>
            </w:pPr>
            <w:r>
              <w:t>4420</w:t>
            </w:r>
          </w:p>
        </w:tc>
        <w:tc>
          <w:tcPr>
            <w:tcW w:w="817" w:type="dxa"/>
            <w:shd w:val="clear" w:color="auto" w:fill="auto"/>
          </w:tcPr>
          <w:p w14:paraId="15EECAE8" w14:textId="77777777" w:rsidR="00C35E07" w:rsidRDefault="00C35E07" w:rsidP="00993033">
            <w:pPr>
              <w:pStyle w:val="TAC"/>
              <w:keepNext w:val="0"/>
              <w:rPr>
                <w:rFonts w:eastAsia="Malgun Gothic"/>
                <w:kern w:val="2"/>
                <w:szCs w:val="24"/>
                <w:lang w:val="en-US" w:eastAsia="ko-KR"/>
              </w:rPr>
            </w:pPr>
            <w:r>
              <w:t>N/A</w:t>
            </w:r>
          </w:p>
        </w:tc>
        <w:tc>
          <w:tcPr>
            <w:tcW w:w="1012" w:type="dxa"/>
            <w:shd w:val="clear" w:color="auto" w:fill="auto"/>
          </w:tcPr>
          <w:p w14:paraId="04EAF509" w14:textId="77777777" w:rsidR="00C35E07" w:rsidRDefault="00C35E07" w:rsidP="00993033">
            <w:pPr>
              <w:pStyle w:val="TAC"/>
              <w:keepNext w:val="0"/>
              <w:rPr>
                <w:rFonts w:eastAsia="Malgun Gothic"/>
                <w:kern w:val="2"/>
                <w:szCs w:val="24"/>
                <w:lang w:val="en-US" w:eastAsia="ko-KR"/>
              </w:rPr>
            </w:pPr>
            <w:r>
              <w:t>N/A</w:t>
            </w:r>
          </w:p>
        </w:tc>
      </w:tr>
      <w:tr w:rsidR="00C35E07" w14:paraId="03DC4FA5" w14:textId="77777777" w:rsidTr="00993033">
        <w:trPr>
          <w:trHeight w:val="54"/>
          <w:jc w:val="center"/>
        </w:trPr>
        <w:tc>
          <w:tcPr>
            <w:tcW w:w="1928" w:type="dxa"/>
            <w:vMerge w:val="restart"/>
            <w:shd w:val="clear" w:color="auto" w:fill="auto"/>
            <w:vAlign w:val="center"/>
          </w:tcPr>
          <w:p w14:paraId="22DA5066" w14:textId="77777777" w:rsidR="00C35E07" w:rsidRDefault="00C35E07" w:rsidP="00993033">
            <w:pPr>
              <w:pStyle w:val="TAC"/>
              <w:keepNext w:val="0"/>
              <w:rPr>
                <w:rFonts w:eastAsia="MS Mincho"/>
              </w:rPr>
            </w:pPr>
            <w:r>
              <w:rPr>
                <w:rFonts w:eastAsia="Malgun Gothic"/>
                <w:szCs w:val="18"/>
                <w:lang w:val="en-US" w:eastAsia="ko-KR"/>
              </w:rPr>
              <w:t>DC_3A-20A_n28A</w:t>
            </w:r>
          </w:p>
        </w:tc>
        <w:tc>
          <w:tcPr>
            <w:tcW w:w="1080" w:type="dxa"/>
            <w:shd w:val="clear" w:color="auto" w:fill="auto"/>
            <w:vAlign w:val="center"/>
          </w:tcPr>
          <w:p w14:paraId="2C4B1633" w14:textId="77777777" w:rsidR="00C35E07" w:rsidRDefault="00C35E07" w:rsidP="00993033">
            <w:pPr>
              <w:pStyle w:val="TAC"/>
              <w:keepNext w:val="0"/>
              <w:rPr>
                <w:rFonts w:eastAsia="MS Mincho"/>
              </w:rPr>
            </w:pPr>
            <w:r>
              <w:rPr>
                <w:rFonts w:eastAsia="Malgun Gothic" w:hint="eastAsia"/>
                <w:szCs w:val="18"/>
                <w:lang w:val="en-US" w:eastAsia="ko-KR"/>
              </w:rPr>
              <w:t>20</w:t>
            </w:r>
          </w:p>
        </w:tc>
        <w:tc>
          <w:tcPr>
            <w:tcW w:w="1167" w:type="dxa"/>
            <w:shd w:val="clear" w:color="auto" w:fill="auto"/>
            <w:noWrap/>
            <w:vAlign w:val="center"/>
          </w:tcPr>
          <w:p w14:paraId="579F5E65" w14:textId="77777777" w:rsidR="00C35E07" w:rsidRDefault="00C35E07" w:rsidP="00993033">
            <w:pPr>
              <w:pStyle w:val="TAC"/>
              <w:keepNext w:val="0"/>
              <w:rPr>
                <w:rFonts w:eastAsia="MS Mincho"/>
              </w:rPr>
            </w:pPr>
            <w:r>
              <w:rPr>
                <w:rFonts w:eastAsia="Malgun Gothic" w:hint="eastAsia"/>
                <w:szCs w:val="18"/>
                <w:lang w:val="en-US" w:eastAsia="ko-KR"/>
              </w:rPr>
              <w:t>852</w:t>
            </w:r>
          </w:p>
        </w:tc>
        <w:tc>
          <w:tcPr>
            <w:tcW w:w="746" w:type="dxa"/>
            <w:shd w:val="clear" w:color="auto" w:fill="auto"/>
            <w:noWrap/>
            <w:vAlign w:val="center"/>
          </w:tcPr>
          <w:p w14:paraId="17F5278E" w14:textId="77777777" w:rsidR="00C35E07" w:rsidRDefault="00C35E07" w:rsidP="00993033">
            <w:pPr>
              <w:pStyle w:val="TAC"/>
              <w:keepNext w:val="0"/>
              <w:rPr>
                <w:rFonts w:eastAsia="MS Mincho"/>
              </w:rPr>
            </w:pPr>
            <w:r>
              <w:rPr>
                <w:rFonts w:eastAsia="Malgun Gothic" w:hint="eastAsia"/>
                <w:szCs w:val="18"/>
                <w:lang w:val="en-US" w:eastAsia="ko-KR"/>
              </w:rPr>
              <w:t>5</w:t>
            </w:r>
          </w:p>
        </w:tc>
        <w:tc>
          <w:tcPr>
            <w:tcW w:w="877" w:type="dxa"/>
            <w:shd w:val="clear" w:color="auto" w:fill="auto"/>
            <w:noWrap/>
            <w:vAlign w:val="center"/>
          </w:tcPr>
          <w:p w14:paraId="32FB246A" w14:textId="77777777" w:rsidR="00C35E07" w:rsidRDefault="00C35E07" w:rsidP="00993033">
            <w:pPr>
              <w:pStyle w:val="TAC"/>
              <w:keepNext w:val="0"/>
              <w:rPr>
                <w:rFonts w:eastAsia="MS Mincho"/>
              </w:rPr>
            </w:pPr>
            <w:r>
              <w:rPr>
                <w:rFonts w:eastAsia="Malgun Gothic" w:hint="eastAsia"/>
                <w:szCs w:val="18"/>
                <w:lang w:val="en-US" w:eastAsia="ko-KR"/>
              </w:rPr>
              <w:t>25</w:t>
            </w:r>
          </w:p>
        </w:tc>
        <w:tc>
          <w:tcPr>
            <w:tcW w:w="1299" w:type="dxa"/>
            <w:shd w:val="clear" w:color="auto" w:fill="auto"/>
            <w:noWrap/>
            <w:vAlign w:val="center"/>
          </w:tcPr>
          <w:p w14:paraId="67B0C854" w14:textId="77777777" w:rsidR="00C35E07" w:rsidRDefault="00C35E07" w:rsidP="00993033">
            <w:pPr>
              <w:pStyle w:val="TAC"/>
              <w:keepNext w:val="0"/>
              <w:rPr>
                <w:rFonts w:eastAsia="MS Mincho"/>
              </w:rPr>
            </w:pPr>
            <w:r>
              <w:rPr>
                <w:rFonts w:eastAsia="Malgun Gothic"/>
                <w:szCs w:val="18"/>
                <w:lang w:val="en-US" w:eastAsia="ko-KR"/>
              </w:rPr>
              <w:t>811</w:t>
            </w:r>
          </w:p>
        </w:tc>
        <w:tc>
          <w:tcPr>
            <w:tcW w:w="817" w:type="dxa"/>
            <w:shd w:val="clear" w:color="auto" w:fill="auto"/>
            <w:vAlign w:val="center"/>
          </w:tcPr>
          <w:p w14:paraId="040225D9" w14:textId="77777777" w:rsidR="00C35E07" w:rsidRDefault="00C35E07" w:rsidP="00993033">
            <w:pPr>
              <w:pStyle w:val="TAC"/>
              <w:keepNext w:val="0"/>
              <w:rPr>
                <w:rFonts w:eastAsia="Malgun Gothic"/>
                <w:lang w:eastAsia="ko-KR"/>
              </w:rPr>
            </w:pPr>
            <w:r>
              <w:rPr>
                <w:rFonts w:hint="eastAsia"/>
                <w:lang w:eastAsia="zh-CN"/>
              </w:rPr>
              <w:t>N/A</w:t>
            </w:r>
          </w:p>
        </w:tc>
        <w:tc>
          <w:tcPr>
            <w:tcW w:w="1012" w:type="dxa"/>
            <w:shd w:val="clear" w:color="auto" w:fill="auto"/>
          </w:tcPr>
          <w:p w14:paraId="61729573" w14:textId="77777777" w:rsidR="00C35E07" w:rsidRDefault="00C35E07" w:rsidP="00993033">
            <w:pPr>
              <w:pStyle w:val="TAC"/>
              <w:keepNext w:val="0"/>
            </w:pPr>
            <w:r>
              <w:rPr>
                <w:lang w:eastAsia="ja-JP"/>
              </w:rPr>
              <w:t>N/A</w:t>
            </w:r>
          </w:p>
        </w:tc>
      </w:tr>
      <w:tr w:rsidR="00C35E07" w14:paraId="1721969D" w14:textId="77777777" w:rsidTr="00993033">
        <w:trPr>
          <w:trHeight w:val="54"/>
          <w:jc w:val="center"/>
        </w:trPr>
        <w:tc>
          <w:tcPr>
            <w:tcW w:w="1928" w:type="dxa"/>
            <w:vMerge/>
            <w:shd w:val="clear" w:color="auto" w:fill="auto"/>
            <w:vAlign w:val="center"/>
          </w:tcPr>
          <w:p w14:paraId="35E831E0" w14:textId="77777777" w:rsidR="00C35E07" w:rsidRDefault="00C35E07" w:rsidP="00993033">
            <w:pPr>
              <w:pStyle w:val="TAC"/>
              <w:keepNext w:val="0"/>
              <w:rPr>
                <w:rFonts w:eastAsia="MS Mincho"/>
              </w:rPr>
            </w:pPr>
          </w:p>
        </w:tc>
        <w:tc>
          <w:tcPr>
            <w:tcW w:w="1080" w:type="dxa"/>
            <w:shd w:val="clear" w:color="auto" w:fill="auto"/>
            <w:vAlign w:val="center"/>
          </w:tcPr>
          <w:p w14:paraId="27CE3C69" w14:textId="77777777" w:rsidR="00C35E07" w:rsidRDefault="00C35E07" w:rsidP="00993033">
            <w:pPr>
              <w:pStyle w:val="TAC"/>
              <w:keepNext w:val="0"/>
              <w:rPr>
                <w:rFonts w:eastAsia="MS Mincho"/>
              </w:rPr>
            </w:pPr>
            <w:r>
              <w:rPr>
                <w:rFonts w:eastAsia="Malgun Gothic"/>
                <w:szCs w:val="18"/>
                <w:lang w:val="en-US" w:eastAsia="ko-KR"/>
              </w:rPr>
              <w:t>n28</w:t>
            </w:r>
          </w:p>
        </w:tc>
        <w:tc>
          <w:tcPr>
            <w:tcW w:w="1167" w:type="dxa"/>
            <w:shd w:val="clear" w:color="auto" w:fill="auto"/>
            <w:noWrap/>
            <w:vAlign w:val="center"/>
          </w:tcPr>
          <w:p w14:paraId="2DF06069" w14:textId="77777777" w:rsidR="00C35E07" w:rsidRDefault="00C35E07" w:rsidP="00993033">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79AF74EE" w14:textId="77777777" w:rsidR="00C35E07" w:rsidRDefault="00C35E07" w:rsidP="00993033">
            <w:pPr>
              <w:pStyle w:val="TAC"/>
              <w:keepNext w:val="0"/>
              <w:rPr>
                <w:rFonts w:eastAsia="MS Mincho"/>
              </w:rPr>
            </w:pPr>
            <w:r>
              <w:rPr>
                <w:rFonts w:eastAsia="Malgun Gothic"/>
                <w:szCs w:val="18"/>
                <w:lang w:val="en-US" w:eastAsia="ko-KR"/>
              </w:rPr>
              <w:t>5</w:t>
            </w:r>
          </w:p>
        </w:tc>
        <w:tc>
          <w:tcPr>
            <w:tcW w:w="877" w:type="dxa"/>
            <w:shd w:val="clear" w:color="auto" w:fill="auto"/>
            <w:noWrap/>
            <w:vAlign w:val="center"/>
          </w:tcPr>
          <w:p w14:paraId="5B25D807" w14:textId="77777777" w:rsidR="00C35E07" w:rsidRDefault="00C35E07" w:rsidP="00993033">
            <w:pPr>
              <w:pStyle w:val="TAC"/>
              <w:keepNext w:val="0"/>
              <w:rPr>
                <w:rFonts w:eastAsia="MS Mincho"/>
              </w:rPr>
            </w:pPr>
            <w:r>
              <w:rPr>
                <w:rFonts w:eastAsia="Malgun Gothic"/>
                <w:szCs w:val="18"/>
                <w:lang w:val="en-US" w:eastAsia="ko-KR"/>
              </w:rPr>
              <w:t>25</w:t>
            </w:r>
          </w:p>
        </w:tc>
        <w:tc>
          <w:tcPr>
            <w:tcW w:w="1299" w:type="dxa"/>
            <w:shd w:val="clear" w:color="auto" w:fill="auto"/>
            <w:noWrap/>
            <w:vAlign w:val="center"/>
          </w:tcPr>
          <w:p w14:paraId="55DD7143" w14:textId="77777777" w:rsidR="00C35E07" w:rsidRDefault="00C35E07" w:rsidP="00993033">
            <w:pPr>
              <w:pStyle w:val="TAC"/>
              <w:keepNext w:val="0"/>
              <w:rPr>
                <w:rFonts w:eastAsia="MS Mincho"/>
              </w:rPr>
            </w:pPr>
            <w:r>
              <w:rPr>
                <w:rFonts w:eastAsia="Malgun Gothic"/>
                <w:szCs w:val="18"/>
                <w:lang w:val="en-US" w:eastAsia="ko-KR"/>
              </w:rPr>
              <w:t>783</w:t>
            </w:r>
          </w:p>
        </w:tc>
        <w:tc>
          <w:tcPr>
            <w:tcW w:w="817" w:type="dxa"/>
            <w:shd w:val="clear" w:color="auto" w:fill="auto"/>
            <w:vAlign w:val="center"/>
          </w:tcPr>
          <w:p w14:paraId="2B4F06AF" w14:textId="77777777" w:rsidR="00C35E07" w:rsidRDefault="00C35E07" w:rsidP="00993033">
            <w:pPr>
              <w:pStyle w:val="TAC"/>
              <w:keepNext w:val="0"/>
              <w:rPr>
                <w:rFonts w:eastAsia="Malgun Gothic"/>
                <w:lang w:eastAsia="ko-KR"/>
              </w:rPr>
            </w:pPr>
            <w:r>
              <w:rPr>
                <w:lang w:eastAsia="zh-CN"/>
              </w:rPr>
              <w:t>N/A</w:t>
            </w:r>
          </w:p>
        </w:tc>
        <w:tc>
          <w:tcPr>
            <w:tcW w:w="1012" w:type="dxa"/>
            <w:shd w:val="clear" w:color="auto" w:fill="auto"/>
          </w:tcPr>
          <w:p w14:paraId="11C03E45" w14:textId="77777777" w:rsidR="00C35E07" w:rsidRDefault="00C35E07" w:rsidP="00993033">
            <w:pPr>
              <w:pStyle w:val="TAC"/>
              <w:keepNext w:val="0"/>
            </w:pPr>
            <w:r>
              <w:rPr>
                <w:lang w:eastAsia="ja-JP"/>
              </w:rPr>
              <w:t>N/A</w:t>
            </w:r>
          </w:p>
        </w:tc>
      </w:tr>
      <w:tr w:rsidR="00C35E07" w14:paraId="4A8EF3A4" w14:textId="77777777" w:rsidTr="00993033">
        <w:trPr>
          <w:trHeight w:val="54"/>
          <w:jc w:val="center"/>
        </w:trPr>
        <w:tc>
          <w:tcPr>
            <w:tcW w:w="1928" w:type="dxa"/>
            <w:vMerge/>
            <w:shd w:val="clear" w:color="auto" w:fill="auto"/>
            <w:vAlign w:val="center"/>
          </w:tcPr>
          <w:p w14:paraId="7E9BCBB0" w14:textId="77777777" w:rsidR="00C35E07" w:rsidRDefault="00C35E07" w:rsidP="00993033">
            <w:pPr>
              <w:pStyle w:val="TAC"/>
              <w:keepNext w:val="0"/>
              <w:rPr>
                <w:rFonts w:eastAsia="MS Mincho"/>
              </w:rPr>
            </w:pPr>
          </w:p>
        </w:tc>
        <w:tc>
          <w:tcPr>
            <w:tcW w:w="1080" w:type="dxa"/>
            <w:shd w:val="clear" w:color="auto" w:fill="auto"/>
            <w:vAlign w:val="center"/>
          </w:tcPr>
          <w:p w14:paraId="39E22A28" w14:textId="77777777" w:rsidR="00C35E07" w:rsidRDefault="00C35E07" w:rsidP="00993033">
            <w:pPr>
              <w:pStyle w:val="TAC"/>
              <w:keepNext w:val="0"/>
              <w:rPr>
                <w:rFonts w:eastAsia="MS Mincho"/>
              </w:rPr>
            </w:pPr>
            <w:r>
              <w:rPr>
                <w:rFonts w:eastAsia="Malgun Gothic"/>
                <w:szCs w:val="18"/>
                <w:lang w:val="en-US" w:eastAsia="ko-KR"/>
              </w:rPr>
              <w:t>3</w:t>
            </w:r>
          </w:p>
        </w:tc>
        <w:tc>
          <w:tcPr>
            <w:tcW w:w="1167" w:type="dxa"/>
            <w:shd w:val="clear" w:color="auto" w:fill="auto"/>
            <w:noWrap/>
            <w:vAlign w:val="center"/>
          </w:tcPr>
          <w:p w14:paraId="347806E4" w14:textId="77777777" w:rsidR="00C35E07" w:rsidRDefault="00C35E07" w:rsidP="00993033">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BAD21CE" w14:textId="77777777" w:rsidR="00C35E07" w:rsidRDefault="00C35E07" w:rsidP="00993033">
            <w:pPr>
              <w:pStyle w:val="TAC"/>
              <w:keepNext w:val="0"/>
              <w:rPr>
                <w:rFonts w:eastAsia="MS Mincho"/>
              </w:rPr>
            </w:pPr>
            <w:r>
              <w:rPr>
                <w:rFonts w:eastAsia="Malgun Gothic"/>
                <w:szCs w:val="18"/>
                <w:lang w:val="en-US" w:eastAsia="ko-KR"/>
              </w:rPr>
              <w:t>5</w:t>
            </w:r>
          </w:p>
        </w:tc>
        <w:tc>
          <w:tcPr>
            <w:tcW w:w="877" w:type="dxa"/>
            <w:shd w:val="clear" w:color="auto" w:fill="auto"/>
            <w:noWrap/>
            <w:vAlign w:val="center"/>
          </w:tcPr>
          <w:p w14:paraId="3BF6D8E4" w14:textId="77777777" w:rsidR="00C35E07" w:rsidRDefault="00C35E07" w:rsidP="00993033">
            <w:pPr>
              <w:pStyle w:val="TAC"/>
              <w:keepNext w:val="0"/>
              <w:rPr>
                <w:rFonts w:eastAsia="MS Mincho"/>
              </w:rPr>
            </w:pPr>
            <w:r>
              <w:rPr>
                <w:rFonts w:eastAsia="Malgun Gothic"/>
                <w:szCs w:val="18"/>
                <w:lang w:val="en-US" w:eastAsia="ko-KR"/>
              </w:rPr>
              <w:t>25</w:t>
            </w:r>
          </w:p>
        </w:tc>
        <w:tc>
          <w:tcPr>
            <w:tcW w:w="1299" w:type="dxa"/>
            <w:shd w:val="clear" w:color="auto" w:fill="auto"/>
            <w:noWrap/>
            <w:vAlign w:val="center"/>
          </w:tcPr>
          <w:p w14:paraId="07EB82D1" w14:textId="77777777" w:rsidR="00C35E07" w:rsidRDefault="00C35E07" w:rsidP="00993033">
            <w:pPr>
              <w:pStyle w:val="TAC"/>
              <w:keepNext w:val="0"/>
              <w:rPr>
                <w:rFonts w:eastAsia="MS Mincho"/>
              </w:rPr>
            </w:pPr>
            <w:r>
              <w:rPr>
                <w:rFonts w:eastAsia="Malgun Gothic"/>
                <w:szCs w:val="18"/>
                <w:lang w:val="en-US" w:eastAsia="ko-KR"/>
              </w:rPr>
              <w:t>1828</w:t>
            </w:r>
          </w:p>
        </w:tc>
        <w:tc>
          <w:tcPr>
            <w:tcW w:w="817" w:type="dxa"/>
            <w:shd w:val="clear" w:color="auto" w:fill="auto"/>
            <w:vAlign w:val="center"/>
          </w:tcPr>
          <w:p w14:paraId="7106332F" w14:textId="77777777" w:rsidR="00C35E07" w:rsidRDefault="00C35E07" w:rsidP="00993033">
            <w:pPr>
              <w:pStyle w:val="TAC"/>
              <w:keepNext w:val="0"/>
              <w:rPr>
                <w:rFonts w:eastAsia="Malgun Gothic"/>
                <w:lang w:eastAsia="ko-KR"/>
              </w:rPr>
            </w:pPr>
            <w:r>
              <w:rPr>
                <w:lang w:eastAsia="zh-CN"/>
              </w:rPr>
              <w:t>9.4</w:t>
            </w:r>
          </w:p>
        </w:tc>
        <w:tc>
          <w:tcPr>
            <w:tcW w:w="1012" w:type="dxa"/>
            <w:shd w:val="clear" w:color="auto" w:fill="auto"/>
          </w:tcPr>
          <w:p w14:paraId="15E6992C" w14:textId="77777777" w:rsidR="00C35E07" w:rsidRDefault="00C35E07" w:rsidP="00993033">
            <w:pPr>
              <w:pStyle w:val="TAC"/>
              <w:keepNext w:val="0"/>
            </w:pPr>
            <w:r>
              <w:rPr>
                <w:lang w:eastAsia="zh-CN"/>
              </w:rPr>
              <w:t>IMD4</w:t>
            </w:r>
          </w:p>
        </w:tc>
      </w:tr>
      <w:tr w:rsidR="00C35E07" w14:paraId="772C7D70" w14:textId="77777777" w:rsidTr="00993033">
        <w:trPr>
          <w:trHeight w:val="54"/>
          <w:jc w:val="center"/>
        </w:trPr>
        <w:tc>
          <w:tcPr>
            <w:tcW w:w="1928" w:type="dxa"/>
            <w:vMerge w:val="restart"/>
            <w:shd w:val="clear" w:color="auto" w:fill="auto"/>
            <w:vAlign w:val="center"/>
          </w:tcPr>
          <w:p w14:paraId="6925BF6E" w14:textId="77777777" w:rsidR="00C35E07" w:rsidRDefault="00C35E07" w:rsidP="00993033">
            <w:pPr>
              <w:pStyle w:val="TAC"/>
              <w:keepNext w:val="0"/>
              <w:rPr>
                <w:rFonts w:eastAsia="MS Mincho"/>
              </w:rPr>
            </w:pPr>
            <w:r>
              <w:t>DC_3A-20A_n78A</w:t>
            </w:r>
          </w:p>
          <w:p w14:paraId="682DCB88" w14:textId="77777777" w:rsidR="00C35E07" w:rsidRDefault="00C35E07" w:rsidP="00993033">
            <w:pPr>
              <w:pStyle w:val="TAC"/>
              <w:keepNext w:val="0"/>
              <w:rPr>
                <w:rFonts w:eastAsia="MS Mincho"/>
              </w:rPr>
            </w:pPr>
            <w:r>
              <w:t>DC_3C-20A_n78A</w:t>
            </w:r>
          </w:p>
        </w:tc>
        <w:tc>
          <w:tcPr>
            <w:tcW w:w="1080" w:type="dxa"/>
            <w:shd w:val="clear" w:color="auto" w:fill="auto"/>
            <w:vAlign w:val="center"/>
          </w:tcPr>
          <w:p w14:paraId="3FE601D0" w14:textId="77777777" w:rsidR="00C35E07" w:rsidRDefault="00C35E07" w:rsidP="00993033">
            <w:pPr>
              <w:pStyle w:val="TAC"/>
              <w:keepNext w:val="0"/>
              <w:rPr>
                <w:rFonts w:eastAsia="Malgun Gothic"/>
                <w:szCs w:val="18"/>
                <w:lang w:val="en-US" w:eastAsia="ko-KR"/>
              </w:rPr>
            </w:pPr>
            <w:r>
              <w:t>3</w:t>
            </w:r>
          </w:p>
        </w:tc>
        <w:tc>
          <w:tcPr>
            <w:tcW w:w="1167" w:type="dxa"/>
            <w:shd w:val="clear" w:color="auto" w:fill="auto"/>
            <w:noWrap/>
            <w:vAlign w:val="center"/>
          </w:tcPr>
          <w:p w14:paraId="75E0677E" w14:textId="77777777" w:rsidR="00C35E07" w:rsidRDefault="00C35E07" w:rsidP="00993033">
            <w:pPr>
              <w:pStyle w:val="TAC"/>
              <w:keepNext w:val="0"/>
              <w:rPr>
                <w:rFonts w:eastAsia="Malgun Gothic"/>
                <w:szCs w:val="18"/>
                <w:lang w:val="en-US" w:eastAsia="ko-KR"/>
              </w:rPr>
            </w:pPr>
            <w:r>
              <w:t>1725</w:t>
            </w:r>
          </w:p>
        </w:tc>
        <w:tc>
          <w:tcPr>
            <w:tcW w:w="746" w:type="dxa"/>
            <w:shd w:val="clear" w:color="auto" w:fill="auto"/>
            <w:noWrap/>
            <w:vAlign w:val="center"/>
          </w:tcPr>
          <w:p w14:paraId="3CEF524C" w14:textId="77777777" w:rsidR="00C35E07" w:rsidRDefault="00C35E07" w:rsidP="00993033">
            <w:pPr>
              <w:pStyle w:val="TAC"/>
              <w:keepNext w:val="0"/>
              <w:rPr>
                <w:rFonts w:eastAsia="Malgun Gothic"/>
                <w:szCs w:val="18"/>
                <w:lang w:val="en-US" w:eastAsia="ko-KR"/>
              </w:rPr>
            </w:pPr>
            <w:r>
              <w:t>5</w:t>
            </w:r>
          </w:p>
        </w:tc>
        <w:tc>
          <w:tcPr>
            <w:tcW w:w="877" w:type="dxa"/>
            <w:shd w:val="clear" w:color="auto" w:fill="auto"/>
            <w:noWrap/>
            <w:vAlign w:val="center"/>
          </w:tcPr>
          <w:p w14:paraId="4434FB76" w14:textId="77777777" w:rsidR="00C35E07" w:rsidRDefault="00C35E07" w:rsidP="00993033">
            <w:pPr>
              <w:pStyle w:val="TAC"/>
              <w:keepNext w:val="0"/>
              <w:rPr>
                <w:rFonts w:eastAsia="Malgun Gothic"/>
                <w:szCs w:val="18"/>
                <w:lang w:val="en-US" w:eastAsia="ko-KR"/>
              </w:rPr>
            </w:pPr>
            <w:r>
              <w:t>25</w:t>
            </w:r>
          </w:p>
        </w:tc>
        <w:tc>
          <w:tcPr>
            <w:tcW w:w="1299" w:type="dxa"/>
            <w:shd w:val="clear" w:color="auto" w:fill="auto"/>
            <w:noWrap/>
            <w:vAlign w:val="center"/>
          </w:tcPr>
          <w:p w14:paraId="3F9FAD24" w14:textId="77777777" w:rsidR="00C35E07" w:rsidRDefault="00C35E07" w:rsidP="00993033">
            <w:pPr>
              <w:pStyle w:val="TAC"/>
              <w:keepNext w:val="0"/>
              <w:rPr>
                <w:rFonts w:eastAsia="Malgun Gothic"/>
                <w:szCs w:val="18"/>
                <w:lang w:val="en-US" w:eastAsia="ko-KR"/>
              </w:rPr>
            </w:pPr>
            <w:r>
              <w:t>1820</w:t>
            </w:r>
          </w:p>
        </w:tc>
        <w:tc>
          <w:tcPr>
            <w:tcW w:w="817" w:type="dxa"/>
            <w:shd w:val="clear" w:color="auto" w:fill="auto"/>
            <w:vAlign w:val="center"/>
          </w:tcPr>
          <w:p w14:paraId="6BC21EA9" w14:textId="77777777" w:rsidR="00C35E07" w:rsidRDefault="00C35E07" w:rsidP="00993033">
            <w:pPr>
              <w:pStyle w:val="TAC"/>
              <w:keepNext w:val="0"/>
              <w:rPr>
                <w:lang w:eastAsia="zh-CN"/>
              </w:rPr>
            </w:pPr>
            <w:r>
              <w:t>17.3</w:t>
            </w:r>
          </w:p>
        </w:tc>
        <w:tc>
          <w:tcPr>
            <w:tcW w:w="1012" w:type="dxa"/>
            <w:shd w:val="clear" w:color="auto" w:fill="auto"/>
          </w:tcPr>
          <w:p w14:paraId="111F1868" w14:textId="77777777" w:rsidR="00C35E07" w:rsidRDefault="00C35E07" w:rsidP="00993033">
            <w:pPr>
              <w:keepLines/>
              <w:spacing w:after="0"/>
              <w:jc w:val="center"/>
              <w:rPr>
                <w:rFonts w:ascii="Arial" w:hAnsi="Arial"/>
                <w:sz w:val="18"/>
              </w:rPr>
            </w:pPr>
            <w:r>
              <w:rPr>
                <w:rFonts w:ascii="Arial" w:hAnsi="Arial"/>
                <w:sz w:val="18"/>
              </w:rPr>
              <w:t>IMD3</w:t>
            </w:r>
          </w:p>
          <w:p w14:paraId="70F80D8B" w14:textId="77777777" w:rsidR="00C35E07" w:rsidRDefault="00C35E07" w:rsidP="00993033">
            <w:pPr>
              <w:pStyle w:val="TAC"/>
              <w:keepNext w:val="0"/>
              <w:rPr>
                <w:lang w:eastAsia="zh-CN"/>
              </w:rPr>
            </w:pPr>
          </w:p>
        </w:tc>
      </w:tr>
      <w:tr w:rsidR="00C35E07" w14:paraId="0E0D7C56" w14:textId="77777777" w:rsidTr="00993033">
        <w:trPr>
          <w:trHeight w:val="54"/>
          <w:jc w:val="center"/>
        </w:trPr>
        <w:tc>
          <w:tcPr>
            <w:tcW w:w="1928" w:type="dxa"/>
            <w:vMerge/>
            <w:shd w:val="clear" w:color="auto" w:fill="auto"/>
            <w:vAlign w:val="center"/>
          </w:tcPr>
          <w:p w14:paraId="00D519EB" w14:textId="77777777" w:rsidR="00C35E07" w:rsidRDefault="00C35E07" w:rsidP="00993033">
            <w:pPr>
              <w:pStyle w:val="TAC"/>
              <w:keepNext w:val="0"/>
              <w:rPr>
                <w:rFonts w:eastAsia="MS Mincho"/>
              </w:rPr>
            </w:pPr>
          </w:p>
        </w:tc>
        <w:tc>
          <w:tcPr>
            <w:tcW w:w="1080" w:type="dxa"/>
            <w:shd w:val="clear" w:color="auto" w:fill="auto"/>
          </w:tcPr>
          <w:p w14:paraId="0A4FF2F6" w14:textId="77777777" w:rsidR="00C35E07" w:rsidRDefault="00C35E07" w:rsidP="00993033">
            <w:pPr>
              <w:pStyle w:val="TAC"/>
              <w:keepNext w:val="0"/>
              <w:rPr>
                <w:rFonts w:eastAsia="Malgun Gothic"/>
                <w:szCs w:val="18"/>
                <w:lang w:val="en-US" w:eastAsia="ko-KR"/>
              </w:rPr>
            </w:pPr>
            <w:r>
              <w:t>20</w:t>
            </w:r>
          </w:p>
        </w:tc>
        <w:tc>
          <w:tcPr>
            <w:tcW w:w="1167" w:type="dxa"/>
            <w:shd w:val="clear" w:color="auto" w:fill="auto"/>
            <w:noWrap/>
          </w:tcPr>
          <w:p w14:paraId="38288FC0" w14:textId="77777777" w:rsidR="00C35E07" w:rsidRDefault="00C35E07" w:rsidP="00993033">
            <w:pPr>
              <w:pStyle w:val="TAC"/>
              <w:keepNext w:val="0"/>
              <w:rPr>
                <w:rFonts w:eastAsia="Malgun Gothic"/>
                <w:szCs w:val="18"/>
                <w:lang w:val="en-US" w:eastAsia="ko-KR"/>
              </w:rPr>
            </w:pPr>
            <w:r>
              <w:t>845</w:t>
            </w:r>
          </w:p>
        </w:tc>
        <w:tc>
          <w:tcPr>
            <w:tcW w:w="746" w:type="dxa"/>
            <w:shd w:val="clear" w:color="auto" w:fill="auto"/>
            <w:noWrap/>
          </w:tcPr>
          <w:p w14:paraId="071F8990" w14:textId="77777777" w:rsidR="00C35E07" w:rsidRDefault="00C35E07" w:rsidP="00993033">
            <w:pPr>
              <w:pStyle w:val="TAC"/>
              <w:keepNext w:val="0"/>
              <w:rPr>
                <w:rFonts w:eastAsia="Malgun Gothic"/>
                <w:szCs w:val="18"/>
                <w:lang w:val="en-US" w:eastAsia="ko-KR"/>
              </w:rPr>
            </w:pPr>
            <w:r>
              <w:t>5</w:t>
            </w:r>
          </w:p>
        </w:tc>
        <w:tc>
          <w:tcPr>
            <w:tcW w:w="877" w:type="dxa"/>
            <w:shd w:val="clear" w:color="auto" w:fill="auto"/>
            <w:noWrap/>
          </w:tcPr>
          <w:p w14:paraId="5FED1C26" w14:textId="77777777" w:rsidR="00C35E07" w:rsidRDefault="00C35E07" w:rsidP="00993033">
            <w:pPr>
              <w:pStyle w:val="TAC"/>
              <w:keepNext w:val="0"/>
              <w:rPr>
                <w:rFonts w:eastAsia="Malgun Gothic"/>
                <w:szCs w:val="18"/>
                <w:lang w:val="en-US" w:eastAsia="ko-KR"/>
              </w:rPr>
            </w:pPr>
            <w:r>
              <w:t>25</w:t>
            </w:r>
          </w:p>
        </w:tc>
        <w:tc>
          <w:tcPr>
            <w:tcW w:w="1299" w:type="dxa"/>
            <w:shd w:val="clear" w:color="auto" w:fill="auto"/>
            <w:noWrap/>
          </w:tcPr>
          <w:p w14:paraId="265DB88B" w14:textId="77777777" w:rsidR="00C35E07" w:rsidRDefault="00C35E07" w:rsidP="00993033">
            <w:pPr>
              <w:pStyle w:val="TAC"/>
              <w:keepNext w:val="0"/>
              <w:rPr>
                <w:rFonts w:eastAsia="Malgun Gothic"/>
                <w:szCs w:val="18"/>
                <w:lang w:val="en-US" w:eastAsia="ko-KR"/>
              </w:rPr>
            </w:pPr>
            <w:r>
              <w:t>804</w:t>
            </w:r>
          </w:p>
        </w:tc>
        <w:tc>
          <w:tcPr>
            <w:tcW w:w="817" w:type="dxa"/>
            <w:shd w:val="clear" w:color="auto" w:fill="auto"/>
          </w:tcPr>
          <w:p w14:paraId="747D850F" w14:textId="77777777" w:rsidR="00C35E07" w:rsidRDefault="00C35E07" w:rsidP="00993033">
            <w:pPr>
              <w:pStyle w:val="TAC"/>
              <w:keepNext w:val="0"/>
              <w:rPr>
                <w:lang w:eastAsia="zh-CN"/>
              </w:rPr>
            </w:pPr>
            <w:r>
              <w:t>N/A</w:t>
            </w:r>
          </w:p>
        </w:tc>
        <w:tc>
          <w:tcPr>
            <w:tcW w:w="1012" w:type="dxa"/>
            <w:shd w:val="clear" w:color="auto" w:fill="auto"/>
          </w:tcPr>
          <w:p w14:paraId="0E66851E" w14:textId="77777777" w:rsidR="00C35E07" w:rsidRDefault="00C35E07" w:rsidP="00993033">
            <w:pPr>
              <w:pStyle w:val="TAC"/>
              <w:keepNext w:val="0"/>
              <w:rPr>
                <w:lang w:eastAsia="zh-CN"/>
              </w:rPr>
            </w:pPr>
            <w:r>
              <w:t>N/A</w:t>
            </w:r>
          </w:p>
        </w:tc>
      </w:tr>
      <w:tr w:rsidR="00C35E07" w14:paraId="732365DC" w14:textId="77777777" w:rsidTr="00993033">
        <w:trPr>
          <w:trHeight w:val="54"/>
          <w:jc w:val="center"/>
        </w:trPr>
        <w:tc>
          <w:tcPr>
            <w:tcW w:w="1928" w:type="dxa"/>
            <w:vMerge/>
            <w:shd w:val="clear" w:color="auto" w:fill="auto"/>
            <w:vAlign w:val="center"/>
          </w:tcPr>
          <w:p w14:paraId="366797B4" w14:textId="77777777" w:rsidR="00C35E07" w:rsidRDefault="00C35E07" w:rsidP="00993033">
            <w:pPr>
              <w:pStyle w:val="TAC"/>
              <w:keepNext w:val="0"/>
              <w:rPr>
                <w:rFonts w:eastAsia="MS Mincho"/>
              </w:rPr>
            </w:pPr>
          </w:p>
        </w:tc>
        <w:tc>
          <w:tcPr>
            <w:tcW w:w="1080" w:type="dxa"/>
            <w:shd w:val="clear" w:color="auto" w:fill="auto"/>
          </w:tcPr>
          <w:p w14:paraId="3F33B187" w14:textId="77777777" w:rsidR="00C35E07" w:rsidRDefault="00C35E07" w:rsidP="00993033">
            <w:pPr>
              <w:pStyle w:val="TAC"/>
              <w:keepNext w:val="0"/>
              <w:rPr>
                <w:rFonts w:eastAsia="Malgun Gothic"/>
                <w:szCs w:val="18"/>
                <w:lang w:val="en-US" w:eastAsia="ko-KR"/>
              </w:rPr>
            </w:pPr>
            <w:r>
              <w:t>n78</w:t>
            </w:r>
          </w:p>
        </w:tc>
        <w:tc>
          <w:tcPr>
            <w:tcW w:w="1167" w:type="dxa"/>
            <w:shd w:val="clear" w:color="auto" w:fill="auto"/>
            <w:noWrap/>
          </w:tcPr>
          <w:p w14:paraId="3D2E596A" w14:textId="77777777" w:rsidR="00C35E07" w:rsidRDefault="00C35E07" w:rsidP="00993033">
            <w:pPr>
              <w:pStyle w:val="TAC"/>
              <w:keepNext w:val="0"/>
              <w:rPr>
                <w:rFonts w:eastAsia="Malgun Gothic"/>
                <w:szCs w:val="18"/>
                <w:lang w:val="en-US" w:eastAsia="ko-KR"/>
              </w:rPr>
            </w:pPr>
            <w:r>
              <w:t>3510</w:t>
            </w:r>
          </w:p>
        </w:tc>
        <w:tc>
          <w:tcPr>
            <w:tcW w:w="746" w:type="dxa"/>
            <w:shd w:val="clear" w:color="auto" w:fill="auto"/>
            <w:noWrap/>
          </w:tcPr>
          <w:p w14:paraId="36291B63" w14:textId="77777777" w:rsidR="00C35E07" w:rsidRDefault="00C35E07" w:rsidP="00993033">
            <w:pPr>
              <w:pStyle w:val="TAC"/>
              <w:keepNext w:val="0"/>
              <w:rPr>
                <w:rFonts w:eastAsia="Malgun Gothic"/>
                <w:szCs w:val="18"/>
                <w:lang w:val="en-US" w:eastAsia="ko-KR"/>
              </w:rPr>
            </w:pPr>
            <w:r>
              <w:t>10</w:t>
            </w:r>
          </w:p>
        </w:tc>
        <w:tc>
          <w:tcPr>
            <w:tcW w:w="877" w:type="dxa"/>
            <w:shd w:val="clear" w:color="auto" w:fill="auto"/>
            <w:noWrap/>
          </w:tcPr>
          <w:p w14:paraId="620C83AC" w14:textId="77777777" w:rsidR="00C35E07" w:rsidRDefault="00C35E07" w:rsidP="00993033">
            <w:pPr>
              <w:pStyle w:val="TAC"/>
              <w:keepNext w:val="0"/>
              <w:rPr>
                <w:rFonts w:eastAsia="Malgun Gothic"/>
                <w:szCs w:val="18"/>
                <w:lang w:val="en-US" w:eastAsia="ko-KR"/>
              </w:rPr>
            </w:pPr>
            <w:r>
              <w:t>50</w:t>
            </w:r>
          </w:p>
        </w:tc>
        <w:tc>
          <w:tcPr>
            <w:tcW w:w="1299" w:type="dxa"/>
            <w:shd w:val="clear" w:color="auto" w:fill="auto"/>
            <w:noWrap/>
          </w:tcPr>
          <w:p w14:paraId="15244E1B" w14:textId="77777777" w:rsidR="00C35E07" w:rsidRDefault="00C35E07" w:rsidP="00993033">
            <w:pPr>
              <w:pStyle w:val="TAC"/>
              <w:keepNext w:val="0"/>
              <w:rPr>
                <w:rFonts w:eastAsia="Malgun Gothic"/>
                <w:szCs w:val="18"/>
                <w:lang w:val="en-US" w:eastAsia="ko-KR"/>
              </w:rPr>
            </w:pPr>
            <w:r>
              <w:t>3510</w:t>
            </w:r>
          </w:p>
        </w:tc>
        <w:tc>
          <w:tcPr>
            <w:tcW w:w="817" w:type="dxa"/>
            <w:shd w:val="clear" w:color="auto" w:fill="auto"/>
          </w:tcPr>
          <w:p w14:paraId="2CD51583" w14:textId="77777777" w:rsidR="00C35E07" w:rsidRDefault="00C35E07" w:rsidP="00993033">
            <w:pPr>
              <w:pStyle w:val="TAC"/>
              <w:keepNext w:val="0"/>
              <w:rPr>
                <w:lang w:eastAsia="zh-CN"/>
              </w:rPr>
            </w:pPr>
            <w:r>
              <w:t>N/A</w:t>
            </w:r>
          </w:p>
        </w:tc>
        <w:tc>
          <w:tcPr>
            <w:tcW w:w="1012" w:type="dxa"/>
            <w:shd w:val="clear" w:color="auto" w:fill="auto"/>
          </w:tcPr>
          <w:p w14:paraId="05A702CF" w14:textId="77777777" w:rsidR="00C35E07" w:rsidRDefault="00C35E07" w:rsidP="00993033">
            <w:pPr>
              <w:pStyle w:val="TAC"/>
              <w:keepNext w:val="0"/>
              <w:rPr>
                <w:lang w:eastAsia="zh-CN"/>
              </w:rPr>
            </w:pPr>
            <w:r>
              <w:t>N/A</w:t>
            </w:r>
          </w:p>
        </w:tc>
      </w:tr>
      <w:tr w:rsidR="00C35E07" w14:paraId="138A42BD" w14:textId="77777777" w:rsidTr="00993033">
        <w:trPr>
          <w:trHeight w:val="54"/>
          <w:jc w:val="center"/>
        </w:trPr>
        <w:tc>
          <w:tcPr>
            <w:tcW w:w="1928" w:type="dxa"/>
            <w:vMerge w:val="restart"/>
            <w:shd w:val="clear" w:color="auto" w:fill="auto"/>
            <w:vAlign w:val="center"/>
          </w:tcPr>
          <w:p w14:paraId="30079EA3" w14:textId="77777777" w:rsidR="00C35E07" w:rsidRDefault="00C35E07" w:rsidP="00993033">
            <w:pPr>
              <w:pStyle w:val="TAC"/>
              <w:keepNext w:val="0"/>
              <w:rPr>
                <w:rFonts w:eastAsia="MS Mincho"/>
              </w:rPr>
            </w:pPr>
            <w:r>
              <w:t>DC_3A-21A_n77A</w:t>
            </w:r>
          </w:p>
          <w:p w14:paraId="2F5D947B" w14:textId="77777777" w:rsidR="00C35E07" w:rsidRDefault="00C35E07" w:rsidP="00993033">
            <w:pPr>
              <w:pStyle w:val="TAC"/>
              <w:keepNext w:val="0"/>
              <w:rPr>
                <w:rFonts w:eastAsia="MS Mincho"/>
              </w:rPr>
            </w:pPr>
            <w:r>
              <w:t>DC_3A-21A_n78A</w:t>
            </w:r>
          </w:p>
        </w:tc>
        <w:tc>
          <w:tcPr>
            <w:tcW w:w="1080" w:type="dxa"/>
            <w:shd w:val="clear" w:color="auto" w:fill="auto"/>
          </w:tcPr>
          <w:p w14:paraId="3415EE2D" w14:textId="77777777" w:rsidR="00C35E07" w:rsidRDefault="00C35E07" w:rsidP="00993033">
            <w:pPr>
              <w:pStyle w:val="TAC"/>
              <w:keepNext w:val="0"/>
              <w:rPr>
                <w:rFonts w:eastAsia="Malgun Gothic"/>
                <w:szCs w:val="18"/>
                <w:lang w:val="en-US" w:eastAsia="ko-KR"/>
              </w:rPr>
            </w:pPr>
            <w:r>
              <w:t>3</w:t>
            </w:r>
          </w:p>
        </w:tc>
        <w:tc>
          <w:tcPr>
            <w:tcW w:w="1167" w:type="dxa"/>
            <w:shd w:val="clear" w:color="auto" w:fill="auto"/>
            <w:noWrap/>
          </w:tcPr>
          <w:p w14:paraId="485F16BA" w14:textId="77777777" w:rsidR="00C35E07" w:rsidRDefault="00C35E07" w:rsidP="00993033">
            <w:pPr>
              <w:pStyle w:val="TAC"/>
              <w:keepNext w:val="0"/>
              <w:rPr>
                <w:rFonts w:eastAsia="Malgun Gothic"/>
                <w:szCs w:val="18"/>
                <w:lang w:val="en-US" w:eastAsia="ko-KR"/>
              </w:rPr>
            </w:pPr>
            <w:r>
              <w:t>1767.5</w:t>
            </w:r>
          </w:p>
        </w:tc>
        <w:tc>
          <w:tcPr>
            <w:tcW w:w="746" w:type="dxa"/>
            <w:shd w:val="clear" w:color="auto" w:fill="auto"/>
            <w:noWrap/>
          </w:tcPr>
          <w:p w14:paraId="02F7CA5F" w14:textId="77777777" w:rsidR="00C35E07" w:rsidRDefault="00C35E07" w:rsidP="00993033">
            <w:pPr>
              <w:pStyle w:val="TAC"/>
              <w:keepNext w:val="0"/>
              <w:rPr>
                <w:rFonts w:eastAsia="Malgun Gothic"/>
                <w:szCs w:val="18"/>
                <w:lang w:val="en-US" w:eastAsia="ko-KR"/>
              </w:rPr>
            </w:pPr>
            <w:r>
              <w:t>5</w:t>
            </w:r>
          </w:p>
        </w:tc>
        <w:tc>
          <w:tcPr>
            <w:tcW w:w="877" w:type="dxa"/>
            <w:shd w:val="clear" w:color="auto" w:fill="auto"/>
            <w:noWrap/>
          </w:tcPr>
          <w:p w14:paraId="771B4818" w14:textId="77777777" w:rsidR="00C35E07" w:rsidRDefault="00C35E07" w:rsidP="00993033">
            <w:pPr>
              <w:pStyle w:val="TAC"/>
              <w:keepNext w:val="0"/>
              <w:rPr>
                <w:rFonts w:eastAsia="Malgun Gothic"/>
                <w:szCs w:val="18"/>
                <w:lang w:val="en-US" w:eastAsia="ko-KR"/>
              </w:rPr>
            </w:pPr>
            <w:r>
              <w:t>25</w:t>
            </w:r>
          </w:p>
        </w:tc>
        <w:tc>
          <w:tcPr>
            <w:tcW w:w="1299" w:type="dxa"/>
            <w:shd w:val="clear" w:color="auto" w:fill="auto"/>
            <w:noWrap/>
          </w:tcPr>
          <w:p w14:paraId="6CA9B9A7" w14:textId="77777777" w:rsidR="00C35E07" w:rsidRDefault="00C35E07" w:rsidP="00993033">
            <w:pPr>
              <w:pStyle w:val="TAC"/>
              <w:keepNext w:val="0"/>
              <w:rPr>
                <w:rFonts w:eastAsia="Malgun Gothic"/>
                <w:szCs w:val="18"/>
                <w:lang w:val="en-US" w:eastAsia="ko-KR"/>
              </w:rPr>
            </w:pPr>
            <w:r>
              <w:t>1862.5</w:t>
            </w:r>
          </w:p>
        </w:tc>
        <w:tc>
          <w:tcPr>
            <w:tcW w:w="817" w:type="dxa"/>
            <w:shd w:val="clear" w:color="auto" w:fill="auto"/>
          </w:tcPr>
          <w:p w14:paraId="46443307" w14:textId="77777777" w:rsidR="00C35E07" w:rsidRDefault="00C35E07" w:rsidP="00993033">
            <w:pPr>
              <w:pStyle w:val="TAC"/>
              <w:keepNext w:val="0"/>
              <w:rPr>
                <w:lang w:eastAsia="zh-CN"/>
              </w:rPr>
            </w:pPr>
            <w:r>
              <w:t>N/A</w:t>
            </w:r>
          </w:p>
        </w:tc>
        <w:tc>
          <w:tcPr>
            <w:tcW w:w="1012" w:type="dxa"/>
            <w:shd w:val="clear" w:color="auto" w:fill="auto"/>
          </w:tcPr>
          <w:p w14:paraId="41667B05" w14:textId="77777777" w:rsidR="00C35E07" w:rsidRDefault="00C35E07" w:rsidP="00993033">
            <w:pPr>
              <w:pStyle w:val="TAC"/>
              <w:keepNext w:val="0"/>
              <w:rPr>
                <w:lang w:eastAsia="zh-CN"/>
              </w:rPr>
            </w:pPr>
            <w:r>
              <w:t>N/A</w:t>
            </w:r>
          </w:p>
        </w:tc>
      </w:tr>
      <w:tr w:rsidR="00C35E07" w14:paraId="482B7526" w14:textId="77777777" w:rsidTr="00993033">
        <w:trPr>
          <w:trHeight w:val="54"/>
          <w:jc w:val="center"/>
        </w:trPr>
        <w:tc>
          <w:tcPr>
            <w:tcW w:w="1928" w:type="dxa"/>
            <w:vMerge/>
            <w:shd w:val="clear" w:color="auto" w:fill="auto"/>
            <w:vAlign w:val="center"/>
          </w:tcPr>
          <w:p w14:paraId="3A2F10EC" w14:textId="77777777" w:rsidR="00C35E07" w:rsidRDefault="00C35E07" w:rsidP="00993033">
            <w:pPr>
              <w:pStyle w:val="TAC"/>
              <w:keepNext w:val="0"/>
              <w:rPr>
                <w:rFonts w:eastAsia="MS Mincho"/>
              </w:rPr>
            </w:pPr>
          </w:p>
        </w:tc>
        <w:tc>
          <w:tcPr>
            <w:tcW w:w="1080" w:type="dxa"/>
            <w:shd w:val="clear" w:color="auto" w:fill="auto"/>
          </w:tcPr>
          <w:p w14:paraId="3AA8F36B" w14:textId="77777777" w:rsidR="00C35E07" w:rsidRDefault="00C35E07" w:rsidP="00993033">
            <w:pPr>
              <w:pStyle w:val="TAC"/>
              <w:keepNext w:val="0"/>
              <w:rPr>
                <w:rFonts w:eastAsia="Malgun Gothic"/>
                <w:szCs w:val="18"/>
                <w:lang w:val="en-US" w:eastAsia="ko-KR"/>
              </w:rPr>
            </w:pPr>
            <w:r>
              <w:t>21</w:t>
            </w:r>
          </w:p>
        </w:tc>
        <w:tc>
          <w:tcPr>
            <w:tcW w:w="1167" w:type="dxa"/>
            <w:shd w:val="clear" w:color="auto" w:fill="auto"/>
            <w:noWrap/>
          </w:tcPr>
          <w:p w14:paraId="7E8F26DC" w14:textId="77777777" w:rsidR="00C35E07" w:rsidRDefault="00C35E07" w:rsidP="00993033">
            <w:pPr>
              <w:pStyle w:val="TAC"/>
              <w:keepNext w:val="0"/>
              <w:rPr>
                <w:rFonts w:eastAsia="Malgun Gothic"/>
                <w:szCs w:val="18"/>
                <w:lang w:val="en-US" w:eastAsia="ko-KR"/>
              </w:rPr>
            </w:pPr>
            <w:r>
              <w:t>1459.5</w:t>
            </w:r>
          </w:p>
        </w:tc>
        <w:tc>
          <w:tcPr>
            <w:tcW w:w="746" w:type="dxa"/>
            <w:shd w:val="clear" w:color="auto" w:fill="auto"/>
            <w:noWrap/>
          </w:tcPr>
          <w:p w14:paraId="54D2C1B4" w14:textId="77777777" w:rsidR="00C35E07" w:rsidRDefault="00C35E07" w:rsidP="00993033">
            <w:pPr>
              <w:pStyle w:val="TAC"/>
              <w:keepNext w:val="0"/>
              <w:rPr>
                <w:rFonts w:eastAsia="Malgun Gothic"/>
                <w:szCs w:val="18"/>
                <w:lang w:val="en-US" w:eastAsia="ko-KR"/>
              </w:rPr>
            </w:pPr>
            <w:r>
              <w:t>5</w:t>
            </w:r>
          </w:p>
        </w:tc>
        <w:tc>
          <w:tcPr>
            <w:tcW w:w="877" w:type="dxa"/>
            <w:shd w:val="clear" w:color="auto" w:fill="auto"/>
            <w:noWrap/>
          </w:tcPr>
          <w:p w14:paraId="345DF2EE" w14:textId="77777777" w:rsidR="00C35E07" w:rsidRDefault="00C35E07" w:rsidP="00993033">
            <w:pPr>
              <w:pStyle w:val="TAC"/>
              <w:keepNext w:val="0"/>
              <w:rPr>
                <w:rFonts w:eastAsia="Malgun Gothic"/>
                <w:szCs w:val="18"/>
                <w:lang w:val="en-US" w:eastAsia="ko-KR"/>
              </w:rPr>
            </w:pPr>
            <w:r>
              <w:t>25</w:t>
            </w:r>
          </w:p>
        </w:tc>
        <w:tc>
          <w:tcPr>
            <w:tcW w:w="1299" w:type="dxa"/>
            <w:shd w:val="clear" w:color="auto" w:fill="auto"/>
            <w:noWrap/>
          </w:tcPr>
          <w:p w14:paraId="133D5474" w14:textId="77777777" w:rsidR="00C35E07" w:rsidRDefault="00C35E07" w:rsidP="00993033">
            <w:pPr>
              <w:pStyle w:val="TAC"/>
              <w:keepNext w:val="0"/>
              <w:rPr>
                <w:rFonts w:eastAsia="Malgun Gothic"/>
                <w:szCs w:val="18"/>
                <w:lang w:val="en-US" w:eastAsia="ko-KR"/>
              </w:rPr>
            </w:pPr>
            <w:r>
              <w:t>1507.5</w:t>
            </w:r>
          </w:p>
        </w:tc>
        <w:tc>
          <w:tcPr>
            <w:tcW w:w="817" w:type="dxa"/>
            <w:shd w:val="clear" w:color="auto" w:fill="auto"/>
          </w:tcPr>
          <w:p w14:paraId="32DD9E43" w14:textId="77777777" w:rsidR="00C35E07" w:rsidRDefault="00C35E07" w:rsidP="00993033">
            <w:pPr>
              <w:pStyle w:val="TAC"/>
              <w:keepNext w:val="0"/>
              <w:rPr>
                <w:lang w:eastAsia="zh-CN"/>
              </w:rPr>
            </w:pPr>
            <w:r>
              <w:t>8.8</w:t>
            </w:r>
          </w:p>
        </w:tc>
        <w:tc>
          <w:tcPr>
            <w:tcW w:w="1012" w:type="dxa"/>
            <w:shd w:val="clear" w:color="auto" w:fill="auto"/>
          </w:tcPr>
          <w:p w14:paraId="7B0D4C0C" w14:textId="77777777" w:rsidR="00C35E07" w:rsidRDefault="00C35E07" w:rsidP="00993033">
            <w:pPr>
              <w:pStyle w:val="TAC"/>
              <w:keepNext w:val="0"/>
              <w:rPr>
                <w:lang w:eastAsia="zh-CN"/>
              </w:rPr>
            </w:pPr>
            <w:r>
              <w:t>IMD4</w:t>
            </w:r>
          </w:p>
        </w:tc>
      </w:tr>
      <w:tr w:rsidR="00C35E07" w14:paraId="4C30F8A8" w14:textId="77777777" w:rsidTr="00993033">
        <w:trPr>
          <w:trHeight w:val="54"/>
          <w:jc w:val="center"/>
        </w:trPr>
        <w:tc>
          <w:tcPr>
            <w:tcW w:w="1928" w:type="dxa"/>
            <w:vMerge/>
            <w:shd w:val="clear" w:color="auto" w:fill="auto"/>
            <w:vAlign w:val="center"/>
          </w:tcPr>
          <w:p w14:paraId="463A1855" w14:textId="77777777" w:rsidR="00C35E07" w:rsidRDefault="00C35E07" w:rsidP="00993033">
            <w:pPr>
              <w:pStyle w:val="TAC"/>
              <w:keepNext w:val="0"/>
              <w:rPr>
                <w:rFonts w:eastAsia="MS Mincho"/>
              </w:rPr>
            </w:pPr>
          </w:p>
        </w:tc>
        <w:tc>
          <w:tcPr>
            <w:tcW w:w="1080" w:type="dxa"/>
            <w:shd w:val="clear" w:color="auto" w:fill="auto"/>
          </w:tcPr>
          <w:p w14:paraId="3DC45370" w14:textId="77777777" w:rsidR="00C35E07" w:rsidRDefault="00C35E07" w:rsidP="00993033">
            <w:pPr>
              <w:pStyle w:val="TAC"/>
              <w:keepNext w:val="0"/>
              <w:rPr>
                <w:rFonts w:eastAsia="Malgun Gothic"/>
                <w:szCs w:val="18"/>
                <w:lang w:val="en-US" w:eastAsia="ko-KR"/>
              </w:rPr>
            </w:pPr>
            <w:r>
              <w:t>n77, n78</w:t>
            </w:r>
          </w:p>
        </w:tc>
        <w:tc>
          <w:tcPr>
            <w:tcW w:w="1167" w:type="dxa"/>
            <w:shd w:val="clear" w:color="auto" w:fill="auto"/>
            <w:noWrap/>
          </w:tcPr>
          <w:p w14:paraId="2FC1D25F" w14:textId="77777777" w:rsidR="00C35E07" w:rsidRDefault="00C35E07" w:rsidP="00993033">
            <w:pPr>
              <w:pStyle w:val="TAC"/>
              <w:keepNext w:val="0"/>
              <w:rPr>
                <w:rFonts w:eastAsia="Malgun Gothic"/>
                <w:szCs w:val="18"/>
                <w:lang w:val="en-US" w:eastAsia="ko-KR"/>
              </w:rPr>
            </w:pPr>
            <w:r>
              <w:t>3795</w:t>
            </w:r>
          </w:p>
        </w:tc>
        <w:tc>
          <w:tcPr>
            <w:tcW w:w="746" w:type="dxa"/>
            <w:shd w:val="clear" w:color="auto" w:fill="auto"/>
            <w:noWrap/>
          </w:tcPr>
          <w:p w14:paraId="39B04274" w14:textId="77777777" w:rsidR="00C35E07" w:rsidRDefault="00C35E07" w:rsidP="00993033">
            <w:pPr>
              <w:pStyle w:val="TAC"/>
              <w:keepNext w:val="0"/>
              <w:rPr>
                <w:rFonts w:eastAsia="Malgun Gothic"/>
                <w:szCs w:val="18"/>
                <w:lang w:val="en-US" w:eastAsia="ko-KR"/>
              </w:rPr>
            </w:pPr>
            <w:r>
              <w:t>10</w:t>
            </w:r>
          </w:p>
        </w:tc>
        <w:tc>
          <w:tcPr>
            <w:tcW w:w="877" w:type="dxa"/>
            <w:shd w:val="clear" w:color="auto" w:fill="auto"/>
            <w:noWrap/>
          </w:tcPr>
          <w:p w14:paraId="39F241F8" w14:textId="77777777" w:rsidR="00C35E07" w:rsidRDefault="00C35E07" w:rsidP="00993033">
            <w:pPr>
              <w:pStyle w:val="TAC"/>
              <w:keepNext w:val="0"/>
              <w:rPr>
                <w:rFonts w:eastAsia="Malgun Gothic"/>
                <w:szCs w:val="18"/>
                <w:lang w:val="en-US" w:eastAsia="ko-KR"/>
              </w:rPr>
            </w:pPr>
            <w:r>
              <w:t>50</w:t>
            </w:r>
          </w:p>
        </w:tc>
        <w:tc>
          <w:tcPr>
            <w:tcW w:w="1299" w:type="dxa"/>
            <w:shd w:val="clear" w:color="auto" w:fill="auto"/>
            <w:noWrap/>
          </w:tcPr>
          <w:p w14:paraId="1DD99B2A" w14:textId="77777777" w:rsidR="00C35E07" w:rsidRDefault="00C35E07" w:rsidP="00993033">
            <w:pPr>
              <w:pStyle w:val="TAC"/>
              <w:keepNext w:val="0"/>
              <w:rPr>
                <w:rFonts w:eastAsia="Malgun Gothic"/>
                <w:szCs w:val="18"/>
                <w:lang w:val="en-US" w:eastAsia="ko-KR"/>
              </w:rPr>
            </w:pPr>
            <w:r>
              <w:t>3795</w:t>
            </w:r>
          </w:p>
        </w:tc>
        <w:tc>
          <w:tcPr>
            <w:tcW w:w="817" w:type="dxa"/>
            <w:shd w:val="clear" w:color="auto" w:fill="auto"/>
          </w:tcPr>
          <w:p w14:paraId="40226C74" w14:textId="77777777" w:rsidR="00C35E07" w:rsidRDefault="00C35E07" w:rsidP="00993033">
            <w:pPr>
              <w:pStyle w:val="TAC"/>
              <w:keepNext w:val="0"/>
              <w:rPr>
                <w:lang w:eastAsia="zh-CN"/>
              </w:rPr>
            </w:pPr>
            <w:r>
              <w:t>N/A</w:t>
            </w:r>
          </w:p>
        </w:tc>
        <w:tc>
          <w:tcPr>
            <w:tcW w:w="1012" w:type="dxa"/>
            <w:shd w:val="clear" w:color="auto" w:fill="auto"/>
          </w:tcPr>
          <w:p w14:paraId="03A781F3" w14:textId="77777777" w:rsidR="00C35E07" w:rsidRDefault="00C35E07" w:rsidP="00993033">
            <w:pPr>
              <w:pStyle w:val="TAC"/>
              <w:keepNext w:val="0"/>
              <w:rPr>
                <w:lang w:eastAsia="zh-CN"/>
              </w:rPr>
            </w:pPr>
            <w:r>
              <w:t>N/A</w:t>
            </w:r>
          </w:p>
        </w:tc>
      </w:tr>
      <w:tr w:rsidR="00C35E07" w14:paraId="618CD6F8" w14:textId="77777777" w:rsidTr="00993033">
        <w:trPr>
          <w:trHeight w:val="54"/>
          <w:jc w:val="center"/>
        </w:trPr>
        <w:tc>
          <w:tcPr>
            <w:tcW w:w="1928" w:type="dxa"/>
            <w:vMerge/>
            <w:shd w:val="clear" w:color="auto" w:fill="auto"/>
            <w:vAlign w:val="center"/>
          </w:tcPr>
          <w:p w14:paraId="0DC01369" w14:textId="77777777" w:rsidR="00C35E07" w:rsidRDefault="00C35E07" w:rsidP="00993033">
            <w:pPr>
              <w:pStyle w:val="TAC"/>
              <w:keepNext w:val="0"/>
              <w:rPr>
                <w:rFonts w:eastAsia="MS Mincho"/>
              </w:rPr>
            </w:pPr>
          </w:p>
        </w:tc>
        <w:tc>
          <w:tcPr>
            <w:tcW w:w="1080" w:type="dxa"/>
            <w:shd w:val="clear" w:color="auto" w:fill="auto"/>
          </w:tcPr>
          <w:p w14:paraId="1CB55679" w14:textId="77777777" w:rsidR="00C35E07" w:rsidRDefault="00C35E07" w:rsidP="00993033">
            <w:pPr>
              <w:pStyle w:val="TAC"/>
              <w:keepNext w:val="0"/>
            </w:pPr>
            <w:r>
              <w:t>3</w:t>
            </w:r>
          </w:p>
        </w:tc>
        <w:tc>
          <w:tcPr>
            <w:tcW w:w="1167" w:type="dxa"/>
            <w:shd w:val="clear" w:color="auto" w:fill="auto"/>
            <w:noWrap/>
          </w:tcPr>
          <w:p w14:paraId="73C323B0" w14:textId="77777777" w:rsidR="00C35E07" w:rsidRDefault="00C35E07" w:rsidP="00993033">
            <w:pPr>
              <w:pStyle w:val="TAC"/>
              <w:keepNext w:val="0"/>
            </w:pPr>
            <w:r>
              <w:rPr>
                <w:lang w:val="en-US" w:eastAsia="ko-KR"/>
              </w:rPr>
              <w:t>N/A</w:t>
            </w:r>
          </w:p>
        </w:tc>
        <w:tc>
          <w:tcPr>
            <w:tcW w:w="746" w:type="dxa"/>
            <w:shd w:val="clear" w:color="auto" w:fill="auto"/>
            <w:noWrap/>
          </w:tcPr>
          <w:p w14:paraId="203D1EEF" w14:textId="77777777" w:rsidR="00C35E07" w:rsidRDefault="00C35E07" w:rsidP="00993033">
            <w:pPr>
              <w:pStyle w:val="TAC"/>
              <w:keepNext w:val="0"/>
            </w:pPr>
            <w:r>
              <w:rPr>
                <w:lang w:val="en-US" w:eastAsia="ko-KR"/>
              </w:rPr>
              <w:t>N/A</w:t>
            </w:r>
          </w:p>
        </w:tc>
        <w:tc>
          <w:tcPr>
            <w:tcW w:w="877" w:type="dxa"/>
            <w:shd w:val="clear" w:color="auto" w:fill="auto"/>
            <w:noWrap/>
          </w:tcPr>
          <w:p w14:paraId="63D88460" w14:textId="77777777" w:rsidR="00C35E07" w:rsidRDefault="00C35E07" w:rsidP="00993033">
            <w:pPr>
              <w:pStyle w:val="TAC"/>
              <w:keepNext w:val="0"/>
            </w:pPr>
            <w:r>
              <w:rPr>
                <w:lang w:val="en-US" w:eastAsia="ko-KR"/>
              </w:rPr>
              <w:t>N/A</w:t>
            </w:r>
          </w:p>
        </w:tc>
        <w:tc>
          <w:tcPr>
            <w:tcW w:w="1299" w:type="dxa"/>
            <w:shd w:val="clear" w:color="auto" w:fill="auto"/>
            <w:noWrap/>
          </w:tcPr>
          <w:p w14:paraId="045B30A5" w14:textId="77777777" w:rsidR="00C35E07" w:rsidRDefault="00C35E07" w:rsidP="00993033">
            <w:pPr>
              <w:pStyle w:val="TAC"/>
              <w:keepNext w:val="0"/>
            </w:pPr>
            <w:r>
              <w:rPr>
                <w:lang w:val="en-US" w:eastAsia="ko-KR"/>
              </w:rPr>
              <w:t>N/A</w:t>
            </w:r>
          </w:p>
        </w:tc>
        <w:tc>
          <w:tcPr>
            <w:tcW w:w="817" w:type="dxa"/>
            <w:shd w:val="clear" w:color="auto" w:fill="auto"/>
          </w:tcPr>
          <w:p w14:paraId="3965CE48" w14:textId="77777777" w:rsidR="00C35E07" w:rsidRDefault="00C35E07" w:rsidP="00993033">
            <w:pPr>
              <w:pStyle w:val="TAC"/>
              <w:keepNext w:val="0"/>
            </w:pPr>
            <w:r>
              <w:rPr>
                <w:lang w:val="en-US" w:eastAsia="ko-KR"/>
              </w:rPr>
              <w:t>N/A</w:t>
            </w:r>
          </w:p>
        </w:tc>
        <w:tc>
          <w:tcPr>
            <w:tcW w:w="1012" w:type="dxa"/>
            <w:shd w:val="clear" w:color="auto" w:fill="auto"/>
          </w:tcPr>
          <w:p w14:paraId="11A77DAB" w14:textId="77777777" w:rsidR="00C35E07" w:rsidRDefault="00C35E07" w:rsidP="00993033">
            <w:pPr>
              <w:pStyle w:val="TAC"/>
              <w:keepNext w:val="0"/>
            </w:pPr>
            <w:r>
              <w:rPr>
                <w:lang w:val="en-US" w:eastAsia="ko-KR"/>
              </w:rPr>
              <w:t>IMD2</w:t>
            </w:r>
          </w:p>
        </w:tc>
      </w:tr>
      <w:tr w:rsidR="00C35E07" w14:paraId="47722AE2" w14:textId="77777777" w:rsidTr="00993033">
        <w:trPr>
          <w:trHeight w:val="54"/>
          <w:jc w:val="center"/>
        </w:trPr>
        <w:tc>
          <w:tcPr>
            <w:tcW w:w="1928" w:type="dxa"/>
            <w:vMerge/>
            <w:shd w:val="clear" w:color="auto" w:fill="auto"/>
            <w:vAlign w:val="center"/>
          </w:tcPr>
          <w:p w14:paraId="731FDDBA" w14:textId="77777777" w:rsidR="00C35E07" w:rsidRDefault="00C35E07" w:rsidP="00993033">
            <w:pPr>
              <w:pStyle w:val="TAC"/>
              <w:keepNext w:val="0"/>
              <w:rPr>
                <w:rFonts w:eastAsia="MS Mincho"/>
              </w:rPr>
            </w:pPr>
          </w:p>
        </w:tc>
        <w:tc>
          <w:tcPr>
            <w:tcW w:w="1080" w:type="dxa"/>
            <w:shd w:val="clear" w:color="auto" w:fill="auto"/>
          </w:tcPr>
          <w:p w14:paraId="288A2F85" w14:textId="77777777" w:rsidR="00C35E07" w:rsidRDefault="00C35E07" w:rsidP="00993033">
            <w:pPr>
              <w:pStyle w:val="TAC"/>
              <w:keepNext w:val="0"/>
            </w:pPr>
            <w:r>
              <w:t>21</w:t>
            </w:r>
          </w:p>
        </w:tc>
        <w:tc>
          <w:tcPr>
            <w:tcW w:w="1167" w:type="dxa"/>
            <w:shd w:val="clear" w:color="auto" w:fill="auto"/>
            <w:noWrap/>
          </w:tcPr>
          <w:p w14:paraId="584DBA09" w14:textId="77777777" w:rsidR="00C35E07" w:rsidRDefault="00C35E07" w:rsidP="00993033">
            <w:pPr>
              <w:pStyle w:val="TAC"/>
              <w:keepNext w:val="0"/>
            </w:pPr>
            <w:r>
              <w:rPr>
                <w:lang w:val="en-US" w:eastAsia="ko-KR"/>
              </w:rPr>
              <w:t>N/A</w:t>
            </w:r>
          </w:p>
        </w:tc>
        <w:tc>
          <w:tcPr>
            <w:tcW w:w="746" w:type="dxa"/>
            <w:shd w:val="clear" w:color="auto" w:fill="auto"/>
            <w:noWrap/>
          </w:tcPr>
          <w:p w14:paraId="38E6D85E" w14:textId="77777777" w:rsidR="00C35E07" w:rsidRDefault="00C35E07" w:rsidP="00993033">
            <w:pPr>
              <w:pStyle w:val="TAC"/>
              <w:keepNext w:val="0"/>
            </w:pPr>
            <w:r>
              <w:rPr>
                <w:lang w:val="en-US" w:eastAsia="ko-KR"/>
              </w:rPr>
              <w:t>N/A</w:t>
            </w:r>
          </w:p>
        </w:tc>
        <w:tc>
          <w:tcPr>
            <w:tcW w:w="877" w:type="dxa"/>
            <w:shd w:val="clear" w:color="auto" w:fill="auto"/>
            <w:noWrap/>
          </w:tcPr>
          <w:p w14:paraId="0B07539C" w14:textId="77777777" w:rsidR="00C35E07" w:rsidRDefault="00C35E07" w:rsidP="00993033">
            <w:pPr>
              <w:pStyle w:val="TAC"/>
              <w:keepNext w:val="0"/>
            </w:pPr>
            <w:r>
              <w:rPr>
                <w:lang w:val="en-US" w:eastAsia="ko-KR"/>
              </w:rPr>
              <w:t>N/A</w:t>
            </w:r>
          </w:p>
        </w:tc>
        <w:tc>
          <w:tcPr>
            <w:tcW w:w="1299" w:type="dxa"/>
            <w:shd w:val="clear" w:color="auto" w:fill="auto"/>
            <w:noWrap/>
          </w:tcPr>
          <w:p w14:paraId="331F49C2" w14:textId="77777777" w:rsidR="00C35E07" w:rsidRDefault="00C35E07" w:rsidP="00993033">
            <w:pPr>
              <w:pStyle w:val="TAC"/>
              <w:keepNext w:val="0"/>
            </w:pPr>
            <w:r>
              <w:rPr>
                <w:lang w:val="en-US" w:eastAsia="ko-KR"/>
              </w:rPr>
              <w:t>N/A</w:t>
            </w:r>
          </w:p>
        </w:tc>
        <w:tc>
          <w:tcPr>
            <w:tcW w:w="817" w:type="dxa"/>
            <w:shd w:val="clear" w:color="auto" w:fill="auto"/>
          </w:tcPr>
          <w:p w14:paraId="525D7942" w14:textId="77777777" w:rsidR="00C35E07" w:rsidRDefault="00C35E07" w:rsidP="00993033">
            <w:pPr>
              <w:pStyle w:val="TAC"/>
              <w:keepNext w:val="0"/>
            </w:pPr>
            <w:r>
              <w:rPr>
                <w:lang w:val="en-US" w:eastAsia="ko-KR"/>
              </w:rPr>
              <w:t>N/A</w:t>
            </w:r>
          </w:p>
        </w:tc>
        <w:tc>
          <w:tcPr>
            <w:tcW w:w="1012" w:type="dxa"/>
            <w:shd w:val="clear" w:color="auto" w:fill="auto"/>
          </w:tcPr>
          <w:p w14:paraId="6701B463" w14:textId="77777777" w:rsidR="00C35E07" w:rsidRDefault="00C35E07" w:rsidP="00993033">
            <w:pPr>
              <w:pStyle w:val="TAC"/>
              <w:keepNext w:val="0"/>
            </w:pPr>
            <w:r>
              <w:rPr>
                <w:lang w:val="en-US" w:eastAsia="ko-KR"/>
              </w:rPr>
              <w:t>N/A</w:t>
            </w:r>
          </w:p>
        </w:tc>
      </w:tr>
      <w:tr w:rsidR="00C35E07" w14:paraId="56028EF7" w14:textId="77777777" w:rsidTr="00993033">
        <w:trPr>
          <w:trHeight w:val="54"/>
          <w:jc w:val="center"/>
        </w:trPr>
        <w:tc>
          <w:tcPr>
            <w:tcW w:w="1928" w:type="dxa"/>
            <w:vMerge/>
            <w:shd w:val="clear" w:color="auto" w:fill="auto"/>
            <w:vAlign w:val="center"/>
          </w:tcPr>
          <w:p w14:paraId="01E3EFAE" w14:textId="77777777" w:rsidR="00C35E07" w:rsidRDefault="00C35E07" w:rsidP="00993033">
            <w:pPr>
              <w:pStyle w:val="TAC"/>
              <w:keepNext w:val="0"/>
              <w:rPr>
                <w:rFonts w:eastAsia="MS Mincho"/>
              </w:rPr>
            </w:pPr>
          </w:p>
        </w:tc>
        <w:tc>
          <w:tcPr>
            <w:tcW w:w="1080" w:type="dxa"/>
            <w:shd w:val="clear" w:color="auto" w:fill="auto"/>
          </w:tcPr>
          <w:p w14:paraId="206E95F1" w14:textId="77777777" w:rsidR="00C35E07" w:rsidRDefault="00C35E07" w:rsidP="00993033">
            <w:pPr>
              <w:pStyle w:val="TAC"/>
              <w:keepNext w:val="0"/>
            </w:pPr>
            <w:r>
              <w:t>n78</w:t>
            </w:r>
          </w:p>
        </w:tc>
        <w:tc>
          <w:tcPr>
            <w:tcW w:w="1167" w:type="dxa"/>
            <w:shd w:val="clear" w:color="auto" w:fill="auto"/>
            <w:noWrap/>
          </w:tcPr>
          <w:p w14:paraId="4D7B0D14" w14:textId="77777777" w:rsidR="00C35E07" w:rsidRDefault="00C35E07" w:rsidP="00993033">
            <w:pPr>
              <w:pStyle w:val="TAC"/>
              <w:keepNext w:val="0"/>
            </w:pPr>
            <w:r>
              <w:rPr>
                <w:lang w:val="en-US" w:eastAsia="ko-KR"/>
              </w:rPr>
              <w:t>N/A</w:t>
            </w:r>
          </w:p>
        </w:tc>
        <w:tc>
          <w:tcPr>
            <w:tcW w:w="746" w:type="dxa"/>
            <w:shd w:val="clear" w:color="auto" w:fill="auto"/>
            <w:noWrap/>
          </w:tcPr>
          <w:p w14:paraId="04B19089" w14:textId="77777777" w:rsidR="00C35E07" w:rsidRDefault="00C35E07" w:rsidP="00993033">
            <w:pPr>
              <w:pStyle w:val="TAC"/>
              <w:keepNext w:val="0"/>
            </w:pPr>
            <w:r>
              <w:rPr>
                <w:lang w:val="en-US" w:eastAsia="ko-KR"/>
              </w:rPr>
              <w:t>N/A</w:t>
            </w:r>
          </w:p>
        </w:tc>
        <w:tc>
          <w:tcPr>
            <w:tcW w:w="877" w:type="dxa"/>
            <w:shd w:val="clear" w:color="auto" w:fill="auto"/>
            <w:noWrap/>
          </w:tcPr>
          <w:p w14:paraId="2B028A33" w14:textId="77777777" w:rsidR="00C35E07" w:rsidRDefault="00C35E07" w:rsidP="00993033">
            <w:pPr>
              <w:pStyle w:val="TAC"/>
              <w:keepNext w:val="0"/>
            </w:pPr>
            <w:r>
              <w:rPr>
                <w:lang w:val="en-US" w:eastAsia="ko-KR"/>
              </w:rPr>
              <w:t>N/A</w:t>
            </w:r>
          </w:p>
        </w:tc>
        <w:tc>
          <w:tcPr>
            <w:tcW w:w="1299" w:type="dxa"/>
            <w:shd w:val="clear" w:color="auto" w:fill="auto"/>
            <w:noWrap/>
          </w:tcPr>
          <w:p w14:paraId="1B7C835F" w14:textId="77777777" w:rsidR="00C35E07" w:rsidRDefault="00C35E07" w:rsidP="00993033">
            <w:pPr>
              <w:pStyle w:val="TAC"/>
              <w:keepNext w:val="0"/>
            </w:pPr>
            <w:r>
              <w:rPr>
                <w:lang w:val="en-US" w:eastAsia="ko-KR"/>
              </w:rPr>
              <w:t>N/A</w:t>
            </w:r>
          </w:p>
        </w:tc>
        <w:tc>
          <w:tcPr>
            <w:tcW w:w="817" w:type="dxa"/>
            <w:shd w:val="clear" w:color="auto" w:fill="auto"/>
          </w:tcPr>
          <w:p w14:paraId="12C899DF" w14:textId="77777777" w:rsidR="00C35E07" w:rsidRDefault="00C35E07" w:rsidP="00993033">
            <w:pPr>
              <w:pStyle w:val="TAC"/>
              <w:keepNext w:val="0"/>
            </w:pPr>
            <w:r>
              <w:rPr>
                <w:lang w:val="en-US" w:eastAsia="ko-KR"/>
              </w:rPr>
              <w:t>N/A</w:t>
            </w:r>
          </w:p>
        </w:tc>
        <w:tc>
          <w:tcPr>
            <w:tcW w:w="1012" w:type="dxa"/>
            <w:shd w:val="clear" w:color="auto" w:fill="auto"/>
          </w:tcPr>
          <w:p w14:paraId="34C3C8FE" w14:textId="77777777" w:rsidR="00C35E07" w:rsidRDefault="00C35E07" w:rsidP="00993033">
            <w:pPr>
              <w:pStyle w:val="TAC"/>
              <w:keepNext w:val="0"/>
            </w:pPr>
            <w:r>
              <w:rPr>
                <w:lang w:val="en-US" w:eastAsia="ko-KR"/>
              </w:rPr>
              <w:t>N/A</w:t>
            </w:r>
          </w:p>
        </w:tc>
      </w:tr>
      <w:tr w:rsidR="00C35E07" w14:paraId="2416189D" w14:textId="77777777" w:rsidTr="00993033">
        <w:trPr>
          <w:trHeight w:val="54"/>
          <w:jc w:val="center"/>
        </w:trPr>
        <w:tc>
          <w:tcPr>
            <w:tcW w:w="1928" w:type="dxa"/>
            <w:vMerge w:val="restart"/>
            <w:shd w:val="clear" w:color="auto" w:fill="auto"/>
            <w:vAlign w:val="center"/>
          </w:tcPr>
          <w:p w14:paraId="3B3379A4" w14:textId="77777777" w:rsidR="00C35E07" w:rsidRDefault="00C35E07" w:rsidP="00993033">
            <w:pPr>
              <w:pStyle w:val="TAC"/>
              <w:keepNext w:val="0"/>
              <w:rPr>
                <w:rFonts w:eastAsia="MS Mincho"/>
              </w:rPr>
            </w:pPr>
            <w:r>
              <w:t>DC_3A-21A_n77A</w:t>
            </w:r>
          </w:p>
        </w:tc>
        <w:tc>
          <w:tcPr>
            <w:tcW w:w="1080" w:type="dxa"/>
            <w:shd w:val="clear" w:color="auto" w:fill="auto"/>
          </w:tcPr>
          <w:p w14:paraId="40CE4F3C" w14:textId="77777777" w:rsidR="00C35E07" w:rsidRDefault="00C35E07" w:rsidP="00993033">
            <w:pPr>
              <w:pStyle w:val="TAC"/>
              <w:keepNext w:val="0"/>
              <w:rPr>
                <w:rFonts w:eastAsia="Malgun Gothic"/>
                <w:szCs w:val="18"/>
                <w:lang w:val="en-US" w:eastAsia="ko-KR"/>
              </w:rPr>
            </w:pPr>
            <w:r>
              <w:t>3</w:t>
            </w:r>
          </w:p>
        </w:tc>
        <w:tc>
          <w:tcPr>
            <w:tcW w:w="1167" w:type="dxa"/>
            <w:shd w:val="clear" w:color="auto" w:fill="auto"/>
            <w:noWrap/>
          </w:tcPr>
          <w:p w14:paraId="45C295A6" w14:textId="77777777" w:rsidR="00C35E07" w:rsidRDefault="00C35E07" w:rsidP="00993033">
            <w:pPr>
              <w:pStyle w:val="TAC"/>
              <w:keepNext w:val="0"/>
              <w:rPr>
                <w:rFonts w:eastAsia="Malgun Gothic"/>
                <w:szCs w:val="18"/>
                <w:lang w:val="en-US" w:eastAsia="ko-KR"/>
              </w:rPr>
            </w:pPr>
            <w:r>
              <w:t>1771.6</w:t>
            </w:r>
          </w:p>
        </w:tc>
        <w:tc>
          <w:tcPr>
            <w:tcW w:w="746" w:type="dxa"/>
            <w:shd w:val="clear" w:color="auto" w:fill="auto"/>
            <w:noWrap/>
          </w:tcPr>
          <w:p w14:paraId="54F3EDE0" w14:textId="77777777" w:rsidR="00C35E07" w:rsidRDefault="00C35E07" w:rsidP="00993033">
            <w:pPr>
              <w:pStyle w:val="TAC"/>
              <w:keepNext w:val="0"/>
              <w:rPr>
                <w:rFonts w:eastAsia="Malgun Gothic"/>
                <w:szCs w:val="18"/>
                <w:lang w:val="en-US" w:eastAsia="ko-KR"/>
              </w:rPr>
            </w:pPr>
            <w:r>
              <w:t>5</w:t>
            </w:r>
          </w:p>
        </w:tc>
        <w:tc>
          <w:tcPr>
            <w:tcW w:w="877" w:type="dxa"/>
            <w:shd w:val="clear" w:color="auto" w:fill="auto"/>
            <w:noWrap/>
          </w:tcPr>
          <w:p w14:paraId="2CF98BC9" w14:textId="77777777" w:rsidR="00C35E07" w:rsidRDefault="00C35E07" w:rsidP="00993033">
            <w:pPr>
              <w:pStyle w:val="TAC"/>
              <w:keepNext w:val="0"/>
              <w:rPr>
                <w:rFonts w:eastAsia="Malgun Gothic"/>
                <w:szCs w:val="18"/>
                <w:lang w:val="en-US" w:eastAsia="ko-KR"/>
              </w:rPr>
            </w:pPr>
            <w:r>
              <w:t>25</w:t>
            </w:r>
          </w:p>
        </w:tc>
        <w:tc>
          <w:tcPr>
            <w:tcW w:w="1299" w:type="dxa"/>
            <w:shd w:val="clear" w:color="auto" w:fill="auto"/>
            <w:noWrap/>
          </w:tcPr>
          <w:p w14:paraId="7C745696" w14:textId="77777777" w:rsidR="00C35E07" w:rsidRDefault="00C35E07" w:rsidP="00993033">
            <w:pPr>
              <w:pStyle w:val="TAC"/>
              <w:keepNext w:val="0"/>
              <w:rPr>
                <w:rFonts w:eastAsia="Malgun Gothic"/>
                <w:szCs w:val="18"/>
                <w:lang w:val="en-US" w:eastAsia="ko-KR"/>
              </w:rPr>
            </w:pPr>
            <w:r>
              <w:t>1866.6</w:t>
            </w:r>
          </w:p>
        </w:tc>
        <w:tc>
          <w:tcPr>
            <w:tcW w:w="817" w:type="dxa"/>
            <w:shd w:val="clear" w:color="auto" w:fill="auto"/>
          </w:tcPr>
          <w:p w14:paraId="162ABE04" w14:textId="77777777" w:rsidR="00C35E07" w:rsidRDefault="00C35E07" w:rsidP="00993033">
            <w:pPr>
              <w:pStyle w:val="TAC"/>
              <w:keepNext w:val="0"/>
              <w:rPr>
                <w:lang w:eastAsia="zh-CN"/>
              </w:rPr>
            </w:pPr>
            <w:r>
              <w:t>3.4</w:t>
            </w:r>
          </w:p>
        </w:tc>
        <w:tc>
          <w:tcPr>
            <w:tcW w:w="1012" w:type="dxa"/>
            <w:shd w:val="clear" w:color="auto" w:fill="auto"/>
          </w:tcPr>
          <w:p w14:paraId="00C86D4F" w14:textId="77777777" w:rsidR="00C35E07" w:rsidRDefault="00C35E07" w:rsidP="00993033">
            <w:pPr>
              <w:pStyle w:val="TAC"/>
              <w:keepNext w:val="0"/>
              <w:rPr>
                <w:lang w:eastAsia="zh-CN"/>
              </w:rPr>
            </w:pPr>
            <w:r>
              <w:t>IMD5</w:t>
            </w:r>
          </w:p>
        </w:tc>
      </w:tr>
      <w:tr w:rsidR="00C35E07" w14:paraId="1AE02A64" w14:textId="77777777" w:rsidTr="00993033">
        <w:trPr>
          <w:trHeight w:val="54"/>
          <w:jc w:val="center"/>
        </w:trPr>
        <w:tc>
          <w:tcPr>
            <w:tcW w:w="1928" w:type="dxa"/>
            <w:vMerge/>
            <w:shd w:val="clear" w:color="auto" w:fill="auto"/>
            <w:vAlign w:val="center"/>
          </w:tcPr>
          <w:p w14:paraId="7EBAF941" w14:textId="77777777" w:rsidR="00C35E07" w:rsidRDefault="00C35E07" w:rsidP="00993033">
            <w:pPr>
              <w:pStyle w:val="TAC"/>
              <w:keepNext w:val="0"/>
              <w:rPr>
                <w:rFonts w:eastAsia="MS Mincho"/>
              </w:rPr>
            </w:pPr>
          </w:p>
        </w:tc>
        <w:tc>
          <w:tcPr>
            <w:tcW w:w="1080" w:type="dxa"/>
            <w:shd w:val="clear" w:color="auto" w:fill="auto"/>
          </w:tcPr>
          <w:p w14:paraId="65F91D1F" w14:textId="77777777" w:rsidR="00C35E07" w:rsidRDefault="00C35E07" w:rsidP="00993033">
            <w:pPr>
              <w:pStyle w:val="TAC"/>
              <w:keepNext w:val="0"/>
              <w:rPr>
                <w:rFonts w:eastAsia="Malgun Gothic"/>
                <w:szCs w:val="18"/>
                <w:lang w:val="en-US" w:eastAsia="ko-KR"/>
              </w:rPr>
            </w:pPr>
            <w:r>
              <w:t>21</w:t>
            </w:r>
          </w:p>
        </w:tc>
        <w:tc>
          <w:tcPr>
            <w:tcW w:w="1167" w:type="dxa"/>
            <w:shd w:val="clear" w:color="auto" w:fill="auto"/>
            <w:noWrap/>
          </w:tcPr>
          <w:p w14:paraId="20DF2314" w14:textId="77777777" w:rsidR="00C35E07" w:rsidRDefault="00C35E07" w:rsidP="00993033">
            <w:pPr>
              <w:pStyle w:val="TAC"/>
              <w:keepNext w:val="0"/>
              <w:rPr>
                <w:rFonts w:eastAsia="Malgun Gothic"/>
                <w:szCs w:val="18"/>
                <w:lang w:val="en-US" w:eastAsia="ko-KR"/>
              </w:rPr>
            </w:pPr>
            <w:r>
              <w:t>1450.4</w:t>
            </w:r>
          </w:p>
        </w:tc>
        <w:tc>
          <w:tcPr>
            <w:tcW w:w="746" w:type="dxa"/>
            <w:shd w:val="clear" w:color="auto" w:fill="auto"/>
            <w:noWrap/>
          </w:tcPr>
          <w:p w14:paraId="2B517090" w14:textId="77777777" w:rsidR="00C35E07" w:rsidRDefault="00C35E07" w:rsidP="00993033">
            <w:pPr>
              <w:pStyle w:val="TAC"/>
              <w:keepNext w:val="0"/>
              <w:rPr>
                <w:rFonts w:eastAsia="Malgun Gothic"/>
                <w:szCs w:val="18"/>
                <w:lang w:val="en-US" w:eastAsia="ko-KR"/>
              </w:rPr>
            </w:pPr>
            <w:r>
              <w:t>5</w:t>
            </w:r>
          </w:p>
        </w:tc>
        <w:tc>
          <w:tcPr>
            <w:tcW w:w="877" w:type="dxa"/>
            <w:shd w:val="clear" w:color="auto" w:fill="auto"/>
            <w:noWrap/>
          </w:tcPr>
          <w:p w14:paraId="6E5803ED" w14:textId="77777777" w:rsidR="00C35E07" w:rsidRDefault="00C35E07" w:rsidP="00993033">
            <w:pPr>
              <w:pStyle w:val="TAC"/>
              <w:keepNext w:val="0"/>
              <w:rPr>
                <w:rFonts w:eastAsia="Malgun Gothic"/>
                <w:szCs w:val="18"/>
                <w:lang w:val="en-US" w:eastAsia="ko-KR"/>
              </w:rPr>
            </w:pPr>
            <w:r>
              <w:t>25</w:t>
            </w:r>
          </w:p>
        </w:tc>
        <w:tc>
          <w:tcPr>
            <w:tcW w:w="1299" w:type="dxa"/>
            <w:shd w:val="clear" w:color="auto" w:fill="auto"/>
            <w:noWrap/>
          </w:tcPr>
          <w:p w14:paraId="419B7D1B" w14:textId="77777777" w:rsidR="00C35E07" w:rsidRDefault="00C35E07" w:rsidP="00993033">
            <w:pPr>
              <w:pStyle w:val="TAC"/>
              <w:keepNext w:val="0"/>
              <w:rPr>
                <w:rFonts w:eastAsia="Malgun Gothic"/>
                <w:szCs w:val="18"/>
                <w:lang w:val="en-US" w:eastAsia="ko-KR"/>
              </w:rPr>
            </w:pPr>
            <w:r>
              <w:t>1498.4</w:t>
            </w:r>
          </w:p>
        </w:tc>
        <w:tc>
          <w:tcPr>
            <w:tcW w:w="817" w:type="dxa"/>
            <w:shd w:val="clear" w:color="auto" w:fill="auto"/>
          </w:tcPr>
          <w:p w14:paraId="051B3EC4" w14:textId="77777777" w:rsidR="00C35E07" w:rsidRDefault="00C35E07" w:rsidP="00993033">
            <w:pPr>
              <w:pStyle w:val="TAC"/>
              <w:keepNext w:val="0"/>
              <w:rPr>
                <w:lang w:eastAsia="zh-CN"/>
              </w:rPr>
            </w:pPr>
            <w:r>
              <w:t>N/A</w:t>
            </w:r>
          </w:p>
        </w:tc>
        <w:tc>
          <w:tcPr>
            <w:tcW w:w="1012" w:type="dxa"/>
            <w:shd w:val="clear" w:color="auto" w:fill="auto"/>
          </w:tcPr>
          <w:p w14:paraId="0143A366" w14:textId="77777777" w:rsidR="00C35E07" w:rsidRDefault="00C35E07" w:rsidP="00993033">
            <w:pPr>
              <w:pStyle w:val="TAC"/>
              <w:keepNext w:val="0"/>
              <w:rPr>
                <w:lang w:eastAsia="zh-CN"/>
              </w:rPr>
            </w:pPr>
            <w:r>
              <w:t>N/A</w:t>
            </w:r>
          </w:p>
        </w:tc>
      </w:tr>
      <w:tr w:rsidR="00C35E07" w14:paraId="2BC0D674" w14:textId="77777777" w:rsidTr="00993033">
        <w:trPr>
          <w:trHeight w:val="54"/>
          <w:jc w:val="center"/>
        </w:trPr>
        <w:tc>
          <w:tcPr>
            <w:tcW w:w="1928" w:type="dxa"/>
            <w:vMerge/>
            <w:shd w:val="clear" w:color="auto" w:fill="auto"/>
            <w:vAlign w:val="center"/>
          </w:tcPr>
          <w:p w14:paraId="24C709DC" w14:textId="77777777" w:rsidR="00C35E07" w:rsidRDefault="00C35E07" w:rsidP="00993033">
            <w:pPr>
              <w:pStyle w:val="TAC"/>
              <w:keepNext w:val="0"/>
              <w:rPr>
                <w:rFonts w:eastAsia="MS Mincho"/>
              </w:rPr>
            </w:pPr>
          </w:p>
        </w:tc>
        <w:tc>
          <w:tcPr>
            <w:tcW w:w="1080" w:type="dxa"/>
            <w:shd w:val="clear" w:color="auto" w:fill="auto"/>
          </w:tcPr>
          <w:p w14:paraId="02D1FF80" w14:textId="77777777" w:rsidR="00C35E07" w:rsidRDefault="00C35E07" w:rsidP="00993033">
            <w:pPr>
              <w:pStyle w:val="TAC"/>
              <w:keepNext w:val="0"/>
              <w:rPr>
                <w:rFonts w:eastAsia="Malgun Gothic"/>
                <w:szCs w:val="18"/>
                <w:lang w:val="en-US" w:eastAsia="ko-KR"/>
              </w:rPr>
            </w:pPr>
            <w:r>
              <w:t>n77</w:t>
            </w:r>
          </w:p>
        </w:tc>
        <w:tc>
          <w:tcPr>
            <w:tcW w:w="1167" w:type="dxa"/>
            <w:shd w:val="clear" w:color="auto" w:fill="auto"/>
            <w:noWrap/>
          </w:tcPr>
          <w:p w14:paraId="4D4380AB" w14:textId="77777777" w:rsidR="00C35E07" w:rsidRDefault="00C35E07" w:rsidP="00993033">
            <w:pPr>
              <w:pStyle w:val="TAC"/>
              <w:keepNext w:val="0"/>
              <w:rPr>
                <w:rFonts w:eastAsia="Malgun Gothic"/>
                <w:szCs w:val="18"/>
                <w:lang w:val="en-US" w:eastAsia="ko-KR"/>
              </w:rPr>
            </w:pPr>
            <w:r>
              <w:t>3935</w:t>
            </w:r>
          </w:p>
        </w:tc>
        <w:tc>
          <w:tcPr>
            <w:tcW w:w="746" w:type="dxa"/>
            <w:shd w:val="clear" w:color="auto" w:fill="auto"/>
            <w:noWrap/>
          </w:tcPr>
          <w:p w14:paraId="31ABF3EF" w14:textId="77777777" w:rsidR="00C35E07" w:rsidRDefault="00C35E07" w:rsidP="00993033">
            <w:pPr>
              <w:pStyle w:val="TAC"/>
              <w:keepNext w:val="0"/>
              <w:rPr>
                <w:rFonts w:eastAsia="Malgun Gothic"/>
                <w:szCs w:val="18"/>
                <w:lang w:val="en-US" w:eastAsia="ko-KR"/>
              </w:rPr>
            </w:pPr>
            <w:r>
              <w:t>10</w:t>
            </w:r>
          </w:p>
        </w:tc>
        <w:tc>
          <w:tcPr>
            <w:tcW w:w="877" w:type="dxa"/>
            <w:shd w:val="clear" w:color="auto" w:fill="auto"/>
            <w:noWrap/>
          </w:tcPr>
          <w:p w14:paraId="2CB9D56B" w14:textId="77777777" w:rsidR="00C35E07" w:rsidRDefault="00C35E07" w:rsidP="00993033">
            <w:pPr>
              <w:pStyle w:val="TAC"/>
              <w:keepNext w:val="0"/>
              <w:rPr>
                <w:rFonts w:eastAsia="Malgun Gothic"/>
                <w:szCs w:val="18"/>
                <w:lang w:val="en-US" w:eastAsia="ko-KR"/>
              </w:rPr>
            </w:pPr>
            <w:r>
              <w:t>50</w:t>
            </w:r>
          </w:p>
        </w:tc>
        <w:tc>
          <w:tcPr>
            <w:tcW w:w="1299" w:type="dxa"/>
            <w:shd w:val="clear" w:color="auto" w:fill="auto"/>
            <w:noWrap/>
          </w:tcPr>
          <w:p w14:paraId="703D292F" w14:textId="77777777" w:rsidR="00C35E07" w:rsidRDefault="00C35E07" w:rsidP="00993033">
            <w:pPr>
              <w:pStyle w:val="TAC"/>
              <w:keepNext w:val="0"/>
              <w:rPr>
                <w:rFonts w:eastAsia="Malgun Gothic"/>
                <w:szCs w:val="18"/>
                <w:lang w:val="en-US" w:eastAsia="ko-KR"/>
              </w:rPr>
            </w:pPr>
            <w:r>
              <w:t>3935</w:t>
            </w:r>
          </w:p>
        </w:tc>
        <w:tc>
          <w:tcPr>
            <w:tcW w:w="817" w:type="dxa"/>
            <w:shd w:val="clear" w:color="auto" w:fill="auto"/>
          </w:tcPr>
          <w:p w14:paraId="7561DC91" w14:textId="77777777" w:rsidR="00C35E07" w:rsidRDefault="00C35E07" w:rsidP="00993033">
            <w:pPr>
              <w:pStyle w:val="TAC"/>
              <w:keepNext w:val="0"/>
              <w:rPr>
                <w:lang w:eastAsia="zh-CN"/>
              </w:rPr>
            </w:pPr>
            <w:r>
              <w:t>N/A</w:t>
            </w:r>
          </w:p>
        </w:tc>
        <w:tc>
          <w:tcPr>
            <w:tcW w:w="1012" w:type="dxa"/>
            <w:shd w:val="clear" w:color="auto" w:fill="auto"/>
          </w:tcPr>
          <w:p w14:paraId="4657A77A" w14:textId="77777777" w:rsidR="00C35E07" w:rsidRDefault="00C35E07" w:rsidP="00993033">
            <w:pPr>
              <w:pStyle w:val="TAC"/>
              <w:keepNext w:val="0"/>
              <w:rPr>
                <w:lang w:eastAsia="zh-CN"/>
              </w:rPr>
            </w:pPr>
            <w:r>
              <w:t>N/A</w:t>
            </w:r>
          </w:p>
        </w:tc>
      </w:tr>
      <w:tr w:rsidR="00C35E07" w14:paraId="3AB09BE3" w14:textId="77777777" w:rsidTr="00993033">
        <w:trPr>
          <w:trHeight w:val="54"/>
          <w:jc w:val="center"/>
        </w:trPr>
        <w:tc>
          <w:tcPr>
            <w:tcW w:w="1928" w:type="dxa"/>
            <w:vMerge w:val="restart"/>
            <w:shd w:val="clear" w:color="auto" w:fill="auto"/>
            <w:vAlign w:val="center"/>
          </w:tcPr>
          <w:p w14:paraId="1FEFDF88" w14:textId="77777777" w:rsidR="00C35E07" w:rsidRDefault="00C35E07" w:rsidP="00993033">
            <w:pPr>
              <w:pStyle w:val="TAC"/>
              <w:rPr>
                <w:rFonts w:eastAsia="MS Mincho"/>
              </w:rPr>
            </w:pPr>
            <w:r>
              <w:rPr>
                <w:rFonts w:eastAsia="MS Mincho"/>
              </w:rPr>
              <w:t>DC_3A-21A_n79A</w:t>
            </w:r>
          </w:p>
        </w:tc>
        <w:tc>
          <w:tcPr>
            <w:tcW w:w="1080" w:type="dxa"/>
            <w:shd w:val="clear" w:color="auto" w:fill="auto"/>
          </w:tcPr>
          <w:p w14:paraId="505F3182" w14:textId="77777777" w:rsidR="00C35E07" w:rsidRDefault="00C35E07" w:rsidP="00993033">
            <w:pPr>
              <w:pStyle w:val="TAC"/>
              <w:keepNext w:val="0"/>
            </w:pPr>
            <w:r>
              <w:t>3</w:t>
            </w:r>
          </w:p>
        </w:tc>
        <w:tc>
          <w:tcPr>
            <w:tcW w:w="1167" w:type="dxa"/>
            <w:shd w:val="clear" w:color="auto" w:fill="auto"/>
            <w:noWrap/>
          </w:tcPr>
          <w:p w14:paraId="6EFB1E8B" w14:textId="77777777" w:rsidR="00C35E07" w:rsidRDefault="00C35E07" w:rsidP="00993033">
            <w:pPr>
              <w:pStyle w:val="TAC"/>
              <w:keepNext w:val="0"/>
            </w:pPr>
            <w:r>
              <w:rPr>
                <w:lang w:val="en-US" w:eastAsia="ko-KR"/>
              </w:rPr>
              <w:t>N/A</w:t>
            </w:r>
          </w:p>
        </w:tc>
        <w:tc>
          <w:tcPr>
            <w:tcW w:w="746" w:type="dxa"/>
            <w:shd w:val="clear" w:color="auto" w:fill="auto"/>
            <w:noWrap/>
          </w:tcPr>
          <w:p w14:paraId="32CF9DED" w14:textId="77777777" w:rsidR="00C35E07" w:rsidRDefault="00C35E07" w:rsidP="00993033">
            <w:pPr>
              <w:pStyle w:val="TAC"/>
              <w:keepNext w:val="0"/>
            </w:pPr>
            <w:r>
              <w:rPr>
                <w:lang w:val="en-US" w:eastAsia="ko-KR"/>
              </w:rPr>
              <w:t>N/A</w:t>
            </w:r>
          </w:p>
        </w:tc>
        <w:tc>
          <w:tcPr>
            <w:tcW w:w="877" w:type="dxa"/>
            <w:shd w:val="clear" w:color="auto" w:fill="auto"/>
            <w:noWrap/>
          </w:tcPr>
          <w:p w14:paraId="61EA686F" w14:textId="77777777" w:rsidR="00C35E07" w:rsidRDefault="00C35E07" w:rsidP="00993033">
            <w:pPr>
              <w:pStyle w:val="TAC"/>
              <w:keepNext w:val="0"/>
            </w:pPr>
            <w:r>
              <w:rPr>
                <w:lang w:val="en-US" w:eastAsia="ko-KR"/>
              </w:rPr>
              <w:t>N/A</w:t>
            </w:r>
          </w:p>
        </w:tc>
        <w:tc>
          <w:tcPr>
            <w:tcW w:w="1299" w:type="dxa"/>
            <w:shd w:val="clear" w:color="auto" w:fill="auto"/>
            <w:noWrap/>
          </w:tcPr>
          <w:p w14:paraId="78B55445" w14:textId="77777777" w:rsidR="00C35E07" w:rsidRDefault="00C35E07" w:rsidP="00993033">
            <w:pPr>
              <w:pStyle w:val="TAC"/>
              <w:keepNext w:val="0"/>
            </w:pPr>
            <w:r>
              <w:rPr>
                <w:lang w:val="en-US" w:eastAsia="ko-KR"/>
              </w:rPr>
              <w:t>N/A</w:t>
            </w:r>
          </w:p>
        </w:tc>
        <w:tc>
          <w:tcPr>
            <w:tcW w:w="817" w:type="dxa"/>
            <w:shd w:val="clear" w:color="auto" w:fill="auto"/>
          </w:tcPr>
          <w:p w14:paraId="5F6ED51F" w14:textId="77777777" w:rsidR="00C35E07" w:rsidRDefault="00C35E07" w:rsidP="00993033">
            <w:pPr>
              <w:pStyle w:val="TAC"/>
              <w:keepNext w:val="0"/>
            </w:pPr>
            <w:r>
              <w:rPr>
                <w:lang w:val="en-US" w:eastAsia="ko-KR"/>
              </w:rPr>
              <w:t>N/A</w:t>
            </w:r>
          </w:p>
        </w:tc>
        <w:tc>
          <w:tcPr>
            <w:tcW w:w="1012" w:type="dxa"/>
            <w:shd w:val="clear" w:color="auto" w:fill="auto"/>
          </w:tcPr>
          <w:p w14:paraId="39F3026B" w14:textId="77777777" w:rsidR="00C35E07" w:rsidRDefault="00C35E07" w:rsidP="00993033">
            <w:pPr>
              <w:pStyle w:val="TAC"/>
              <w:keepNext w:val="0"/>
            </w:pPr>
            <w:r>
              <w:rPr>
                <w:lang w:val="en-US" w:eastAsia="ko-KR"/>
              </w:rPr>
              <w:t>N/A</w:t>
            </w:r>
          </w:p>
        </w:tc>
      </w:tr>
      <w:tr w:rsidR="00C35E07" w14:paraId="76B998AF" w14:textId="77777777" w:rsidTr="00993033">
        <w:trPr>
          <w:trHeight w:val="54"/>
          <w:jc w:val="center"/>
        </w:trPr>
        <w:tc>
          <w:tcPr>
            <w:tcW w:w="1928" w:type="dxa"/>
            <w:vMerge/>
            <w:shd w:val="clear" w:color="auto" w:fill="auto"/>
            <w:vAlign w:val="center"/>
          </w:tcPr>
          <w:p w14:paraId="24592537" w14:textId="77777777" w:rsidR="00C35E07" w:rsidRDefault="00C35E07" w:rsidP="00993033">
            <w:pPr>
              <w:pStyle w:val="TAC"/>
              <w:rPr>
                <w:rFonts w:eastAsia="MS Mincho"/>
              </w:rPr>
            </w:pPr>
          </w:p>
        </w:tc>
        <w:tc>
          <w:tcPr>
            <w:tcW w:w="1080" w:type="dxa"/>
            <w:shd w:val="clear" w:color="auto" w:fill="auto"/>
            <w:vAlign w:val="center"/>
          </w:tcPr>
          <w:p w14:paraId="0AF568FB" w14:textId="77777777" w:rsidR="00C35E07" w:rsidRDefault="00C35E07" w:rsidP="00993033">
            <w:pPr>
              <w:pStyle w:val="TAC"/>
              <w:keepNext w:val="0"/>
            </w:pPr>
            <w:r>
              <w:rPr>
                <w:rFonts w:eastAsia="MS Mincho"/>
              </w:rPr>
              <w:t>21</w:t>
            </w:r>
          </w:p>
        </w:tc>
        <w:tc>
          <w:tcPr>
            <w:tcW w:w="1167" w:type="dxa"/>
            <w:shd w:val="clear" w:color="auto" w:fill="auto"/>
            <w:noWrap/>
          </w:tcPr>
          <w:p w14:paraId="03C908EE" w14:textId="77777777" w:rsidR="00C35E07" w:rsidRDefault="00C35E07" w:rsidP="00993033">
            <w:pPr>
              <w:pStyle w:val="TAC"/>
              <w:keepNext w:val="0"/>
            </w:pPr>
            <w:r>
              <w:rPr>
                <w:lang w:val="en-US" w:eastAsia="ko-KR"/>
              </w:rPr>
              <w:t>N/A</w:t>
            </w:r>
          </w:p>
        </w:tc>
        <w:tc>
          <w:tcPr>
            <w:tcW w:w="746" w:type="dxa"/>
            <w:shd w:val="clear" w:color="auto" w:fill="auto"/>
            <w:noWrap/>
          </w:tcPr>
          <w:p w14:paraId="52683839" w14:textId="77777777" w:rsidR="00C35E07" w:rsidRDefault="00C35E07" w:rsidP="00993033">
            <w:pPr>
              <w:pStyle w:val="TAC"/>
              <w:keepNext w:val="0"/>
            </w:pPr>
            <w:r>
              <w:rPr>
                <w:lang w:val="en-US" w:eastAsia="ko-KR"/>
              </w:rPr>
              <w:t>N/A</w:t>
            </w:r>
          </w:p>
        </w:tc>
        <w:tc>
          <w:tcPr>
            <w:tcW w:w="877" w:type="dxa"/>
            <w:shd w:val="clear" w:color="auto" w:fill="auto"/>
            <w:noWrap/>
          </w:tcPr>
          <w:p w14:paraId="0341D188" w14:textId="77777777" w:rsidR="00C35E07" w:rsidRDefault="00C35E07" w:rsidP="00993033">
            <w:pPr>
              <w:pStyle w:val="TAC"/>
              <w:keepNext w:val="0"/>
            </w:pPr>
            <w:r>
              <w:rPr>
                <w:lang w:val="en-US" w:eastAsia="ko-KR"/>
              </w:rPr>
              <w:t>N/A</w:t>
            </w:r>
          </w:p>
        </w:tc>
        <w:tc>
          <w:tcPr>
            <w:tcW w:w="1299" w:type="dxa"/>
            <w:shd w:val="clear" w:color="auto" w:fill="auto"/>
            <w:noWrap/>
          </w:tcPr>
          <w:p w14:paraId="0F0FF453" w14:textId="77777777" w:rsidR="00C35E07" w:rsidRDefault="00C35E07" w:rsidP="00993033">
            <w:pPr>
              <w:pStyle w:val="TAC"/>
              <w:keepNext w:val="0"/>
            </w:pPr>
            <w:r>
              <w:rPr>
                <w:lang w:val="en-US" w:eastAsia="ko-KR"/>
              </w:rPr>
              <w:t>N/A</w:t>
            </w:r>
          </w:p>
        </w:tc>
        <w:tc>
          <w:tcPr>
            <w:tcW w:w="817" w:type="dxa"/>
            <w:shd w:val="clear" w:color="auto" w:fill="auto"/>
          </w:tcPr>
          <w:p w14:paraId="721CC42E" w14:textId="77777777" w:rsidR="00C35E07" w:rsidRDefault="00C35E07" w:rsidP="00993033">
            <w:pPr>
              <w:pStyle w:val="TAC"/>
              <w:keepNext w:val="0"/>
            </w:pPr>
            <w:r>
              <w:rPr>
                <w:lang w:val="en-US" w:eastAsia="ko-KR"/>
              </w:rPr>
              <w:t>N/A</w:t>
            </w:r>
          </w:p>
        </w:tc>
        <w:tc>
          <w:tcPr>
            <w:tcW w:w="1012" w:type="dxa"/>
            <w:shd w:val="clear" w:color="auto" w:fill="auto"/>
          </w:tcPr>
          <w:p w14:paraId="549F1A1C" w14:textId="77777777" w:rsidR="00C35E07" w:rsidRDefault="00C35E07" w:rsidP="00993033">
            <w:pPr>
              <w:pStyle w:val="TAC"/>
              <w:keepNext w:val="0"/>
            </w:pPr>
            <w:r>
              <w:rPr>
                <w:lang w:val="en-US" w:eastAsia="ko-KR"/>
              </w:rPr>
              <w:t>IMD3</w:t>
            </w:r>
          </w:p>
        </w:tc>
      </w:tr>
      <w:tr w:rsidR="00C35E07" w14:paraId="6577DD0B" w14:textId="77777777" w:rsidTr="00993033">
        <w:trPr>
          <w:trHeight w:val="54"/>
          <w:jc w:val="center"/>
        </w:trPr>
        <w:tc>
          <w:tcPr>
            <w:tcW w:w="1928" w:type="dxa"/>
            <w:vMerge/>
            <w:shd w:val="clear" w:color="auto" w:fill="auto"/>
            <w:vAlign w:val="center"/>
          </w:tcPr>
          <w:p w14:paraId="49235CB9" w14:textId="77777777" w:rsidR="00C35E07" w:rsidRDefault="00C35E07" w:rsidP="00993033">
            <w:pPr>
              <w:pStyle w:val="TAC"/>
              <w:rPr>
                <w:rFonts w:eastAsia="MS Mincho"/>
              </w:rPr>
            </w:pPr>
          </w:p>
        </w:tc>
        <w:tc>
          <w:tcPr>
            <w:tcW w:w="1080" w:type="dxa"/>
            <w:shd w:val="clear" w:color="auto" w:fill="auto"/>
          </w:tcPr>
          <w:p w14:paraId="6CA8F574" w14:textId="77777777" w:rsidR="00C35E07" w:rsidRDefault="00C35E07" w:rsidP="00993033">
            <w:pPr>
              <w:pStyle w:val="TAC"/>
              <w:keepNext w:val="0"/>
            </w:pPr>
            <w:r>
              <w:t>n79</w:t>
            </w:r>
          </w:p>
        </w:tc>
        <w:tc>
          <w:tcPr>
            <w:tcW w:w="1167" w:type="dxa"/>
            <w:shd w:val="clear" w:color="auto" w:fill="auto"/>
            <w:noWrap/>
          </w:tcPr>
          <w:p w14:paraId="28DD5196" w14:textId="77777777" w:rsidR="00C35E07" w:rsidRDefault="00C35E07" w:rsidP="00993033">
            <w:pPr>
              <w:pStyle w:val="TAC"/>
              <w:keepNext w:val="0"/>
            </w:pPr>
            <w:r>
              <w:rPr>
                <w:lang w:val="en-US" w:eastAsia="ko-KR"/>
              </w:rPr>
              <w:t>N/A</w:t>
            </w:r>
          </w:p>
        </w:tc>
        <w:tc>
          <w:tcPr>
            <w:tcW w:w="746" w:type="dxa"/>
            <w:shd w:val="clear" w:color="auto" w:fill="auto"/>
            <w:noWrap/>
          </w:tcPr>
          <w:p w14:paraId="4D8FB771" w14:textId="77777777" w:rsidR="00C35E07" w:rsidRDefault="00C35E07" w:rsidP="00993033">
            <w:pPr>
              <w:pStyle w:val="TAC"/>
              <w:keepNext w:val="0"/>
            </w:pPr>
            <w:r>
              <w:rPr>
                <w:lang w:val="en-US" w:eastAsia="ko-KR"/>
              </w:rPr>
              <w:t>N/A</w:t>
            </w:r>
          </w:p>
        </w:tc>
        <w:tc>
          <w:tcPr>
            <w:tcW w:w="877" w:type="dxa"/>
            <w:shd w:val="clear" w:color="auto" w:fill="auto"/>
            <w:noWrap/>
          </w:tcPr>
          <w:p w14:paraId="1D7D3CA0" w14:textId="77777777" w:rsidR="00C35E07" w:rsidRDefault="00C35E07" w:rsidP="00993033">
            <w:pPr>
              <w:pStyle w:val="TAC"/>
              <w:keepNext w:val="0"/>
            </w:pPr>
            <w:r>
              <w:rPr>
                <w:lang w:val="en-US" w:eastAsia="ko-KR"/>
              </w:rPr>
              <w:t>N/A</w:t>
            </w:r>
          </w:p>
        </w:tc>
        <w:tc>
          <w:tcPr>
            <w:tcW w:w="1299" w:type="dxa"/>
            <w:shd w:val="clear" w:color="auto" w:fill="auto"/>
            <w:noWrap/>
          </w:tcPr>
          <w:p w14:paraId="688B800B" w14:textId="77777777" w:rsidR="00C35E07" w:rsidRDefault="00C35E07" w:rsidP="00993033">
            <w:pPr>
              <w:pStyle w:val="TAC"/>
              <w:keepNext w:val="0"/>
            </w:pPr>
            <w:r>
              <w:rPr>
                <w:lang w:val="en-US" w:eastAsia="ko-KR"/>
              </w:rPr>
              <w:t>N/A</w:t>
            </w:r>
          </w:p>
        </w:tc>
        <w:tc>
          <w:tcPr>
            <w:tcW w:w="817" w:type="dxa"/>
            <w:shd w:val="clear" w:color="auto" w:fill="auto"/>
          </w:tcPr>
          <w:p w14:paraId="4ABC0F7F" w14:textId="77777777" w:rsidR="00C35E07" w:rsidRDefault="00C35E07" w:rsidP="00993033">
            <w:pPr>
              <w:pStyle w:val="TAC"/>
              <w:keepNext w:val="0"/>
            </w:pPr>
            <w:r>
              <w:rPr>
                <w:lang w:val="en-US" w:eastAsia="ko-KR"/>
              </w:rPr>
              <w:t>N/A</w:t>
            </w:r>
          </w:p>
        </w:tc>
        <w:tc>
          <w:tcPr>
            <w:tcW w:w="1012" w:type="dxa"/>
            <w:shd w:val="clear" w:color="auto" w:fill="auto"/>
          </w:tcPr>
          <w:p w14:paraId="2BAB4B63" w14:textId="77777777" w:rsidR="00C35E07" w:rsidRDefault="00C35E07" w:rsidP="00993033">
            <w:pPr>
              <w:pStyle w:val="TAC"/>
              <w:keepNext w:val="0"/>
            </w:pPr>
            <w:r>
              <w:rPr>
                <w:lang w:val="en-US" w:eastAsia="ko-KR"/>
              </w:rPr>
              <w:t>N/A</w:t>
            </w:r>
          </w:p>
        </w:tc>
      </w:tr>
      <w:tr w:rsidR="00C35E07" w14:paraId="62247542" w14:textId="77777777" w:rsidTr="00993033">
        <w:trPr>
          <w:trHeight w:val="54"/>
          <w:jc w:val="center"/>
        </w:trPr>
        <w:tc>
          <w:tcPr>
            <w:tcW w:w="1928" w:type="dxa"/>
            <w:vMerge/>
            <w:shd w:val="clear" w:color="auto" w:fill="auto"/>
            <w:vAlign w:val="center"/>
          </w:tcPr>
          <w:p w14:paraId="4267E528" w14:textId="77777777" w:rsidR="00C35E07" w:rsidRDefault="00C35E07" w:rsidP="00993033">
            <w:pPr>
              <w:pStyle w:val="TAC"/>
              <w:keepNext w:val="0"/>
              <w:rPr>
                <w:rFonts w:eastAsia="MS Mincho"/>
              </w:rPr>
            </w:pPr>
          </w:p>
        </w:tc>
        <w:tc>
          <w:tcPr>
            <w:tcW w:w="1080" w:type="dxa"/>
            <w:shd w:val="clear" w:color="auto" w:fill="auto"/>
          </w:tcPr>
          <w:p w14:paraId="26CF1A88" w14:textId="77777777" w:rsidR="00C35E07" w:rsidRDefault="00C35E07" w:rsidP="00993033">
            <w:pPr>
              <w:pStyle w:val="TAC"/>
              <w:keepNext w:val="0"/>
              <w:rPr>
                <w:rFonts w:eastAsia="Malgun Gothic"/>
                <w:szCs w:val="18"/>
                <w:lang w:val="en-US" w:eastAsia="ko-KR"/>
              </w:rPr>
            </w:pPr>
            <w:r>
              <w:t>3</w:t>
            </w:r>
          </w:p>
        </w:tc>
        <w:tc>
          <w:tcPr>
            <w:tcW w:w="1167" w:type="dxa"/>
            <w:shd w:val="clear" w:color="auto" w:fill="auto"/>
            <w:noWrap/>
          </w:tcPr>
          <w:p w14:paraId="72399591" w14:textId="77777777" w:rsidR="00C35E07" w:rsidRDefault="00C35E07" w:rsidP="00993033">
            <w:pPr>
              <w:pStyle w:val="TAC"/>
              <w:keepNext w:val="0"/>
              <w:rPr>
                <w:rFonts w:eastAsia="Malgun Gothic"/>
                <w:szCs w:val="18"/>
                <w:lang w:val="en-US" w:eastAsia="ko-KR"/>
              </w:rPr>
            </w:pPr>
            <w:r>
              <w:t>1774.2</w:t>
            </w:r>
          </w:p>
        </w:tc>
        <w:tc>
          <w:tcPr>
            <w:tcW w:w="746" w:type="dxa"/>
            <w:shd w:val="clear" w:color="auto" w:fill="auto"/>
            <w:noWrap/>
          </w:tcPr>
          <w:p w14:paraId="262BC46D" w14:textId="77777777" w:rsidR="00C35E07" w:rsidRDefault="00C35E07" w:rsidP="00993033">
            <w:pPr>
              <w:pStyle w:val="TAC"/>
              <w:keepNext w:val="0"/>
              <w:rPr>
                <w:rFonts w:eastAsia="Malgun Gothic"/>
                <w:szCs w:val="18"/>
                <w:lang w:val="en-US" w:eastAsia="ko-KR"/>
              </w:rPr>
            </w:pPr>
            <w:r>
              <w:t>5</w:t>
            </w:r>
          </w:p>
        </w:tc>
        <w:tc>
          <w:tcPr>
            <w:tcW w:w="877" w:type="dxa"/>
            <w:shd w:val="clear" w:color="auto" w:fill="auto"/>
            <w:noWrap/>
          </w:tcPr>
          <w:p w14:paraId="781B6109" w14:textId="77777777" w:rsidR="00C35E07" w:rsidRDefault="00C35E07" w:rsidP="00993033">
            <w:pPr>
              <w:pStyle w:val="TAC"/>
              <w:keepNext w:val="0"/>
              <w:rPr>
                <w:rFonts w:eastAsia="Malgun Gothic"/>
                <w:szCs w:val="18"/>
                <w:lang w:val="en-US" w:eastAsia="ko-KR"/>
              </w:rPr>
            </w:pPr>
            <w:r>
              <w:t>25</w:t>
            </w:r>
          </w:p>
        </w:tc>
        <w:tc>
          <w:tcPr>
            <w:tcW w:w="1299" w:type="dxa"/>
            <w:shd w:val="clear" w:color="auto" w:fill="auto"/>
            <w:noWrap/>
          </w:tcPr>
          <w:p w14:paraId="4D66957F" w14:textId="77777777" w:rsidR="00C35E07" w:rsidRDefault="00C35E07" w:rsidP="00993033">
            <w:pPr>
              <w:pStyle w:val="TAC"/>
              <w:keepNext w:val="0"/>
              <w:rPr>
                <w:rFonts w:eastAsia="Malgun Gothic"/>
                <w:szCs w:val="18"/>
                <w:lang w:val="en-US" w:eastAsia="ko-KR"/>
              </w:rPr>
            </w:pPr>
            <w:r>
              <w:t>1869.2</w:t>
            </w:r>
          </w:p>
        </w:tc>
        <w:tc>
          <w:tcPr>
            <w:tcW w:w="817" w:type="dxa"/>
            <w:shd w:val="clear" w:color="auto" w:fill="auto"/>
          </w:tcPr>
          <w:p w14:paraId="73821375" w14:textId="77777777" w:rsidR="00C35E07" w:rsidRDefault="00C35E07" w:rsidP="00993033">
            <w:pPr>
              <w:pStyle w:val="TAC"/>
              <w:keepNext w:val="0"/>
              <w:rPr>
                <w:lang w:eastAsia="zh-CN"/>
              </w:rPr>
            </w:pPr>
            <w:r>
              <w:t>17.8</w:t>
            </w:r>
          </w:p>
        </w:tc>
        <w:tc>
          <w:tcPr>
            <w:tcW w:w="1012" w:type="dxa"/>
            <w:shd w:val="clear" w:color="auto" w:fill="auto"/>
          </w:tcPr>
          <w:p w14:paraId="6031660A" w14:textId="77777777" w:rsidR="00C35E07" w:rsidRDefault="00C35E07" w:rsidP="00993033">
            <w:pPr>
              <w:pStyle w:val="TAC"/>
              <w:keepNext w:val="0"/>
              <w:rPr>
                <w:lang w:eastAsia="zh-CN"/>
              </w:rPr>
            </w:pPr>
            <w:r>
              <w:t>IMD3</w:t>
            </w:r>
          </w:p>
        </w:tc>
      </w:tr>
      <w:tr w:rsidR="00C35E07" w14:paraId="7B42AA3B" w14:textId="77777777" w:rsidTr="00993033">
        <w:trPr>
          <w:trHeight w:val="54"/>
          <w:jc w:val="center"/>
        </w:trPr>
        <w:tc>
          <w:tcPr>
            <w:tcW w:w="1928" w:type="dxa"/>
            <w:vMerge/>
            <w:shd w:val="clear" w:color="auto" w:fill="auto"/>
            <w:vAlign w:val="center"/>
          </w:tcPr>
          <w:p w14:paraId="2BB346D6" w14:textId="77777777" w:rsidR="00C35E07" w:rsidRDefault="00C35E07" w:rsidP="00993033">
            <w:pPr>
              <w:pStyle w:val="TAC"/>
              <w:keepNext w:val="0"/>
              <w:rPr>
                <w:rFonts w:eastAsia="MS Mincho"/>
              </w:rPr>
            </w:pPr>
          </w:p>
        </w:tc>
        <w:tc>
          <w:tcPr>
            <w:tcW w:w="1080" w:type="dxa"/>
            <w:shd w:val="clear" w:color="auto" w:fill="auto"/>
            <w:vAlign w:val="center"/>
          </w:tcPr>
          <w:p w14:paraId="17B13BC3" w14:textId="77777777" w:rsidR="00C35E07" w:rsidRDefault="00C35E07" w:rsidP="00993033">
            <w:pPr>
              <w:pStyle w:val="TAC"/>
              <w:keepNext w:val="0"/>
              <w:rPr>
                <w:rFonts w:eastAsia="Malgun Gothic"/>
                <w:szCs w:val="18"/>
                <w:lang w:val="en-US" w:eastAsia="ko-KR"/>
              </w:rPr>
            </w:pPr>
            <w:r>
              <w:rPr>
                <w:rFonts w:eastAsia="MS Mincho"/>
              </w:rPr>
              <w:t>21</w:t>
            </w:r>
          </w:p>
        </w:tc>
        <w:tc>
          <w:tcPr>
            <w:tcW w:w="1167" w:type="dxa"/>
            <w:shd w:val="clear" w:color="auto" w:fill="auto"/>
            <w:noWrap/>
            <w:vAlign w:val="center"/>
          </w:tcPr>
          <w:p w14:paraId="054E6E47" w14:textId="77777777" w:rsidR="00C35E07" w:rsidRDefault="00C35E07" w:rsidP="00993033">
            <w:pPr>
              <w:pStyle w:val="TAC"/>
              <w:keepNext w:val="0"/>
              <w:rPr>
                <w:rFonts w:eastAsia="Malgun Gothic"/>
                <w:szCs w:val="18"/>
                <w:lang w:val="en-US" w:eastAsia="ko-KR"/>
              </w:rPr>
            </w:pPr>
            <w:r>
              <w:rPr>
                <w:rFonts w:eastAsia="MS Mincho"/>
              </w:rPr>
              <w:t>1450.4</w:t>
            </w:r>
          </w:p>
        </w:tc>
        <w:tc>
          <w:tcPr>
            <w:tcW w:w="746" w:type="dxa"/>
            <w:shd w:val="clear" w:color="auto" w:fill="auto"/>
            <w:noWrap/>
            <w:vAlign w:val="center"/>
          </w:tcPr>
          <w:p w14:paraId="2CE94361" w14:textId="77777777" w:rsidR="00C35E07" w:rsidRDefault="00C35E07" w:rsidP="00993033">
            <w:pPr>
              <w:pStyle w:val="TAC"/>
              <w:keepNext w:val="0"/>
              <w:rPr>
                <w:rFonts w:eastAsia="Malgun Gothic"/>
                <w:szCs w:val="18"/>
                <w:lang w:val="en-US" w:eastAsia="ko-KR"/>
              </w:rPr>
            </w:pPr>
            <w:r>
              <w:rPr>
                <w:rFonts w:eastAsia="MS Mincho"/>
              </w:rPr>
              <w:t>5</w:t>
            </w:r>
          </w:p>
        </w:tc>
        <w:tc>
          <w:tcPr>
            <w:tcW w:w="877" w:type="dxa"/>
            <w:shd w:val="clear" w:color="auto" w:fill="auto"/>
            <w:noWrap/>
            <w:vAlign w:val="center"/>
          </w:tcPr>
          <w:p w14:paraId="0BCAB2D0" w14:textId="77777777" w:rsidR="00C35E07" w:rsidRDefault="00C35E07" w:rsidP="00993033">
            <w:pPr>
              <w:pStyle w:val="TAC"/>
              <w:keepNext w:val="0"/>
              <w:rPr>
                <w:rFonts w:eastAsia="Malgun Gothic"/>
                <w:szCs w:val="18"/>
                <w:lang w:val="en-US" w:eastAsia="ko-KR"/>
              </w:rPr>
            </w:pPr>
            <w:r>
              <w:rPr>
                <w:rFonts w:eastAsia="MS Mincho"/>
              </w:rPr>
              <w:t>25</w:t>
            </w:r>
          </w:p>
        </w:tc>
        <w:tc>
          <w:tcPr>
            <w:tcW w:w="1299" w:type="dxa"/>
            <w:shd w:val="clear" w:color="auto" w:fill="auto"/>
            <w:noWrap/>
            <w:vAlign w:val="center"/>
          </w:tcPr>
          <w:p w14:paraId="7A3A8F7B" w14:textId="77777777" w:rsidR="00C35E07" w:rsidRDefault="00C35E07" w:rsidP="00993033">
            <w:pPr>
              <w:pStyle w:val="TAC"/>
              <w:keepNext w:val="0"/>
              <w:rPr>
                <w:rFonts w:eastAsia="Malgun Gothic"/>
                <w:szCs w:val="18"/>
                <w:lang w:val="en-US" w:eastAsia="ko-KR"/>
              </w:rPr>
            </w:pPr>
            <w:r>
              <w:rPr>
                <w:rFonts w:eastAsia="MS Mincho"/>
              </w:rPr>
              <w:t>1498.4</w:t>
            </w:r>
          </w:p>
        </w:tc>
        <w:tc>
          <w:tcPr>
            <w:tcW w:w="817" w:type="dxa"/>
            <w:shd w:val="clear" w:color="auto" w:fill="auto"/>
            <w:vAlign w:val="center"/>
          </w:tcPr>
          <w:p w14:paraId="339F4B2F" w14:textId="77777777" w:rsidR="00C35E07" w:rsidRDefault="00C35E07" w:rsidP="00993033">
            <w:pPr>
              <w:pStyle w:val="TAC"/>
              <w:keepNext w:val="0"/>
              <w:rPr>
                <w:lang w:eastAsia="zh-CN"/>
              </w:rPr>
            </w:pPr>
            <w:r>
              <w:t>N/A</w:t>
            </w:r>
          </w:p>
        </w:tc>
        <w:tc>
          <w:tcPr>
            <w:tcW w:w="1012" w:type="dxa"/>
            <w:shd w:val="clear" w:color="auto" w:fill="auto"/>
          </w:tcPr>
          <w:p w14:paraId="01141A54" w14:textId="77777777" w:rsidR="00C35E07" w:rsidRDefault="00C35E07" w:rsidP="00993033">
            <w:pPr>
              <w:pStyle w:val="TAC"/>
              <w:keepNext w:val="0"/>
              <w:rPr>
                <w:lang w:eastAsia="zh-CN"/>
              </w:rPr>
            </w:pPr>
            <w:r>
              <w:t>N/A</w:t>
            </w:r>
          </w:p>
        </w:tc>
      </w:tr>
      <w:tr w:rsidR="00C35E07" w14:paraId="5DBE561B" w14:textId="77777777" w:rsidTr="00993033">
        <w:trPr>
          <w:trHeight w:val="54"/>
          <w:jc w:val="center"/>
        </w:trPr>
        <w:tc>
          <w:tcPr>
            <w:tcW w:w="1928" w:type="dxa"/>
            <w:vMerge/>
            <w:shd w:val="clear" w:color="auto" w:fill="auto"/>
            <w:vAlign w:val="center"/>
          </w:tcPr>
          <w:p w14:paraId="47898F99" w14:textId="77777777" w:rsidR="00C35E07" w:rsidRDefault="00C35E07" w:rsidP="00993033">
            <w:pPr>
              <w:pStyle w:val="TAC"/>
              <w:keepNext w:val="0"/>
              <w:rPr>
                <w:rFonts w:eastAsia="MS Mincho"/>
              </w:rPr>
            </w:pPr>
          </w:p>
        </w:tc>
        <w:tc>
          <w:tcPr>
            <w:tcW w:w="1080" w:type="dxa"/>
            <w:shd w:val="clear" w:color="auto" w:fill="auto"/>
          </w:tcPr>
          <w:p w14:paraId="0356B0D6" w14:textId="77777777" w:rsidR="00C35E07" w:rsidRDefault="00C35E07" w:rsidP="00993033">
            <w:pPr>
              <w:pStyle w:val="TAC"/>
              <w:keepNext w:val="0"/>
              <w:rPr>
                <w:rFonts w:eastAsia="Malgun Gothic"/>
                <w:szCs w:val="18"/>
                <w:lang w:val="en-US" w:eastAsia="ko-KR"/>
              </w:rPr>
            </w:pPr>
            <w:r>
              <w:t>n79</w:t>
            </w:r>
          </w:p>
        </w:tc>
        <w:tc>
          <w:tcPr>
            <w:tcW w:w="1167" w:type="dxa"/>
            <w:shd w:val="clear" w:color="auto" w:fill="auto"/>
            <w:noWrap/>
          </w:tcPr>
          <w:p w14:paraId="2FCAA376" w14:textId="77777777" w:rsidR="00C35E07" w:rsidRDefault="00C35E07" w:rsidP="00993033">
            <w:pPr>
              <w:pStyle w:val="TAC"/>
              <w:keepNext w:val="0"/>
              <w:rPr>
                <w:rFonts w:eastAsia="Malgun Gothic"/>
                <w:szCs w:val="18"/>
                <w:lang w:val="en-US" w:eastAsia="ko-KR"/>
              </w:rPr>
            </w:pPr>
            <w:r>
              <w:t>4770</w:t>
            </w:r>
          </w:p>
        </w:tc>
        <w:tc>
          <w:tcPr>
            <w:tcW w:w="746" w:type="dxa"/>
            <w:shd w:val="clear" w:color="auto" w:fill="auto"/>
            <w:noWrap/>
          </w:tcPr>
          <w:p w14:paraId="0BEDB5AB" w14:textId="77777777" w:rsidR="00C35E07" w:rsidRDefault="00C35E07" w:rsidP="00993033">
            <w:pPr>
              <w:pStyle w:val="TAC"/>
              <w:keepNext w:val="0"/>
              <w:rPr>
                <w:rFonts w:eastAsia="Malgun Gothic"/>
                <w:szCs w:val="18"/>
                <w:lang w:val="en-US" w:eastAsia="ko-KR"/>
              </w:rPr>
            </w:pPr>
            <w:r>
              <w:t>40</w:t>
            </w:r>
          </w:p>
        </w:tc>
        <w:tc>
          <w:tcPr>
            <w:tcW w:w="877" w:type="dxa"/>
            <w:shd w:val="clear" w:color="auto" w:fill="auto"/>
            <w:noWrap/>
          </w:tcPr>
          <w:p w14:paraId="395F25C2" w14:textId="77777777" w:rsidR="00C35E07" w:rsidRDefault="00C35E07" w:rsidP="00993033">
            <w:pPr>
              <w:pStyle w:val="TAC"/>
              <w:keepNext w:val="0"/>
              <w:rPr>
                <w:rFonts w:eastAsia="Malgun Gothic"/>
                <w:szCs w:val="18"/>
                <w:lang w:val="en-US" w:eastAsia="ko-KR"/>
              </w:rPr>
            </w:pPr>
            <w:r>
              <w:t>216</w:t>
            </w:r>
          </w:p>
        </w:tc>
        <w:tc>
          <w:tcPr>
            <w:tcW w:w="1299" w:type="dxa"/>
            <w:shd w:val="clear" w:color="auto" w:fill="auto"/>
            <w:noWrap/>
          </w:tcPr>
          <w:p w14:paraId="123845A4" w14:textId="77777777" w:rsidR="00C35E07" w:rsidRDefault="00C35E07" w:rsidP="00993033">
            <w:pPr>
              <w:pStyle w:val="TAC"/>
              <w:keepNext w:val="0"/>
              <w:rPr>
                <w:rFonts w:eastAsia="Malgun Gothic"/>
                <w:szCs w:val="18"/>
                <w:lang w:val="en-US" w:eastAsia="ko-KR"/>
              </w:rPr>
            </w:pPr>
            <w:r>
              <w:t>4770</w:t>
            </w:r>
          </w:p>
        </w:tc>
        <w:tc>
          <w:tcPr>
            <w:tcW w:w="817" w:type="dxa"/>
            <w:shd w:val="clear" w:color="auto" w:fill="auto"/>
          </w:tcPr>
          <w:p w14:paraId="13D466F8" w14:textId="77777777" w:rsidR="00C35E07" w:rsidRDefault="00C35E07" w:rsidP="00993033">
            <w:pPr>
              <w:pStyle w:val="TAC"/>
              <w:keepNext w:val="0"/>
              <w:rPr>
                <w:lang w:eastAsia="zh-CN"/>
              </w:rPr>
            </w:pPr>
            <w:r>
              <w:t>N/A</w:t>
            </w:r>
          </w:p>
        </w:tc>
        <w:tc>
          <w:tcPr>
            <w:tcW w:w="1012" w:type="dxa"/>
            <w:shd w:val="clear" w:color="auto" w:fill="auto"/>
          </w:tcPr>
          <w:p w14:paraId="567EE905" w14:textId="77777777" w:rsidR="00C35E07" w:rsidRDefault="00C35E07" w:rsidP="00993033">
            <w:pPr>
              <w:pStyle w:val="TAC"/>
              <w:keepNext w:val="0"/>
              <w:rPr>
                <w:lang w:eastAsia="zh-CN"/>
              </w:rPr>
            </w:pPr>
            <w:r>
              <w:t>N/A</w:t>
            </w:r>
          </w:p>
        </w:tc>
      </w:tr>
      <w:tr w:rsidR="00C35E07" w14:paraId="582BAD82" w14:textId="77777777" w:rsidTr="00993033">
        <w:trPr>
          <w:trHeight w:val="54"/>
          <w:jc w:val="center"/>
        </w:trPr>
        <w:tc>
          <w:tcPr>
            <w:tcW w:w="1928" w:type="dxa"/>
            <w:vMerge w:val="restart"/>
            <w:shd w:val="clear" w:color="auto" w:fill="auto"/>
            <w:vAlign w:val="center"/>
          </w:tcPr>
          <w:p w14:paraId="69FA3C39" w14:textId="77777777" w:rsidR="00C35E07" w:rsidRDefault="00C35E07" w:rsidP="00993033">
            <w:pPr>
              <w:pStyle w:val="TAC"/>
              <w:keepNext w:val="0"/>
              <w:rPr>
                <w:lang w:eastAsia="ja-JP"/>
              </w:rPr>
            </w:pPr>
            <w:r>
              <w:rPr>
                <w:rFonts w:eastAsia="Malgun Gothic"/>
                <w:szCs w:val="18"/>
                <w:lang w:val="en-US"/>
              </w:rPr>
              <w:t>DC_3A-28A_n77A</w:t>
            </w:r>
          </w:p>
        </w:tc>
        <w:tc>
          <w:tcPr>
            <w:tcW w:w="1080" w:type="dxa"/>
            <w:shd w:val="clear" w:color="auto" w:fill="auto"/>
            <w:vAlign w:val="center"/>
          </w:tcPr>
          <w:p w14:paraId="3FE53E8F" w14:textId="77777777" w:rsidR="00C35E07" w:rsidRDefault="00C35E07" w:rsidP="00993033">
            <w:pPr>
              <w:pStyle w:val="TAC"/>
              <w:keepNext w:val="0"/>
              <w:rPr>
                <w:szCs w:val="18"/>
                <w:lang w:eastAsia="ja-JP"/>
              </w:rPr>
            </w:pPr>
            <w:r>
              <w:rPr>
                <w:rFonts w:eastAsia="Yu Gothic"/>
                <w:szCs w:val="18"/>
                <w:lang w:val="en-US"/>
              </w:rPr>
              <w:t>3</w:t>
            </w:r>
          </w:p>
        </w:tc>
        <w:tc>
          <w:tcPr>
            <w:tcW w:w="1167" w:type="dxa"/>
            <w:shd w:val="clear" w:color="auto" w:fill="auto"/>
            <w:noWrap/>
            <w:vAlign w:val="center"/>
          </w:tcPr>
          <w:p w14:paraId="589DC459" w14:textId="77777777" w:rsidR="00C35E07" w:rsidRDefault="00C35E07" w:rsidP="00993033">
            <w:pPr>
              <w:pStyle w:val="TAC"/>
              <w:keepNext w:val="0"/>
              <w:rPr>
                <w:szCs w:val="18"/>
                <w:lang w:eastAsia="ja-JP"/>
              </w:rPr>
            </w:pPr>
            <w:r>
              <w:rPr>
                <w:rFonts w:eastAsia="Yu Gothic"/>
                <w:szCs w:val="18"/>
                <w:lang w:val="en-US"/>
              </w:rPr>
              <w:t>1712.5</w:t>
            </w:r>
          </w:p>
        </w:tc>
        <w:tc>
          <w:tcPr>
            <w:tcW w:w="746" w:type="dxa"/>
            <w:shd w:val="clear" w:color="auto" w:fill="auto"/>
            <w:noWrap/>
            <w:vAlign w:val="center"/>
          </w:tcPr>
          <w:p w14:paraId="3782605A" w14:textId="77777777" w:rsidR="00C35E07" w:rsidRDefault="00C35E07" w:rsidP="00993033">
            <w:pPr>
              <w:pStyle w:val="TAC"/>
              <w:keepNext w:val="0"/>
              <w:rPr>
                <w:szCs w:val="18"/>
              </w:rPr>
            </w:pPr>
            <w:r>
              <w:rPr>
                <w:rFonts w:eastAsia="Yu Gothic"/>
                <w:szCs w:val="18"/>
                <w:lang w:val="en-US"/>
              </w:rPr>
              <w:t>5</w:t>
            </w:r>
          </w:p>
        </w:tc>
        <w:tc>
          <w:tcPr>
            <w:tcW w:w="877" w:type="dxa"/>
            <w:shd w:val="clear" w:color="auto" w:fill="auto"/>
            <w:noWrap/>
            <w:vAlign w:val="center"/>
          </w:tcPr>
          <w:p w14:paraId="1FB72441" w14:textId="77777777" w:rsidR="00C35E07" w:rsidRDefault="00C35E07" w:rsidP="00993033">
            <w:pPr>
              <w:pStyle w:val="TAC"/>
              <w:keepNext w:val="0"/>
              <w:rPr>
                <w:szCs w:val="18"/>
              </w:rPr>
            </w:pPr>
            <w:r>
              <w:rPr>
                <w:rFonts w:eastAsia="Yu Gothic"/>
                <w:szCs w:val="18"/>
                <w:lang w:val="en-US"/>
              </w:rPr>
              <w:t>25</w:t>
            </w:r>
          </w:p>
        </w:tc>
        <w:tc>
          <w:tcPr>
            <w:tcW w:w="1299" w:type="dxa"/>
            <w:shd w:val="clear" w:color="auto" w:fill="auto"/>
            <w:noWrap/>
            <w:vAlign w:val="center"/>
          </w:tcPr>
          <w:p w14:paraId="4FF696FF" w14:textId="77777777" w:rsidR="00C35E07" w:rsidRDefault="00C35E07" w:rsidP="00993033">
            <w:pPr>
              <w:pStyle w:val="TAC"/>
              <w:keepNext w:val="0"/>
              <w:rPr>
                <w:szCs w:val="18"/>
                <w:lang w:eastAsia="ja-JP"/>
              </w:rPr>
            </w:pPr>
            <w:r>
              <w:rPr>
                <w:rFonts w:eastAsia="Yu Gothic"/>
                <w:szCs w:val="18"/>
                <w:lang w:val="en-US"/>
              </w:rPr>
              <w:t>1807.5</w:t>
            </w:r>
          </w:p>
        </w:tc>
        <w:tc>
          <w:tcPr>
            <w:tcW w:w="817" w:type="dxa"/>
            <w:shd w:val="clear" w:color="auto" w:fill="auto"/>
            <w:vAlign w:val="center"/>
          </w:tcPr>
          <w:p w14:paraId="420B961E" w14:textId="77777777" w:rsidR="00C35E07" w:rsidRDefault="00C35E07" w:rsidP="00993033">
            <w:pPr>
              <w:pStyle w:val="TAC"/>
              <w:keepNext w:val="0"/>
              <w:rPr>
                <w:rFonts w:eastAsia="Malgun Gothic"/>
                <w:lang w:eastAsia="ko-KR"/>
              </w:rPr>
            </w:pPr>
            <w:r>
              <w:rPr>
                <w:szCs w:val="18"/>
                <w:lang w:eastAsia="ja-JP"/>
              </w:rPr>
              <w:t>N/A</w:t>
            </w:r>
          </w:p>
        </w:tc>
        <w:tc>
          <w:tcPr>
            <w:tcW w:w="1012" w:type="dxa"/>
            <w:shd w:val="clear" w:color="auto" w:fill="auto"/>
            <w:vAlign w:val="center"/>
          </w:tcPr>
          <w:p w14:paraId="518AE2CD" w14:textId="77777777" w:rsidR="00C35E07" w:rsidRDefault="00C35E07" w:rsidP="00993033">
            <w:pPr>
              <w:pStyle w:val="TAC"/>
              <w:keepNext w:val="0"/>
              <w:rPr>
                <w:lang w:eastAsia="ja-JP"/>
              </w:rPr>
            </w:pPr>
            <w:r>
              <w:rPr>
                <w:szCs w:val="18"/>
                <w:lang w:eastAsia="ja-JP"/>
              </w:rPr>
              <w:t>N/A</w:t>
            </w:r>
          </w:p>
        </w:tc>
      </w:tr>
      <w:tr w:rsidR="00C35E07" w14:paraId="5AEDBF58" w14:textId="77777777" w:rsidTr="00993033">
        <w:trPr>
          <w:trHeight w:val="54"/>
          <w:jc w:val="center"/>
        </w:trPr>
        <w:tc>
          <w:tcPr>
            <w:tcW w:w="1928" w:type="dxa"/>
            <w:vMerge/>
            <w:shd w:val="clear" w:color="auto" w:fill="auto"/>
            <w:vAlign w:val="center"/>
          </w:tcPr>
          <w:p w14:paraId="1EAC48AB" w14:textId="77777777" w:rsidR="00C35E07" w:rsidRDefault="00C35E07" w:rsidP="00993033">
            <w:pPr>
              <w:pStyle w:val="TAC"/>
              <w:keepNext w:val="0"/>
              <w:rPr>
                <w:lang w:eastAsia="ja-JP"/>
              </w:rPr>
            </w:pPr>
          </w:p>
        </w:tc>
        <w:tc>
          <w:tcPr>
            <w:tcW w:w="1080" w:type="dxa"/>
            <w:shd w:val="clear" w:color="auto" w:fill="auto"/>
            <w:vAlign w:val="center"/>
          </w:tcPr>
          <w:p w14:paraId="526C85F0" w14:textId="77777777" w:rsidR="00C35E07" w:rsidRDefault="00C35E07" w:rsidP="00993033">
            <w:pPr>
              <w:pStyle w:val="TAC"/>
              <w:keepNext w:val="0"/>
              <w:rPr>
                <w:szCs w:val="18"/>
                <w:lang w:eastAsia="ja-JP"/>
              </w:rPr>
            </w:pPr>
            <w:r>
              <w:rPr>
                <w:rFonts w:eastAsia="Yu Gothic"/>
                <w:szCs w:val="18"/>
                <w:lang w:val="en-US"/>
              </w:rPr>
              <w:t>28</w:t>
            </w:r>
          </w:p>
        </w:tc>
        <w:tc>
          <w:tcPr>
            <w:tcW w:w="1167" w:type="dxa"/>
            <w:shd w:val="clear" w:color="auto" w:fill="auto"/>
            <w:noWrap/>
            <w:vAlign w:val="center"/>
          </w:tcPr>
          <w:p w14:paraId="285B1C69" w14:textId="77777777" w:rsidR="00C35E07" w:rsidRDefault="00C35E07" w:rsidP="00993033">
            <w:pPr>
              <w:pStyle w:val="TAC"/>
              <w:keepNext w:val="0"/>
              <w:rPr>
                <w:szCs w:val="18"/>
                <w:lang w:eastAsia="ja-JP"/>
              </w:rPr>
            </w:pPr>
            <w:r>
              <w:rPr>
                <w:rFonts w:eastAsia="Yu Gothic"/>
                <w:szCs w:val="18"/>
                <w:lang w:val="en-US"/>
              </w:rPr>
              <w:t>715</w:t>
            </w:r>
          </w:p>
        </w:tc>
        <w:tc>
          <w:tcPr>
            <w:tcW w:w="746" w:type="dxa"/>
            <w:shd w:val="clear" w:color="auto" w:fill="auto"/>
            <w:noWrap/>
            <w:vAlign w:val="center"/>
          </w:tcPr>
          <w:p w14:paraId="4A5DA1EA" w14:textId="77777777" w:rsidR="00C35E07" w:rsidRDefault="00C35E07" w:rsidP="00993033">
            <w:pPr>
              <w:pStyle w:val="TAC"/>
              <w:keepNext w:val="0"/>
              <w:rPr>
                <w:szCs w:val="18"/>
              </w:rPr>
            </w:pPr>
            <w:r>
              <w:rPr>
                <w:rFonts w:eastAsia="Yu Gothic"/>
                <w:szCs w:val="18"/>
                <w:lang w:val="en-US"/>
              </w:rPr>
              <w:t>5</w:t>
            </w:r>
          </w:p>
        </w:tc>
        <w:tc>
          <w:tcPr>
            <w:tcW w:w="877" w:type="dxa"/>
            <w:shd w:val="clear" w:color="auto" w:fill="auto"/>
            <w:noWrap/>
            <w:vAlign w:val="center"/>
          </w:tcPr>
          <w:p w14:paraId="05196993" w14:textId="77777777" w:rsidR="00C35E07" w:rsidRDefault="00C35E07" w:rsidP="00993033">
            <w:pPr>
              <w:pStyle w:val="TAC"/>
              <w:keepNext w:val="0"/>
              <w:rPr>
                <w:szCs w:val="18"/>
              </w:rPr>
            </w:pPr>
            <w:r>
              <w:rPr>
                <w:rFonts w:eastAsia="Yu Gothic"/>
                <w:szCs w:val="18"/>
                <w:lang w:val="en-US"/>
              </w:rPr>
              <w:t>25</w:t>
            </w:r>
          </w:p>
        </w:tc>
        <w:tc>
          <w:tcPr>
            <w:tcW w:w="1299" w:type="dxa"/>
            <w:shd w:val="clear" w:color="auto" w:fill="auto"/>
            <w:noWrap/>
            <w:vAlign w:val="center"/>
          </w:tcPr>
          <w:p w14:paraId="3AF3DE88" w14:textId="77777777" w:rsidR="00C35E07" w:rsidRDefault="00C35E07" w:rsidP="00993033">
            <w:pPr>
              <w:pStyle w:val="TAC"/>
              <w:keepNext w:val="0"/>
              <w:rPr>
                <w:szCs w:val="18"/>
                <w:lang w:eastAsia="ja-JP"/>
              </w:rPr>
            </w:pPr>
            <w:r>
              <w:rPr>
                <w:rFonts w:eastAsia="Yu Gothic"/>
                <w:szCs w:val="18"/>
                <w:lang w:val="en-US"/>
              </w:rPr>
              <w:t>770</w:t>
            </w:r>
          </w:p>
        </w:tc>
        <w:tc>
          <w:tcPr>
            <w:tcW w:w="817" w:type="dxa"/>
            <w:shd w:val="clear" w:color="auto" w:fill="auto"/>
            <w:vAlign w:val="center"/>
          </w:tcPr>
          <w:p w14:paraId="38ACCEBD" w14:textId="77777777" w:rsidR="00C35E07" w:rsidRDefault="00C35E07" w:rsidP="00993033">
            <w:pPr>
              <w:pStyle w:val="TAC"/>
              <w:keepNext w:val="0"/>
              <w:rPr>
                <w:rFonts w:eastAsia="Malgun Gothic"/>
                <w:lang w:eastAsia="ko-KR"/>
              </w:rPr>
            </w:pPr>
            <w:r>
              <w:rPr>
                <w:rFonts w:eastAsia="Yu Gothic"/>
                <w:szCs w:val="18"/>
                <w:lang w:val="en-US"/>
              </w:rPr>
              <w:t>15.3</w:t>
            </w:r>
          </w:p>
        </w:tc>
        <w:tc>
          <w:tcPr>
            <w:tcW w:w="1012" w:type="dxa"/>
            <w:shd w:val="clear" w:color="auto" w:fill="auto"/>
            <w:vAlign w:val="center"/>
          </w:tcPr>
          <w:p w14:paraId="5883FF80" w14:textId="77777777" w:rsidR="00C35E07" w:rsidRDefault="00C35E07" w:rsidP="00993033">
            <w:pPr>
              <w:pStyle w:val="TAC"/>
              <w:keepNext w:val="0"/>
              <w:rPr>
                <w:lang w:eastAsia="ja-JP"/>
              </w:rPr>
            </w:pPr>
            <w:r>
              <w:rPr>
                <w:rFonts w:eastAsia="Yu Gothic"/>
                <w:szCs w:val="18"/>
                <w:lang w:val="en-US"/>
              </w:rPr>
              <w:t>IMD3</w:t>
            </w:r>
          </w:p>
        </w:tc>
      </w:tr>
      <w:tr w:rsidR="00C35E07" w14:paraId="5521E917" w14:textId="77777777" w:rsidTr="00993033">
        <w:trPr>
          <w:trHeight w:val="54"/>
          <w:jc w:val="center"/>
        </w:trPr>
        <w:tc>
          <w:tcPr>
            <w:tcW w:w="1928" w:type="dxa"/>
            <w:vMerge/>
            <w:shd w:val="clear" w:color="auto" w:fill="auto"/>
            <w:vAlign w:val="center"/>
          </w:tcPr>
          <w:p w14:paraId="6DD277BF" w14:textId="77777777" w:rsidR="00C35E07" w:rsidRDefault="00C35E07" w:rsidP="00993033">
            <w:pPr>
              <w:pStyle w:val="TAC"/>
              <w:keepNext w:val="0"/>
              <w:rPr>
                <w:lang w:eastAsia="ja-JP"/>
              </w:rPr>
            </w:pPr>
          </w:p>
        </w:tc>
        <w:tc>
          <w:tcPr>
            <w:tcW w:w="1080" w:type="dxa"/>
            <w:shd w:val="clear" w:color="auto" w:fill="auto"/>
            <w:vAlign w:val="center"/>
          </w:tcPr>
          <w:p w14:paraId="3E48BFFD" w14:textId="77777777" w:rsidR="00C35E07" w:rsidRDefault="00C35E07" w:rsidP="00993033">
            <w:pPr>
              <w:pStyle w:val="TAC"/>
              <w:keepNext w:val="0"/>
              <w:rPr>
                <w:szCs w:val="18"/>
                <w:lang w:eastAsia="ja-JP"/>
              </w:rPr>
            </w:pPr>
            <w:r>
              <w:rPr>
                <w:rFonts w:eastAsia="Yu Gothic"/>
                <w:szCs w:val="18"/>
                <w:lang w:val="en-US"/>
              </w:rPr>
              <w:t>n77</w:t>
            </w:r>
          </w:p>
        </w:tc>
        <w:tc>
          <w:tcPr>
            <w:tcW w:w="1167" w:type="dxa"/>
            <w:shd w:val="clear" w:color="auto" w:fill="auto"/>
            <w:noWrap/>
            <w:vAlign w:val="center"/>
          </w:tcPr>
          <w:p w14:paraId="07FA3271" w14:textId="77777777" w:rsidR="00C35E07" w:rsidRDefault="00C35E07" w:rsidP="00993033">
            <w:pPr>
              <w:pStyle w:val="TAC"/>
              <w:keepNext w:val="0"/>
              <w:rPr>
                <w:szCs w:val="18"/>
                <w:lang w:eastAsia="ja-JP"/>
              </w:rPr>
            </w:pPr>
            <w:r>
              <w:rPr>
                <w:rFonts w:eastAsia="Yu Gothic"/>
                <w:szCs w:val="18"/>
                <w:lang w:val="en-US"/>
              </w:rPr>
              <w:t>4195</w:t>
            </w:r>
          </w:p>
        </w:tc>
        <w:tc>
          <w:tcPr>
            <w:tcW w:w="746" w:type="dxa"/>
            <w:shd w:val="clear" w:color="auto" w:fill="auto"/>
            <w:noWrap/>
            <w:vAlign w:val="center"/>
          </w:tcPr>
          <w:p w14:paraId="246DD140" w14:textId="77777777" w:rsidR="00C35E07" w:rsidRDefault="00C35E07" w:rsidP="00993033">
            <w:pPr>
              <w:pStyle w:val="TAC"/>
              <w:keepNext w:val="0"/>
              <w:rPr>
                <w:szCs w:val="18"/>
              </w:rPr>
            </w:pPr>
            <w:r>
              <w:rPr>
                <w:rFonts w:eastAsia="Yu Gothic"/>
                <w:szCs w:val="18"/>
                <w:lang w:val="en-US"/>
              </w:rPr>
              <w:t>10</w:t>
            </w:r>
          </w:p>
        </w:tc>
        <w:tc>
          <w:tcPr>
            <w:tcW w:w="877" w:type="dxa"/>
            <w:shd w:val="clear" w:color="auto" w:fill="auto"/>
            <w:noWrap/>
            <w:vAlign w:val="center"/>
          </w:tcPr>
          <w:p w14:paraId="24014092" w14:textId="77777777" w:rsidR="00C35E07" w:rsidRDefault="00C35E07" w:rsidP="00993033">
            <w:pPr>
              <w:pStyle w:val="TAC"/>
              <w:keepNext w:val="0"/>
              <w:rPr>
                <w:szCs w:val="18"/>
              </w:rPr>
            </w:pPr>
            <w:r>
              <w:rPr>
                <w:rFonts w:eastAsia="Yu Gothic"/>
                <w:szCs w:val="18"/>
                <w:lang w:val="en-US"/>
              </w:rPr>
              <w:t>50</w:t>
            </w:r>
          </w:p>
        </w:tc>
        <w:tc>
          <w:tcPr>
            <w:tcW w:w="1299" w:type="dxa"/>
            <w:shd w:val="clear" w:color="auto" w:fill="auto"/>
            <w:noWrap/>
            <w:vAlign w:val="center"/>
          </w:tcPr>
          <w:p w14:paraId="5F16DCFB" w14:textId="77777777" w:rsidR="00C35E07" w:rsidRDefault="00C35E07" w:rsidP="00993033">
            <w:pPr>
              <w:pStyle w:val="TAC"/>
              <w:keepNext w:val="0"/>
              <w:rPr>
                <w:szCs w:val="18"/>
                <w:lang w:eastAsia="ja-JP"/>
              </w:rPr>
            </w:pPr>
            <w:r>
              <w:rPr>
                <w:rFonts w:eastAsia="Yu Gothic"/>
                <w:szCs w:val="18"/>
                <w:lang w:val="en-US"/>
              </w:rPr>
              <w:t>4195</w:t>
            </w:r>
          </w:p>
        </w:tc>
        <w:tc>
          <w:tcPr>
            <w:tcW w:w="817" w:type="dxa"/>
            <w:shd w:val="clear" w:color="auto" w:fill="auto"/>
            <w:vAlign w:val="center"/>
          </w:tcPr>
          <w:p w14:paraId="0B286F04" w14:textId="77777777" w:rsidR="00C35E07" w:rsidRDefault="00C35E07" w:rsidP="00993033">
            <w:pPr>
              <w:pStyle w:val="TAC"/>
              <w:keepNext w:val="0"/>
              <w:rPr>
                <w:rFonts w:eastAsia="Malgun Gothic"/>
                <w:lang w:eastAsia="ko-KR"/>
              </w:rPr>
            </w:pPr>
            <w:r>
              <w:rPr>
                <w:szCs w:val="18"/>
                <w:lang w:eastAsia="ja-JP"/>
              </w:rPr>
              <w:t>N/A</w:t>
            </w:r>
          </w:p>
        </w:tc>
        <w:tc>
          <w:tcPr>
            <w:tcW w:w="1012" w:type="dxa"/>
            <w:shd w:val="clear" w:color="auto" w:fill="auto"/>
            <w:vAlign w:val="center"/>
          </w:tcPr>
          <w:p w14:paraId="29379A29" w14:textId="77777777" w:rsidR="00C35E07" w:rsidRDefault="00C35E07" w:rsidP="00993033">
            <w:pPr>
              <w:pStyle w:val="TAC"/>
              <w:keepNext w:val="0"/>
              <w:rPr>
                <w:lang w:eastAsia="ja-JP"/>
              </w:rPr>
            </w:pPr>
            <w:r>
              <w:rPr>
                <w:szCs w:val="18"/>
                <w:lang w:eastAsia="ja-JP"/>
              </w:rPr>
              <w:t>N/A</w:t>
            </w:r>
          </w:p>
        </w:tc>
      </w:tr>
      <w:tr w:rsidR="00C35E07" w14:paraId="64C1DF59" w14:textId="77777777" w:rsidTr="00993033">
        <w:trPr>
          <w:trHeight w:val="54"/>
          <w:jc w:val="center"/>
        </w:trPr>
        <w:tc>
          <w:tcPr>
            <w:tcW w:w="1928" w:type="dxa"/>
            <w:vMerge/>
            <w:shd w:val="clear" w:color="auto" w:fill="auto"/>
            <w:vAlign w:val="center"/>
          </w:tcPr>
          <w:p w14:paraId="10F7FB2A" w14:textId="77777777" w:rsidR="00C35E07" w:rsidRDefault="00C35E07" w:rsidP="00993033">
            <w:pPr>
              <w:pStyle w:val="TAC"/>
              <w:keepNext w:val="0"/>
              <w:rPr>
                <w:lang w:eastAsia="ja-JP"/>
              </w:rPr>
            </w:pPr>
          </w:p>
        </w:tc>
        <w:tc>
          <w:tcPr>
            <w:tcW w:w="1080" w:type="dxa"/>
            <w:shd w:val="clear" w:color="auto" w:fill="auto"/>
            <w:vAlign w:val="center"/>
          </w:tcPr>
          <w:p w14:paraId="146B2BA3" w14:textId="77777777" w:rsidR="00C35E07" w:rsidRDefault="00C35E07" w:rsidP="00993033">
            <w:pPr>
              <w:pStyle w:val="TAC"/>
              <w:keepNext w:val="0"/>
              <w:rPr>
                <w:szCs w:val="18"/>
                <w:lang w:eastAsia="ja-JP"/>
              </w:rPr>
            </w:pPr>
            <w:r>
              <w:rPr>
                <w:rFonts w:eastAsia="Yu Gothic"/>
                <w:szCs w:val="18"/>
                <w:lang w:val="en-US"/>
              </w:rPr>
              <w:t>3</w:t>
            </w:r>
          </w:p>
        </w:tc>
        <w:tc>
          <w:tcPr>
            <w:tcW w:w="1167" w:type="dxa"/>
            <w:shd w:val="clear" w:color="auto" w:fill="auto"/>
            <w:noWrap/>
            <w:vAlign w:val="center"/>
          </w:tcPr>
          <w:p w14:paraId="6E75DA96" w14:textId="77777777" w:rsidR="00C35E07" w:rsidRDefault="00C35E07" w:rsidP="00993033">
            <w:pPr>
              <w:pStyle w:val="TAC"/>
              <w:keepNext w:val="0"/>
              <w:rPr>
                <w:szCs w:val="18"/>
                <w:lang w:eastAsia="ja-JP"/>
              </w:rPr>
            </w:pPr>
            <w:r>
              <w:rPr>
                <w:rFonts w:eastAsia="Yu Gothic"/>
                <w:szCs w:val="18"/>
                <w:lang w:val="en-US"/>
              </w:rPr>
              <w:t>1755</w:t>
            </w:r>
          </w:p>
        </w:tc>
        <w:tc>
          <w:tcPr>
            <w:tcW w:w="746" w:type="dxa"/>
            <w:shd w:val="clear" w:color="auto" w:fill="auto"/>
            <w:noWrap/>
            <w:vAlign w:val="center"/>
          </w:tcPr>
          <w:p w14:paraId="3A4FAC8C" w14:textId="77777777" w:rsidR="00C35E07" w:rsidRDefault="00C35E07" w:rsidP="00993033">
            <w:pPr>
              <w:pStyle w:val="TAC"/>
              <w:keepNext w:val="0"/>
              <w:rPr>
                <w:szCs w:val="18"/>
              </w:rPr>
            </w:pPr>
            <w:r>
              <w:rPr>
                <w:rFonts w:eastAsia="Yu Gothic"/>
                <w:szCs w:val="18"/>
                <w:lang w:val="en-US"/>
              </w:rPr>
              <w:t>5</w:t>
            </w:r>
          </w:p>
        </w:tc>
        <w:tc>
          <w:tcPr>
            <w:tcW w:w="877" w:type="dxa"/>
            <w:shd w:val="clear" w:color="auto" w:fill="auto"/>
            <w:noWrap/>
            <w:vAlign w:val="center"/>
          </w:tcPr>
          <w:p w14:paraId="1D9B3AAC" w14:textId="77777777" w:rsidR="00C35E07" w:rsidRDefault="00C35E07" w:rsidP="00993033">
            <w:pPr>
              <w:pStyle w:val="TAC"/>
              <w:keepNext w:val="0"/>
              <w:rPr>
                <w:szCs w:val="18"/>
              </w:rPr>
            </w:pPr>
            <w:r>
              <w:rPr>
                <w:rFonts w:eastAsia="Yu Gothic"/>
                <w:szCs w:val="18"/>
                <w:lang w:val="en-US"/>
              </w:rPr>
              <w:t>25</w:t>
            </w:r>
          </w:p>
        </w:tc>
        <w:tc>
          <w:tcPr>
            <w:tcW w:w="1299" w:type="dxa"/>
            <w:shd w:val="clear" w:color="auto" w:fill="auto"/>
            <w:noWrap/>
            <w:vAlign w:val="center"/>
          </w:tcPr>
          <w:p w14:paraId="67269AB8" w14:textId="77777777" w:rsidR="00C35E07" w:rsidRDefault="00C35E07" w:rsidP="00993033">
            <w:pPr>
              <w:pStyle w:val="TAC"/>
              <w:keepNext w:val="0"/>
              <w:rPr>
                <w:szCs w:val="18"/>
                <w:lang w:eastAsia="ja-JP"/>
              </w:rPr>
            </w:pPr>
            <w:r>
              <w:rPr>
                <w:rFonts w:eastAsia="Yu Gothic"/>
                <w:szCs w:val="18"/>
                <w:lang w:val="en-US"/>
              </w:rPr>
              <w:t>1850</w:t>
            </w:r>
          </w:p>
        </w:tc>
        <w:tc>
          <w:tcPr>
            <w:tcW w:w="817" w:type="dxa"/>
            <w:shd w:val="clear" w:color="auto" w:fill="auto"/>
            <w:vAlign w:val="center"/>
          </w:tcPr>
          <w:p w14:paraId="4F0A7490" w14:textId="77777777" w:rsidR="00C35E07" w:rsidRDefault="00C35E07" w:rsidP="00993033">
            <w:pPr>
              <w:pStyle w:val="TAC"/>
              <w:keepNext w:val="0"/>
              <w:rPr>
                <w:rFonts w:eastAsia="Malgun Gothic"/>
                <w:lang w:eastAsia="ko-KR"/>
              </w:rPr>
            </w:pPr>
            <w:r>
              <w:rPr>
                <w:rFonts w:eastAsia="Yu Gothic"/>
                <w:szCs w:val="18"/>
                <w:lang w:val="en-US"/>
              </w:rPr>
              <w:t>17.0</w:t>
            </w:r>
          </w:p>
        </w:tc>
        <w:tc>
          <w:tcPr>
            <w:tcW w:w="1012" w:type="dxa"/>
            <w:shd w:val="clear" w:color="auto" w:fill="auto"/>
            <w:vAlign w:val="center"/>
          </w:tcPr>
          <w:p w14:paraId="5F268B7B" w14:textId="77777777" w:rsidR="00C35E07" w:rsidRDefault="00C35E07" w:rsidP="00993033">
            <w:pPr>
              <w:pStyle w:val="TAC"/>
              <w:keepNext w:val="0"/>
              <w:rPr>
                <w:lang w:eastAsia="ja-JP"/>
              </w:rPr>
            </w:pPr>
            <w:r>
              <w:rPr>
                <w:rFonts w:eastAsia="Yu Gothic"/>
                <w:szCs w:val="18"/>
                <w:lang w:val="en-US"/>
              </w:rPr>
              <w:t>IMD3</w:t>
            </w:r>
          </w:p>
        </w:tc>
      </w:tr>
      <w:tr w:rsidR="00C35E07" w14:paraId="393FBD3D" w14:textId="77777777" w:rsidTr="00993033">
        <w:trPr>
          <w:trHeight w:val="54"/>
          <w:jc w:val="center"/>
        </w:trPr>
        <w:tc>
          <w:tcPr>
            <w:tcW w:w="1928" w:type="dxa"/>
            <w:vMerge/>
            <w:shd w:val="clear" w:color="auto" w:fill="auto"/>
            <w:vAlign w:val="center"/>
          </w:tcPr>
          <w:p w14:paraId="7CA24839" w14:textId="77777777" w:rsidR="00C35E07" w:rsidRDefault="00C35E07" w:rsidP="00993033">
            <w:pPr>
              <w:pStyle w:val="TAC"/>
              <w:keepNext w:val="0"/>
              <w:rPr>
                <w:lang w:eastAsia="ja-JP"/>
              </w:rPr>
            </w:pPr>
          </w:p>
        </w:tc>
        <w:tc>
          <w:tcPr>
            <w:tcW w:w="1080" w:type="dxa"/>
            <w:shd w:val="clear" w:color="auto" w:fill="auto"/>
            <w:vAlign w:val="center"/>
          </w:tcPr>
          <w:p w14:paraId="78B9AC50" w14:textId="77777777" w:rsidR="00C35E07" w:rsidRDefault="00C35E07" w:rsidP="00993033">
            <w:pPr>
              <w:pStyle w:val="TAC"/>
              <w:keepNext w:val="0"/>
              <w:rPr>
                <w:szCs w:val="18"/>
                <w:lang w:eastAsia="ja-JP"/>
              </w:rPr>
            </w:pPr>
            <w:r>
              <w:rPr>
                <w:rFonts w:eastAsia="Yu Gothic"/>
                <w:szCs w:val="18"/>
                <w:lang w:val="en-US"/>
              </w:rPr>
              <w:t>28</w:t>
            </w:r>
          </w:p>
        </w:tc>
        <w:tc>
          <w:tcPr>
            <w:tcW w:w="1167" w:type="dxa"/>
            <w:shd w:val="clear" w:color="auto" w:fill="auto"/>
            <w:noWrap/>
            <w:vAlign w:val="center"/>
          </w:tcPr>
          <w:p w14:paraId="061471C7" w14:textId="77777777" w:rsidR="00C35E07" w:rsidRDefault="00C35E07" w:rsidP="00993033">
            <w:pPr>
              <w:pStyle w:val="TAC"/>
              <w:keepNext w:val="0"/>
              <w:rPr>
                <w:szCs w:val="18"/>
                <w:lang w:eastAsia="ja-JP"/>
              </w:rPr>
            </w:pPr>
            <w:r>
              <w:rPr>
                <w:rFonts w:eastAsia="Yu Gothic"/>
                <w:szCs w:val="18"/>
                <w:lang w:val="en-US"/>
              </w:rPr>
              <w:t>735</w:t>
            </w:r>
          </w:p>
        </w:tc>
        <w:tc>
          <w:tcPr>
            <w:tcW w:w="746" w:type="dxa"/>
            <w:shd w:val="clear" w:color="auto" w:fill="auto"/>
            <w:noWrap/>
            <w:vAlign w:val="center"/>
          </w:tcPr>
          <w:p w14:paraId="595D8462" w14:textId="77777777" w:rsidR="00C35E07" w:rsidRDefault="00C35E07" w:rsidP="00993033">
            <w:pPr>
              <w:pStyle w:val="TAC"/>
              <w:keepNext w:val="0"/>
              <w:rPr>
                <w:szCs w:val="18"/>
              </w:rPr>
            </w:pPr>
            <w:r>
              <w:rPr>
                <w:rFonts w:eastAsia="Yu Gothic"/>
                <w:szCs w:val="18"/>
                <w:lang w:val="en-US"/>
              </w:rPr>
              <w:t>5</w:t>
            </w:r>
          </w:p>
        </w:tc>
        <w:tc>
          <w:tcPr>
            <w:tcW w:w="877" w:type="dxa"/>
            <w:shd w:val="clear" w:color="auto" w:fill="auto"/>
            <w:noWrap/>
            <w:vAlign w:val="center"/>
          </w:tcPr>
          <w:p w14:paraId="73AC7A11" w14:textId="77777777" w:rsidR="00C35E07" w:rsidRDefault="00C35E07" w:rsidP="00993033">
            <w:pPr>
              <w:pStyle w:val="TAC"/>
              <w:keepNext w:val="0"/>
              <w:rPr>
                <w:szCs w:val="18"/>
              </w:rPr>
            </w:pPr>
            <w:r>
              <w:rPr>
                <w:rFonts w:eastAsia="Yu Gothic"/>
                <w:szCs w:val="18"/>
                <w:lang w:val="en-US"/>
              </w:rPr>
              <w:t>25</w:t>
            </w:r>
          </w:p>
        </w:tc>
        <w:tc>
          <w:tcPr>
            <w:tcW w:w="1299" w:type="dxa"/>
            <w:shd w:val="clear" w:color="auto" w:fill="auto"/>
            <w:noWrap/>
            <w:vAlign w:val="center"/>
          </w:tcPr>
          <w:p w14:paraId="3AD3CF8B" w14:textId="77777777" w:rsidR="00C35E07" w:rsidRDefault="00C35E07" w:rsidP="00993033">
            <w:pPr>
              <w:pStyle w:val="TAC"/>
              <w:keepNext w:val="0"/>
              <w:rPr>
                <w:szCs w:val="18"/>
                <w:lang w:eastAsia="ja-JP"/>
              </w:rPr>
            </w:pPr>
            <w:r>
              <w:rPr>
                <w:rFonts w:eastAsia="Yu Gothic"/>
                <w:szCs w:val="18"/>
                <w:lang w:val="en-US"/>
              </w:rPr>
              <w:t>790</w:t>
            </w:r>
          </w:p>
        </w:tc>
        <w:tc>
          <w:tcPr>
            <w:tcW w:w="817" w:type="dxa"/>
            <w:shd w:val="clear" w:color="auto" w:fill="auto"/>
            <w:vAlign w:val="center"/>
          </w:tcPr>
          <w:p w14:paraId="6ACDDA97" w14:textId="77777777" w:rsidR="00C35E07" w:rsidRDefault="00C35E07" w:rsidP="00993033">
            <w:pPr>
              <w:pStyle w:val="TAC"/>
              <w:keepNext w:val="0"/>
              <w:rPr>
                <w:rFonts w:eastAsia="Malgun Gothic"/>
                <w:lang w:eastAsia="ko-KR"/>
              </w:rPr>
            </w:pPr>
            <w:r>
              <w:rPr>
                <w:szCs w:val="18"/>
                <w:lang w:eastAsia="ja-JP"/>
              </w:rPr>
              <w:t>N/A</w:t>
            </w:r>
          </w:p>
        </w:tc>
        <w:tc>
          <w:tcPr>
            <w:tcW w:w="1012" w:type="dxa"/>
            <w:shd w:val="clear" w:color="auto" w:fill="auto"/>
            <w:vAlign w:val="center"/>
          </w:tcPr>
          <w:p w14:paraId="7647BD8D" w14:textId="77777777" w:rsidR="00C35E07" w:rsidRDefault="00C35E07" w:rsidP="00993033">
            <w:pPr>
              <w:pStyle w:val="TAC"/>
              <w:keepNext w:val="0"/>
              <w:rPr>
                <w:lang w:eastAsia="ja-JP"/>
              </w:rPr>
            </w:pPr>
            <w:r>
              <w:rPr>
                <w:szCs w:val="18"/>
                <w:lang w:eastAsia="ja-JP"/>
              </w:rPr>
              <w:t>N/A</w:t>
            </w:r>
          </w:p>
        </w:tc>
      </w:tr>
      <w:tr w:rsidR="00C35E07" w14:paraId="3D243606" w14:textId="77777777" w:rsidTr="00993033">
        <w:trPr>
          <w:trHeight w:val="54"/>
          <w:jc w:val="center"/>
        </w:trPr>
        <w:tc>
          <w:tcPr>
            <w:tcW w:w="1928" w:type="dxa"/>
            <w:vMerge/>
            <w:shd w:val="clear" w:color="auto" w:fill="auto"/>
            <w:vAlign w:val="center"/>
          </w:tcPr>
          <w:p w14:paraId="5D4BA01B" w14:textId="77777777" w:rsidR="00C35E07" w:rsidRDefault="00C35E07" w:rsidP="00993033">
            <w:pPr>
              <w:pStyle w:val="TAC"/>
              <w:keepNext w:val="0"/>
              <w:rPr>
                <w:lang w:eastAsia="ja-JP"/>
              </w:rPr>
            </w:pPr>
          </w:p>
        </w:tc>
        <w:tc>
          <w:tcPr>
            <w:tcW w:w="1080" w:type="dxa"/>
            <w:shd w:val="clear" w:color="auto" w:fill="auto"/>
            <w:vAlign w:val="center"/>
          </w:tcPr>
          <w:p w14:paraId="394A0892" w14:textId="77777777" w:rsidR="00C35E07" w:rsidRDefault="00C35E07" w:rsidP="00993033">
            <w:pPr>
              <w:pStyle w:val="TAC"/>
              <w:keepNext w:val="0"/>
              <w:rPr>
                <w:szCs w:val="18"/>
                <w:lang w:eastAsia="ja-JP"/>
              </w:rPr>
            </w:pPr>
            <w:r>
              <w:rPr>
                <w:rFonts w:eastAsia="Yu Gothic"/>
                <w:szCs w:val="18"/>
                <w:lang w:val="en-US"/>
              </w:rPr>
              <w:t>n77</w:t>
            </w:r>
          </w:p>
        </w:tc>
        <w:tc>
          <w:tcPr>
            <w:tcW w:w="1167" w:type="dxa"/>
            <w:shd w:val="clear" w:color="auto" w:fill="auto"/>
            <w:noWrap/>
            <w:vAlign w:val="center"/>
          </w:tcPr>
          <w:p w14:paraId="68379DEE" w14:textId="77777777" w:rsidR="00C35E07" w:rsidRDefault="00C35E07" w:rsidP="00993033">
            <w:pPr>
              <w:pStyle w:val="TAC"/>
              <w:keepNext w:val="0"/>
              <w:rPr>
                <w:szCs w:val="18"/>
                <w:lang w:eastAsia="ja-JP"/>
              </w:rPr>
            </w:pPr>
            <w:r>
              <w:rPr>
                <w:rFonts w:eastAsia="Yu Gothic"/>
                <w:szCs w:val="18"/>
                <w:lang w:val="en-US"/>
              </w:rPr>
              <w:t>3320</w:t>
            </w:r>
          </w:p>
        </w:tc>
        <w:tc>
          <w:tcPr>
            <w:tcW w:w="746" w:type="dxa"/>
            <w:shd w:val="clear" w:color="auto" w:fill="auto"/>
            <w:noWrap/>
            <w:vAlign w:val="center"/>
          </w:tcPr>
          <w:p w14:paraId="38B2ABF2" w14:textId="77777777" w:rsidR="00C35E07" w:rsidRDefault="00C35E07" w:rsidP="00993033">
            <w:pPr>
              <w:pStyle w:val="TAC"/>
              <w:keepNext w:val="0"/>
              <w:rPr>
                <w:szCs w:val="18"/>
              </w:rPr>
            </w:pPr>
            <w:r>
              <w:rPr>
                <w:rFonts w:eastAsia="Yu Gothic"/>
                <w:szCs w:val="18"/>
                <w:lang w:val="en-US"/>
              </w:rPr>
              <w:t>10</w:t>
            </w:r>
          </w:p>
        </w:tc>
        <w:tc>
          <w:tcPr>
            <w:tcW w:w="877" w:type="dxa"/>
            <w:shd w:val="clear" w:color="auto" w:fill="auto"/>
            <w:noWrap/>
            <w:vAlign w:val="center"/>
          </w:tcPr>
          <w:p w14:paraId="397B3FC0" w14:textId="77777777" w:rsidR="00C35E07" w:rsidRDefault="00C35E07" w:rsidP="00993033">
            <w:pPr>
              <w:pStyle w:val="TAC"/>
              <w:keepNext w:val="0"/>
              <w:rPr>
                <w:szCs w:val="18"/>
              </w:rPr>
            </w:pPr>
            <w:r>
              <w:rPr>
                <w:rFonts w:eastAsia="Yu Gothic"/>
                <w:szCs w:val="18"/>
                <w:lang w:val="en-US"/>
              </w:rPr>
              <w:t>50</w:t>
            </w:r>
          </w:p>
        </w:tc>
        <w:tc>
          <w:tcPr>
            <w:tcW w:w="1299" w:type="dxa"/>
            <w:shd w:val="clear" w:color="auto" w:fill="auto"/>
            <w:noWrap/>
            <w:vAlign w:val="center"/>
          </w:tcPr>
          <w:p w14:paraId="4849849D" w14:textId="77777777" w:rsidR="00C35E07" w:rsidRDefault="00C35E07" w:rsidP="00993033">
            <w:pPr>
              <w:pStyle w:val="TAC"/>
              <w:keepNext w:val="0"/>
              <w:rPr>
                <w:szCs w:val="18"/>
                <w:lang w:eastAsia="ja-JP"/>
              </w:rPr>
            </w:pPr>
            <w:r>
              <w:rPr>
                <w:rFonts w:eastAsia="Yu Gothic"/>
                <w:szCs w:val="18"/>
                <w:lang w:val="en-US"/>
              </w:rPr>
              <w:t>3320</w:t>
            </w:r>
          </w:p>
        </w:tc>
        <w:tc>
          <w:tcPr>
            <w:tcW w:w="817" w:type="dxa"/>
            <w:shd w:val="clear" w:color="auto" w:fill="auto"/>
            <w:vAlign w:val="center"/>
          </w:tcPr>
          <w:p w14:paraId="47714909" w14:textId="77777777" w:rsidR="00C35E07" w:rsidRDefault="00C35E07" w:rsidP="00993033">
            <w:pPr>
              <w:pStyle w:val="TAC"/>
              <w:keepNext w:val="0"/>
              <w:rPr>
                <w:rFonts w:eastAsia="Malgun Gothic"/>
                <w:lang w:eastAsia="ko-KR"/>
              </w:rPr>
            </w:pPr>
            <w:r>
              <w:rPr>
                <w:szCs w:val="18"/>
                <w:lang w:eastAsia="ja-JP"/>
              </w:rPr>
              <w:t>N/A</w:t>
            </w:r>
          </w:p>
        </w:tc>
        <w:tc>
          <w:tcPr>
            <w:tcW w:w="1012" w:type="dxa"/>
            <w:shd w:val="clear" w:color="auto" w:fill="auto"/>
            <w:vAlign w:val="center"/>
          </w:tcPr>
          <w:p w14:paraId="600BBB7B" w14:textId="77777777" w:rsidR="00C35E07" w:rsidRDefault="00C35E07" w:rsidP="00993033">
            <w:pPr>
              <w:pStyle w:val="TAC"/>
              <w:keepNext w:val="0"/>
              <w:rPr>
                <w:lang w:eastAsia="ja-JP"/>
              </w:rPr>
            </w:pPr>
            <w:r>
              <w:rPr>
                <w:szCs w:val="18"/>
                <w:lang w:eastAsia="ja-JP"/>
              </w:rPr>
              <w:t>N/A</w:t>
            </w:r>
          </w:p>
        </w:tc>
      </w:tr>
      <w:tr w:rsidR="00C35E07" w14:paraId="0CBD4DE2" w14:textId="77777777" w:rsidTr="00993033">
        <w:trPr>
          <w:trHeight w:val="54"/>
          <w:jc w:val="center"/>
        </w:trPr>
        <w:tc>
          <w:tcPr>
            <w:tcW w:w="1928" w:type="dxa"/>
            <w:vMerge w:val="restart"/>
            <w:shd w:val="clear" w:color="auto" w:fill="auto"/>
            <w:vAlign w:val="center"/>
          </w:tcPr>
          <w:p w14:paraId="313963F0" w14:textId="77777777" w:rsidR="00C35E07" w:rsidRDefault="00C35E07" w:rsidP="00993033">
            <w:pPr>
              <w:pStyle w:val="TAC"/>
              <w:keepNext w:val="0"/>
              <w:rPr>
                <w:rFonts w:eastAsia="MS Mincho"/>
              </w:rPr>
            </w:pPr>
            <w:r>
              <w:rPr>
                <w:lang w:eastAsia="ja-JP"/>
              </w:rPr>
              <w:t>DC_3A-28A_n78A</w:t>
            </w:r>
          </w:p>
        </w:tc>
        <w:tc>
          <w:tcPr>
            <w:tcW w:w="1080" w:type="dxa"/>
            <w:shd w:val="clear" w:color="auto" w:fill="auto"/>
            <w:vAlign w:val="center"/>
          </w:tcPr>
          <w:p w14:paraId="01BBCD47" w14:textId="77777777" w:rsidR="00C35E07" w:rsidRDefault="00C35E07" w:rsidP="00993033">
            <w:pPr>
              <w:pStyle w:val="TAC"/>
              <w:keepNext w:val="0"/>
              <w:rPr>
                <w:rFonts w:eastAsia="MS Mincho"/>
              </w:rPr>
            </w:pPr>
            <w:r>
              <w:rPr>
                <w:szCs w:val="18"/>
                <w:lang w:eastAsia="ja-JP"/>
              </w:rPr>
              <w:t>3</w:t>
            </w:r>
          </w:p>
        </w:tc>
        <w:tc>
          <w:tcPr>
            <w:tcW w:w="1167" w:type="dxa"/>
            <w:shd w:val="clear" w:color="auto" w:fill="auto"/>
            <w:noWrap/>
            <w:vAlign w:val="center"/>
          </w:tcPr>
          <w:p w14:paraId="1CBEBD2A" w14:textId="77777777" w:rsidR="00C35E07" w:rsidRDefault="00C35E07" w:rsidP="00993033">
            <w:pPr>
              <w:pStyle w:val="TAC"/>
              <w:keepNext w:val="0"/>
              <w:rPr>
                <w:rFonts w:eastAsia="MS Mincho"/>
              </w:rPr>
            </w:pPr>
            <w:r>
              <w:rPr>
                <w:szCs w:val="18"/>
              </w:rPr>
              <w:t>1775</w:t>
            </w:r>
          </w:p>
        </w:tc>
        <w:tc>
          <w:tcPr>
            <w:tcW w:w="746" w:type="dxa"/>
            <w:shd w:val="clear" w:color="auto" w:fill="auto"/>
            <w:noWrap/>
            <w:vAlign w:val="center"/>
          </w:tcPr>
          <w:p w14:paraId="5C6BB9B8" w14:textId="77777777" w:rsidR="00C35E07" w:rsidRDefault="00C35E07" w:rsidP="00993033">
            <w:pPr>
              <w:pStyle w:val="TAC"/>
              <w:keepNext w:val="0"/>
              <w:rPr>
                <w:rFonts w:eastAsia="MS Mincho"/>
              </w:rPr>
            </w:pPr>
            <w:r>
              <w:rPr>
                <w:szCs w:val="18"/>
              </w:rPr>
              <w:t>5</w:t>
            </w:r>
          </w:p>
        </w:tc>
        <w:tc>
          <w:tcPr>
            <w:tcW w:w="877" w:type="dxa"/>
            <w:shd w:val="clear" w:color="auto" w:fill="auto"/>
            <w:noWrap/>
            <w:vAlign w:val="center"/>
          </w:tcPr>
          <w:p w14:paraId="2BC0A0EF" w14:textId="77777777" w:rsidR="00C35E07" w:rsidRDefault="00C35E07" w:rsidP="00993033">
            <w:pPr>
              <w:pStyle w:val="TAC"/>
              <w:keepNext w:val="0"/>
              <w:rPr>
                <w:rFonts w:eastAsia="MS Mincho"/>
              </w:rPr>
            </w:pPr>
            <w:r>
              <w:rPr>
                <w:szCs w:val="18"/>
              </w:rPr>
              <w:t>25</w:t>
            </w:r>
          </w:p>
        </w:tc>
        <w:tc>
          <w:tcPr>
            <w:tcW w:w="1299" w:type="dxa"/>
            <w:shd w:val="clear" w:color="auto" w:fill="auto"/>
            <w:noWrap/>
            <w:vAlign w:val="center"/>
          </w:tcPr>
          <w:p w14:paraId="17EAC98B" w14:textId="77777777" w:rsidR="00C35E07" w:rsidRDefault="00C35E07" w:rsidP="00993033">
            <w:pPr>
              <w:pStyle w:val="TAC"/>
              <w:keepNext w:val="0"/>
              <w:rPr>
                <w:rFonts w:eastAsia="MS Mincho"/>
              </w:rPr>
            </w:pPr>
            <w:r>
              <w:rPr>
                <w:szCs w:val="18"/>
              </w:rPr>
              <w:t>1870</w:t>
            </w:r>
          </w:p>
        </w:tc>
        <w:tc>
          <w:tcPr>
            <w:tcW w:w="817" w:type="dxa"/>
            <w:shd w:val="clear" w:color="auto" w:fill="auto"/>
            <w:vAlign w:val="center"/>
          </w:tcPr>
          <w:p w14:paraId="25428F5F" w14:textId="77777777" w:rsidR="00C35E07" w:rsidRDefault="00C35E07" w:rsidP="00993033">
            <w:pPr>
              <w:pStyle w:val="TAC"/>
              <w:keepNext w:val="0"/>
              <w:rPr>
                <w:rFonts w:eastAsia="Malgun Gothic"/>
                <w:lang w:eastAsia="ko-KR"/>
              </w:rPr>
            </w:pPr>
            <w:r>
              <w:rPr>
                <w:szCs w:val="18"/>
                <w:lang w:eastAsia="ja-JP"/>
              </w:rPr>
              <w:t>17.3</w:t>
            </w:r>
          </w:p>
        </w:tc>
        <w:tc>
          <w:tcPr>
            <w:tcW w:w="1012" w:type="dxa"/>
            <w:shd w:val="clear" w:color="auto" w:fill="auto"/>
            <w:vAlign w:val="center"/>
          </w:tcPr>
          <w:p w14:paraId="0582F9FF" w14:textId="77777777" w:rsidR="00C35E07" w:rsidRDefault="00C35E07" w:rsidP="00993033">
            <w:pPr>
              <w:pStyle w:val="TAC"/>
              <w:keepNext w:val="0"/>
            </w:pPr>
            <w:r>
              <w:rPr>
                <w:lang w:eastAsia="ja-JP"/>
              </w:rPr>
              <w:t>IMD3</w:t>
            </w:r>
          </w:p>
        </w:tc>
      </w:tr>
      <w:tr w:rsidR="00C35E07" w14:paraId="0094487F" w14:textId="77777777" w:rsidTr="00993033">
        <w:trPr>
          <w:trHeight w:val="54"/>
          <w:jc w:val="center"/>
        </w:trPr>
        <w:tc>
          <w:tcPr>
            <w:tcW w:w="1928" w:type="dxa"/>
            <w:vMerge/>
            <w:shd w:val="clear" w:color="auto" w:fill="auto"/>
            <w:vAlign w:val="center"/>
          </w:tcPr>
          <w:p w14:paraId="55618AF3" w14:textId="77777777" w:rsidR="00C35E07" w:rsidRDefault="00C35E07" w:rsidP="00993033">
            <w:pPr>
              <w:pStyle w:val="TAC"/>
              <w:keepNext w:val="0"/>
              <w:rPr>
                <w:rFonts w:eastAsia="MS Mincho"/>
              </w:rPr>
            </w:pPr>
          </w:p>
        </w:tc>
        <w:tc>
          <w:tcPr>
            <w:tcW w:w="1080" w:type="dxa"/>
            <w:shd w:val="clear" w:color="auto" w:fill="auto"/>
            <w:vAlign w:val="center"/>
          </w:tcPr>
          <w:p w14:paraId="1A1C80CB" w14:textId="77777777" w:rsidR="00C35E07" w:rsidRDefault="00C35E07" w:rsidP="00993033">
            <w:pPr>
              <w:pStyle w:val="TAC"/>
              <w:keepNext w:val="0"/>
              <w:rPr>
                <w:rFonts w:eastAsia="MS Mincho"/>
              </w:rPr>
            </w:pPr>
            <w:r>
              <w:rPr>
                <w:szCs w:val="18"/>
                <w:lang w:eastAsia="ja-JP"/>
              </w:rPr>
              <w:t>28</w:t>
            </w:r>
          </w:p>
        </w:tc>
        <w:tc>
          <w:tcPr>
            <w:tcW w:w="1167" w:type="dxa"/>
            <w:shd w:val="clear" w:color="auto" w:fill="auto"/>
            <w:noWrap/>
            <w:vAlign w:val="center"/>
          </w:tcPr>
          <w:p w14:paraId="5285B088" w14:textId="77777777" w:rsidR="00C35E07" w:rsidRDefault="00C35E07" w:rsidP="00993033">
            <w:pPr>
              <w:pStyle w:val="TAC"/>
              <w:keepNext w:val="0"/>
              <w:rPr>
                <w:rFonts w:eastAsia="MS Mincho"/>
              </w:rPr>
            </w:pPr>
            <w:r>
              <w:rPr>
                <w:szCs w:val="18"/>
                <w:lang w:eastAsia="ja-JP"/>
              </w:rPr>
              <w:t>740</w:t>
            </w:r>
          </w:p>
        </w:tc>
        <w:tc>
          <w:tcPr>
            <w:tcW w:w="746" w:type="dxa"/>
            <w:shd w:val="clear" w:color="auto" w:fill="auto"/>
            <w:noWrap/>
            <w:vAlign w:val="center"/>
          </w:tcPr>
          <w:p w14:paraId="6DD22181" w14:textId="77777777" w:rsidR="00C35E07" w:rsidRDefault="00C35E07" w:rsidP="00993033">
            <w:pPr>
              <w:pStyle w:val="TAC"/>
              <w:keepNext w:val="0"/>
              <w:rPr>
                <w:rFonts w:eastAsia="MS Mincho"/>
              </w:rPr>
            </w:pPr>
            <w:r>
              <w:rPr>
                <w:szCs w:val="18"/>
                <w:lang w:eastAsia="ja-JP"/>
              </w:rPr>
              <w:t>5</w:t>
            </w:r>
          </w:p>
        </w:tc>
        <w:tc>
          <w:tcPr>
            <w:tcW w:w="877" w:type="dxa"/>
            <w:shd w:val="clear" w:color="auto" w:fill="auto"/>
            <w:noWrap/>
            <w:vAlign w:val="center"/>
          </w:tcPr>
          <w:p w14:paraId="315C325F" w14:textId="77777777" w:rsidR="00C35E07" w:rsidRDefault="00C35E07" w:rsidP="00993033">
            <w:pPr>
              <w:pStyle w:val="TAC"/>
              <w:keepNext w:val="0"/>
              <w:rPr>
                <w:rFonts w:eastAsia="MS Mincho"/>
              </w:rPr>
            </w:pPr>
            <w:r>
              <w:rPr>
                <w:szCs w:val="18"/>
                <w:lang w:eastAsia="ja-JP"/>
              </w:rPr>
              <w:t>25</w:t>
            </w:r>
          </w:p>
        </w:tc>
        <w:tc>
          <w:tcPr>
            <w:tcW w:w="1299" w:type="dxa"/>
            <w:shd w:val="clear" w:color="auto" w:fill="auto"/>
            <w:noWrap/>
            <w:vAlign w:val="center"/>
          </w:tcPr>
          <w:p w14:paraId="39053E8E" w14:textId="77777777" w:rsidR="00C35E07" w:rsidRDefault="00C35E07" w:rsidP="00993033">
            <w:pPr>
              <w:pStyle w:val="TAC"/>
              <w:keepNext w:val="0"/>
              <w:rPr>
                <w:rFonts w:eastAsia="MS Mincho"/>
              </w:rPr>
            </w:pPr>
            <w:r>
              <w:rPr>
                <w:szCs w:val="18"/>
                <w:lang w:eastAsia="ja-JP"/>
              </w:rPr>
              <w:t>760</w:t>
            </w:r>
          </w:p>
        </w:tc>
        <w:tc>
          <w:tcPr>
            <w:tcW w:w="817" w:type="dxa"/>
            <w:shd w:val="clear" w:color="auto" w:fill="auto"/>
            <w:vAlign w:val="center"/>
          </w:tcPr>
          <w:p w14:paraId="193D9179" w14:textId="77777777" w:rsidR="00C35E07" w:rsidRDefault="00C35E07" w:rsidP="00993033">
            <w:pPr>
              <w:pStyle w:val="TAC"/>
              <w:keepNext w:val="0"/>
              <w:rPr>
                <w:rFonts w:eastAsia="Malgun Gothic"/>
                <w:lang w:eastAsia="ko-KR"/>
              </w:rPr>
            </w:pPr>
            <w:r>
              <w:rPr>
                <w:szCs w:val="18"/>
                <w:lang w:eastAsia="ja-JP"/>
              </w:rPr>
              <w:t>N/A</w:t>
            </w:r>
          </w:p>
        </w:tc>
        <w:tc>
          <w:tcPr>
            <w:tcW w:w="1012" w:type="dxa"/>
            <w:shd w:val="clear" w:color="auto" w:fill="auto"/>
            <w:vAlign w:val="center"/>
          </w:tcPr>
          <w:p w14:paraId="6A029829" w14:textId="77777777" w:rsidR="00C35E07" w:rsidRDefault="00C35E07" w:rsidP="00993033">
            <w:pPr>
              <w:pStyle w:val="TAC"/>
              <w:keepNext w:val="0"/>
            </w:pPr>
            <w:r>
              <w:rPr>
                <w:lang w:eastAsia="ja-JP"/>
              </w:rPr>
              <w:t>N/A</w:t>
            </w:r>
          </w:p>
        </w:tc>
      </w:tr>
      <w:tr w:rsidR="00C35E07" w14:paraId="7BF3D2C6" w14:textId="77777777" w:rsidTr="00993033">
        <w:trPr>
          <w:trHeight w:val="54"/>
          <w:jc w:val="center"/>
        </w:trPr>
        <w:tc>
          <w:tcPr>
            <w:tcW w:w="1928" w:type="dxa"/>
            <w:vMerge/>
            <w:shd w:val="clear" w:color="auto" w:fill="auto"/>
            <w:vAlign w:val="center"/>
          </w:tcPr>
          <w:p w14:paraId="53ADDD51" w14:textId="77777777" w:rsidR="00C35E07" w:rsidRDefault="00C35E07" w:rsidP="00993033">
            <w:pPr>
              <w:pStyle w:val="TAC"/>
              <w:keepNext w:val="0"/>
              <w:rPr>
                <w:rFonts w:eastAsia="MS Mincho"/>
              </w:rPr>
            </w:pPr>
          </w:p>
        </w:tc>
        <w:tc>
          <w:tcPr>
            <w:tcW w:w="1080" w:type="dxa"/>
            <w:shd w:val="clear" w:color="auto" w:fill="auto"/>
            <w:vAlign w:val="center"/>
          </w:tcPr>
          <w:p w14:paraId="50105A92" w14:textId="77777777" w:rsidR="00C35E07" w:rsidRDefault="00C35E07" w:rsidP="00993033">
            <w:pPr>
              <w:pStyle w:val="TAC"/>
              <w:keepNext w:val="0"/>
              <w:rPr>
                <w:rFonts w:eastAsia="MS Mincho"/>
              </w:rPr>
            </w:pPr>
            <w:r>
              <w:rPr>
                <w:szCs w:val="18"/>
                <w:lang w:eastAsia="ja-JP"/>
              </w:rPr>
              <w:t>n78</w:t>
            </w:r>
          </w:p>
        </w:tc>
        <w:tc>
          <w:tcPr>
            <w:tcW w:w="1167" w:type="dxa"/>
            <w:shd w:val="clear" w:color="auto" w:fill="auto"/>
            <w:noWrap/>
            <w:vAlign w:val="center"/>
          </w:tcPr>
          <w:p w14:paraId="1E6F78CB" w14:textId="77777777" w:rsidR="00C35E07" w:rsidRDefault="00C35E07" w:rsidP="00993033">
            <w:pPr>
              <w:pStyle w:val="TAC"/>
              <w:keepNext w:val="0"/>
              <w:rPr>
                <w:rFonts w:eastAsia="MS Mincho"/>
              </w:rPr>
            </w:pPr>
            <w:r>
              <w:rPr>
                <w:szCs w:val="18"/>
                <w:lang w:eastAsia="ja-JP"/>
              </w:rPr>
              <w:t>3350</w:t>
            </w:r>
          </w:p>
        </w:tc>
        <w:tc>
          <w:tcPr>
            <w:tcW w:w="746" w:type="dxa"/>
            <w:shd w:val="clear" w:color="auto" w:fill="auto"/>
            <w:noWrap/>
            <w:vAlign w:val="center"/>
          </w:tcPr>
          <w:p w14:paraId="3579D0D9" w14:textId="77777777" w:rsidR="00C35E07" w:rsidRDefault="00C35E07" w:rsidP="00993033">
            <w:pPr>
              <w:pStyle w:val="TAC"/>
              <w:keepNext w:val="0"/>
              <w:rPr>
                <w:rFonts w:eastAsia="MS Mincho"/>
              </w:rPr>
            </w:pPr>
            <w:r>
              <w:rPr>
                <w:szCs w:val="18"/>
                <w:lang w:eastAsia="ja-JP"/>
              </w:rPr>
              <w:t>10</w:t>
            </w:r>
          </w:p>
        </w:tc>
        <w:tc>
          <w:tcPr>
            <w:tcW w:w="877" w:type="dxa"/>
            <w:shd w:val="clear" w:color="auto" w:fill="auto"/>
            <w:noWrap/>
            <w:vAlign w:val="center"/>
          </w:tcPr>
          <w:p w14:paraId="1D4DEB27" w14:textId="77777777" w:rsidR="00C35E07" w:rsidRDefault="00C35E07" w:rsidP="00993033">
            <w:pPr>
              <w:pStyle w:val="TAC"/>
              <w:keepNext w:val="0"/>
              <w:rPr>
                <w:rFonts w:eastAsia="MS Mincho"/>
              </w:rPr>
            </w:pPr>
            <w:r>
              <w:rPr>
                <w:szCs w:val="18"/>
                <w:lang w:eastAsia="ja-JP"/>
              </w:rPr>
              <w:t>25</w:t>
            </w:r>
          </w:p>
        </w:tc>
        <w:tc>
          <w:tcPr>
            <w:tcW w:w="1299" w:type="dxa"/>
            <w:shd w:val="clear" w:color="auto" w:fill="auto"/>
            <w:noWrap/>
            <w:vAlign w:val="center"/>
          </w:tcPr>
          <w:p w14:paraId="5142F43C" w14:textId="77777777" w:rsidR="00C35E07" w:rsidRDefault="00C35E07" w:rsidP="00993033">
            <w:pPr>
              <w:pStyle w:val="TAC"/>
              <w:keepNext w:val="0"/>
              <w:rPr>
                <w:rFonts w:eastAsia="MS Mincho"/>
              </w:rPr>
            </w:pPr>
            <w:r>
              <w:rPr>
                <w:szCs w:val="18"/>
                <w:lang w:eastAsia="ja-JP"/>
              </w:rPr>
              <w:t>3350</w:t>
            </w:r>
          </w:p>
        </w:tc>
        <w:tc>
          <w:tcPr>
            <w:tcW w:w="817" w:type="dxa"/>
            <w:shd w:val="clear" w:color="auto" w:fill="auto"/>
            <w:vAlign w:val="center"/>
          </w:tcPr>
          <w:p w14:paraId="10A07D10" w14:textId="77777777" w:rsidR="00C35E07" w:rsidRDefault="00C35E07" w:rsidP="00993033">
            <w:pPr>
              <w:pStyle w:val="TAC"/>
              <w:keepNext w:val="0"/>
              <w:rPr>
                <w:rFonts w:eastAsia="Malgun Gothic"/>
                <w:lang w:eastAsia="ko-KR"/>
              </w:rPr>
            </w:pPr>
            <w:r>
              <w:rPr>
                <w:szCs w:val="18"/>
                <w:lang w:eastAsia="ja-JP"/>
              </w:rPr>
              <w:t>N/A</w:t>
            </w:r>
          </w:p>
        </w:tc>
        <w:tc>
          <w:tcPr>
            <w:tcW w:w="1012" w:type="dxa"/>
            <w:shd w:val="clear" w:color="auto" w:fill="auto"/>
            <w:vAlign w:val="center"/>
          </w:tcPr>
          <w:p w14:paraId="77EA8B6D" w14:textId="77777777" w:rsidR="00C35E07" w:rsidRDefault="00C35E07" w:rsidP="00993033">
            <w:pPr>
              <w:pStyle w:val="TAC"/>
              <w:keepNext w:val="0"/>
            </w:pPr>
            <w:r>
              <w:t>N/A</w:t>
            </w:r>
          </w:p>
        </w:tc>
      </w:tr>
      <w:tr w:rsidR="00C35E07" w14:paraId="60F710DC" w14:textId="77777777" w:rsidTr="00993033">
        <w:trPr>
          <w:trHeight w:val="54"/>
          <w:jc w:val="center"/>
        </w:trPr>
        <w:tc>
          <w:tcPr>
            <w:tcW w:w="1928" w:type="dxa"/>
            <w:vMerge w:val="restart"/>
            <w:shd w:val="clear" w:color="auto" w:fill="auto"/>
            <w:vAlign w:val="center"/>
          </w:tcPr>
          <w:p w14:paraId="53E9F1A3" w14:textId="77777777" w:rsidR="00C35E07" w:rsidRDefault="00C35E07" w:rsidP="00993033">
            <w:pPr>
              <w:pStyle w:val="TAC"/>
              <w:keepNext w:val="0"/>
            </w:pPr>
            <w:r>
              <w:t>DC_3A-28A_n79A</w:t>
            </w:r>
          </w:p>
        </w:tc>
        <w:tc>
          <w:tcPr>
            <w:tcW w:w="1080" w:type="dxa"/>
            <w:shd w:val="clear" w:color="auto" w:fill="auto"/>
            <w:vAlign w:val="center"/>
          </w:tcPr>
          <w:p w14:paraId="50E7CFDB" w14:textId="77777777" w:rsidR="00C35E07" w:rsidRDefault="00C35E07" w:rsidP="00993033">
            <w:pPr>
              <w:pStyle w:val="TAC"/>
              <w:keepNext w:val="0"/>
            </w:pPr>
            <w:r>
              <w:t>3</w:t>
            </w:r>
          </w:p>
        </w:tc>
        <w:tc>
          <w:tcPr>
            <w:tcW w:w="1167" w:type="dxa"/>
            <w:shd w:val="clear" w:color="auto" w:fill="auto"/>
            <w:noWrap/>
            <w:vAlign w:val="center"/>
          </w:tcPr>
          <w:p w14:paraId="681DF5FF" w14:textId="77777777" w:rsidR="00C35E07" w:rsidRDefault="00C35E07" w:rsidP="00993033">
            <w:pPr>
              <w:pStyle w:val="TAC"/>
              <w:keepNext w:val="0"/>
            </w:pPr>
            <w:r>
              <w:t>1770</w:t>
            </w:r>
          </w:p>
        </w:tc>
        <w:tc>
          <w:tcPr>
            <w:tcW w:w="746" w:type="dxa"/>
            <w:shd w:val="clear" w:color="auto" w:fill="auto"/>
            <w:noWrap/>
            <w:vAlign w:val="center"/>
          </w:tcPr>
          <w:p w14:paraId="607337FD" w14:textId="77777777" w:rsidR="00C35E07" w:rsidRDefault="00C35E07" w:rsidP="00993033">
            <w:pPr>
              <w:pStyle w:val="TAC"/>
              <w:keepNext w:val="0"/>
            </w:pPr>
            <w:r>
              <w:t>5</w:t>
            </w:r>
          </w:p>
        </w:tc>
        <w:tc>
          <w:tcPr>
            <w:tcW w:w="877" w:type="dxa"/>
            <w:shd w:val="clear" w:color="auto" w:fill="auto"/>
            <w:noWrap/>
            <w:vAlign w:val="center"/>
          </w:tcPr>
          <w:p w14:paraId="3F37C485" w14:textId="77777777" w:rsidR="00C35E07" w:rsidRDefault="00C35E07" w:rsidP="00993033">
            <w:pPr>
              <w:pStyle w:val="TAC"/>
              <w:keepNext w:val="0"/>
            </w:pPr>
            <w:r>
              <w:t>25</w:t>
            </w:r>
          </w:p>
        </w:tc>
        <w:tc>
          <w:tcPr>
            <w:tcW w:w="1299" w:type="dxa"/>
            <w:shd w:val="clear" w:color="auto" w:fill="auto"/>
            <w:noWrap/>
            <w:vAlign w:val="center"/>
          </w:tcPr>
          <w:p w14:paraId="597AF376" w14:textId="77777777" w:rsidR="00C35E07" w:rsidRDefault="00C35E07" w:rsidP="00993033">
            <w:pPr>
              <w:pStyle w:val="TAC"/>
              <w:keepNext w:val="0"/>
            </w:pPr>
            <w:r>
              <w:t>1865</w:t>
            </w:r>
          </w:p>
        </w:tc>
        <w:tc>
          <w:tcPr>
            <w:tcW w:w="817" w:type="dxa"/>
            <w:shd w:val="clear" w:color="auto" w:fill="auto"/>
            <w:vAlign w:val="center"/>
          </w:tcPr>
          <w:p w14:paraId="5CDAEB34" w14:textId="77777777" w:rsidR="00C35E07" w:rsidRDefault="00C35E07" w:rsidP="00993033">
            <w:pPr>
              <w:pStyle w:val="TAC"/>
              <w:keepNext w:val="0"/>
            </w:pPr>
            <w:r>
              <w:t>N/A</w:t>
            </w:r>
          </w:p>
        </w:tc>
        <w:tc>
          <w:tcPr>
            <w:tcW w:w="1012" w:type="dxa"/>
            <w:shd w:val="clear" w:color="auto" w:fill="auto"/>
            <w:vAlign w:val="center"/>
          </w:tcPr>
          <w:p w14:paraId="557E14F6" w14:textId="77777777" w:rsidR="00C35E07" w:rsidRDefault="00C35E07" w:rsidP="00993033">
            <w:pPr>
              <w:pStyle w:val="TAC"/>
              <w:keepNext w:val="0"/>
              <w:rPr>
                <w:rFonts w:eastAsia="Malgun Gothic"/>
                <w:lang w:eastAsia="ko-KR"/>
              </w:rPr>
            </w:pPr>
            <w:r>
              <w:rPr>
                <w:szCs w:val="18"/>
              </w:rPr>
              <w:t>N/A</w:t>
            </w:r>
          </w:p>
        </w:tc>
      </w:tr>
      <w:tr w:rsidR="00C35E07" w14:paraId="72C61F00" w14:textId="77777777" w:rsidTr="00993033">
        <w:trPr>
          <w:trHeight w:val="54"/>
          <w:jc w:val="center"/>
        </w:trPr>
        <w:tc>
          <w:tcPr>
            <w:tcW w:w="1928" w:type="dxa"/>
            <w:vMerge/>
            <w:shd w:val="clear" w:color="auto" w:fill="auto"/>
            <w:vAlign w:val="center"/>
          </w:tcPr>
          <w:p w14:paraId="014EAC8E" w14:textId="77777777" w:rsidR="00C35E07" w:rsidRDefault="00C35E07" w:rsidP="00993033">
            <w:pPr>
              <w:pStyle w:val="TAC"/>
              <w:keepNext w:val="0"/>
            </w:pPr>
          </w:p>
        </w:tc>
        <w:tc>
          <w:tcPr>
            <w:tcW w:w="1080" w:type="dxa"/>
            <w:shd w:val="clear" w:color="auto" w:fill="auto"/>
            <w:vAlign w:val="center"/>
          </w:tcPr>
          <w:p w14:paraId="423E74E4" w14:textId="77777777" w:rsidR="00C35E07" w:rsidRDefault="00C35E07" w:rsidP="00993033">
            <w:pPr>
              <w:pStyle w:val="TAC"/>
              <w:keepNext w:val="0"/>
            </w:pPr>
            <w:r>
              <w:t>28</w:t>
            </w:r>
          </w:p>
        </w:tc>
        <w:tc>
          <w:tcPr>
            <w:tcW w:w="1167" w:type="dxa"/>
            <w:shd w:val="clear" w:color="auto" w:fill="auto"/>
            <w:noWrap/>
            <w:vAlign w:val="center"/>
          </w:tcPr>
          <w:p w14:paraId="7117163C" w14:textId="77777777" w:rsidR="00C35E07" w:rsidRDefault="00C35E07" w:rsidP="00993033">
            <w:pPr>
              <w:pStyle w:val="TAC"/>
              <w:keepNext w:val="0"/>
            </w:pPr>
            <w:r>
              <w:t>725</w:t>
            </w:r>
          </w:p>
        </w:tc>
        <w:tc>
          <w:tcPr>
            <w:tcW w:w="746" w:type="dxa"/>
            <w:shd w:val="clear" w:color="auto" w:fill="auto"/>
            <w:noWrap/>
            <w:vAlign w:val="center"/>
          </w:tcPr>
          <w:p w14:paraId="1DBCE513" w14:textId="77777777" w:rsidR="00C35E07" w:rsidRDefault="00C35E07" w:rsidP="00993033">
            <w:pPr>
              <w:pStyle w:val="TAC"/>
              <w:keepNext w:val="0"/>
            </w:pPr>
            <w:r>
              <w:t>5</w:t>
            </w:r>
          </w:p>
        </w:tc>
        <w:tc>
          <w:tcPr>
            <w:tcW w:w="877" w:type="dxa"/>
            <w:shd w:val="clear" w:color="auto" w:fill="auto"/>
            <w:noWrap/>
            <w:vAlign w:val="center"/>
          </w:tcPr>
          <w:p w14:paraId="72ACC551" w14:textId="77777777" w:rsidR="00C35E07" w:rsidRDefault="00C35E07" w:rsidP="00993033">
            <w:pPr>
              <w:pStyle w:val="TAC"/>
              <w:keepNext w:val="0"/>
            </w:pPr>
            <w:r>
              <w:t>25</w:t>
            </w:r>
          </w:p>
        </w:tc>
        <w:tc>
          <w:tcPr>
            <w:tcW w:w="1299" w:type="dxa"/>
            <w:shd w:val="clear" w:color="auto" w:fill="auto"/>
            <w:noWrap/>
            <w:vAlign w:val="center"/>
          </w:tcPr>
          <w:p w14:paraId="691AB633" w14:textId="77777777" w:rsidR="00C35E07" w:rsidRDefault="00C35E07" w:rsidP="00993033">
            <w:pPr>
              <w:pStyle w:val="TAC"/>
              <w:keepNext w:val="0"/>
            </w:pPr>
            <w:r>
              <w:t>780</w:t>
            </w:r>
          </w:p>
        </w:tc>
        <w:tc>
          <w:tcPr>
            <w:tcW w:w="817" w:type="dxa"/>
            <w:shd w:val="clear" w:color="auto" w:fill="auto"/>
            <w:vAlign w:val="center"/>
          </w:tcPr>
          <w:p w14:paraId="40CCB372" w14:textId="77777777" w:rsidR="00C35E07" w:rsidRDefault="00C35E07" w:rsidP="00993033">
            <w:pPr>
              <w:pStyle w:val="TAC"/>
              <w:keepNext w:val="0"/>
            </w:pPr>
            <w:r>
              <w:t>10.3</w:t>
            </w:r>
          </w:p>
        </w:tc>
        <w:tc>
          <w:tcPr>
            <w:tcW w:w="1012" w:type="dxa"/>
            <w:shd w:val="clear" w:color="auto" w:fill="auto"/>
            <w:vAlign w:val="center"/>
          </w:tcPr>
          <w:p w14:paraId="080CEBFE" w14:textId="77777777" w:rsidR="00C35E07" w:rsidRDefault="00C35E07" w:rsidP="00993033">
            <w:pPr>
              <w:pStyle w:val="TAC"/>
              <w:keepNext w:val="0"/>
              <w:rPr>
                <w:rFonts w:eastAsia="Malgun Gothic"/>
                <w:lang w:eastAsia="ko-KR"/>
              </w:rPr>
            </w:pPr>
            <w:r>
              <w:rPr>
                <w:rFonts w:eastAsia="Yu Gothic"/>
                <w:szCs w:val="18"/>
                <w:lang w:val="en-US"/>
              </w:rPr>
              <w:t>IMD4</w:t>
            </w:r>
          </w:p>
        </w:tc>
      </w:tr>
      <w:tr w:rsidR="00C35E07" w14:paraId="2AD15CA8" w14:textId="77777777" w:rsidTr="00993033">
        <w:trPr>
          <w:trHeight w:val="54"/>
          <w:jc w:val="center"/>
        </w:trPr>
        <w:tc>
          <w:tcPr>
            <w:tcW w:w="1928" w:type="dxa"/>
            <w:vMerge/>
            <w:shd w:val="clear" w:color="auto" w:fill="auto"/>
            <w:vAlign w:val="center"/>
          </w:tcPr>
          <w:p w14:paraId="35A037E4" w14:textId="77777777" w:rsidR="00C35E07" w:rsidRDefault="00C35E07" w:rsidP="00993033">
            <w:pPr>
              <w:pStyle w:val="TAC"/>
              <w:keepNext w:val="0"/>
            </w:pPr>
          </w:p>
        </w:tc>
        <w:tc>
          <w:tcPr>
            <w:tcW w:w="1080" w:type="dxa"/>
            <w:shd w:val="clear" w:color="auto" w:fill="auto"/>
            <w:vAlign w:val="center"/>
          </w:tcPr>
          <w:p w14:paraId="5E8CE717" w14:textId="77777777" w:rsidR="00C35E07" w:rsidRDefault="00C35E07" w:rsidP="00993033">
            <w:pPr>
              <w:pStyle w:val="TAC"/>
              <w:keepNext w:val="0"/>
            </w:pPr>
            <w:r>
              <w:t>n79</w:t>
            </w:r>
          </w:p>
        </w:tc>
        <w:tc>
          <w:tcPr>
            <w:tcW w:w="1167" w:type="dxa"/>
            <w:shd w:val="clear" w:color="auto" w:fill="auto"/>
            <w:noWrap/>
            <w:vAlign w:val="center"/>
          </w:tcPr>
          <w:p w14:paraId="5E8A3F36" w14:textId="77777777" w:rsidR="00C35E07" w:rsidRDefault="00C35E07" w:rsidP="00993033">
            <w:pPr>
              <w:pStyle w:val="TAC"/>
              <w:keepNext w:val="0"/>
            </w:pPr>
            <w:r>
              <w:t>4530</w:t>
            </w:r>
          </w:p>
        </w:tc>
        <w:tc>
          <w:tcPr>
            <w:tcW w:w="746" w:type="dxa"/>
            <w:shd w:val="clear" w:color="auto" w:fill="auto"/>
            <w:noWrap/>
            <w:vAlign w:val="center"/>
          </w:tcPr>
          <w:p w14:paraId="78A7DCFF" w14:textId="77777777" w:rsidR="00C35E07" w:rsidRDefault="00C35E07" w:rsidP="00993033">
            <w:pPr>
              <w:pStyle w:val="TAC"/>
              <w:keepNext w:val="0"/>
            </w:pPr>
            <w:r>
              <w:t>40</w:t>
            </w:r>
          </w:p>
        </w:tc>
        <w:tc>
          <w:tcPr>
            <w:tcW w:w="877" w:type="dxa"/>
            <w:shd w:val="clear" w:color="auto" w:fill="auto"/>
            <w:noWrap/>
            <w:vAlign w:val="center"/>
          </w:tcPr>
          <w:p w14:paraId="5AD60F6E" w14:textId="77777777" w:rsidR="00C35E07" w:rsidRDefault="00C35E07" w:rsidP="00993033">
            <w:pPr>
              <w:pStyle w:val="TAC"/>
              <w:keepNext w:val="0"/>
            </w:pPr>
            <w:r>
              <w:t>216</w:t>
            </w:r>
          </w:p>
        </w:tc>
        <w:tc>
          <w:tcPr>
            <w:tcW w:w="1299" w:type="dxa"/>
            <w:shd w:val="clear" w:color="auto" w:fill="auto"/>
            <w:noWrap/>
            <w:vAlign w:val="center"/>
          </w:tcPr>
          <w:p w14:paraId="611AE545" w14:textId="77777777" w:rsidR="00C35E07" w:rsidRDefault="00C35E07" w:rsidP="00993033">
            <w:pPr>
              <w:pStyle w:val="TAC"/>
              <w:keepNext w:val="0"/>
            </w:pPr>
            <w:r>
              <w:t>4530</w:t>
            </w:r>
          </w:p>
        </w:tc>
        <w:tc>
          <w:tcPr>
            <w:tcW w:w="817" w:type="dxa"/>
            <w:shd w:val="clear" w:color="auto" w:fill="auto"/>
            <w:vAlign w:val="center"/>
          </w:tcPr>
          <w:p w14:paraId="5FDA8100" w14:textId="77777777" w:rsidR="00C35E07" w:rsidRDefault="00C35E07" w:rsidP="00993033">
            <w:pPr>
              <w:pStyle w:val="TAC"/>
              <w:keepNext w:val="0"/>
            </w:pPr>
            <w:r>
              <w:t>N/A</w:t>
            </w:r>
          </w:p>
        </w:tc>
        <w:tc>
          <w:tcPr>
            <w:tcW w:w="1012" w:type="dxa"/>
            <w:shd w:val="clear" w:color="auto" w:fill="auto"/>
            <w:vAlign w:val="center"/>
          </w:tcPr>
          <w:p w14:paraId="5C93BD48" w14:textId="77777777" w:rsidR="00C35E07" w:rsidRDefault="00C35E07" w:rsidP="00993033">
            <w:pPr>
              <w:pStyle w:val="TAC"/>
              <w:keepNext w:val="0"/>
              <w:rPr>
                <w:rFonts w:eastAsia="Malgun Gothic"/>
                <w:lang w:eastAsia="ko-KR"/>
              </w:rPr>
            </w:pPr>
            <w:r>
              <w:rPr>
                <w:szCs w:val="18"/>
              </w:rPr>
              <w:t>N/A</w:t>
            </w:r>
          </w:p>
        </w:tc>
      </w:tr>
      <w:tr w:rsidR="00C35E07" w14:paraId="40158774" w14:textId="77777777" w:rsidTr="00993033">
        <w:trPr>
          <w:trHeight w:val="54"/>
          <w:jc w:val="center"/>
        </w:trPr>
        <w:tc>
          <w:tcPr>
            <w:tcW w:w="1928" w:type="dxa"/>
            <w:vMerge/>
            <w:shd w:val="clear" w:color="auto" w:fill="auto"/>
            <w:vAlign w:val="center"/>
          </w:tcPr>
          <w:p w14:paraId="3CDC6948" w14:textId="77777777" w:rsidR="00C35E07" w:rsidRDefault="00C35E07" w:rsidP="00993033">
            <w:pPr>
              <w:pStyle w:val="TAC"/>
              <w:keepNext w:val="0"/>
            </w:pPr>
          </w:p>
        </w:tc>
        <w:tc>
          <w:tcPr>
            <w:tcW w:w="1080" w:type="dxa"/>
            <w:shd w:val="clear" w:color="auto" w:fill="auto"/>
            <w:vAlign w:val="center"/>
          </w:tcPr>
          <w:p w14:paraId="6EBFB73C" w14:textId="77777777" w:rsidR="00C35E07" w:rsidRDefault="00C35E07" w:rsidP="00993033">
            <w:pPr>
              <w:pStyle w:val="TAC"/>
              <w:keepNext w:val="0"/>
            </w:pPr>
            <w:r>
              <w:t>3</w:t>
            </w:r>
          </w:p>
        </w:tc>
        <w:tc>
          <w:tcPr>
            <w:tcW w:w="1167" w:type="dxa"/>
            <w:shd w:val="clear" w:color="auto" w:fill="auto"/>
            <w:noWrap/>
            <w:vAlign w:val="center"/>
          </w:tcPr>
          <w:p w14:paraId="4BE56EF5" w14:textId="77777777" w:rsidR="00C35E07" w:rsidRDefault="00C35E07" w:rsidP="00993033">
            <w:pPr>
              <w:pStyle w:val="TAC"/>
              <w:keepNext w:val="0"/>
            </w:pPr>
            <w:r>
              <w:t>1775</w:t>
            </w:r>
          </w:p>
        </w:tc>
        <w:tc>
          <w:tcPr>
            <w:tcW w:w="746" w:type="dxa"/>
            <w:shd w:val="clear" w:color="auto" w:fill="auto"/>
            <w:noWrap/>
            <w:vAlign w:val="center"/>
          </w:tcPr>
          <w:p w14:paraId="3BDE9814" w14:textId="77777777" w:rsidR="00C35E07" w:rsidRDefault="00C35E07" w:rsidP="00993033">
            <w:pPr>
              <w:pStyle w:val="TAC"/>
              <w:keepNext w:val="0"/>
            </w:pPr>
            <w:r>
              <w:t>5</w:t>
            </w:r>
          </w:p>
        </w:tc>
        <w:tc>
          <w:tcPr>
            <w:tcW w:w="877" w:type="dxa"/>
            <w:shd w:val="clear" w:color="auto" w:fill="auto"/>
            <w:noWrap/>
            <w:vAlign w:val="center"/>
          </w:tcPr>
          <w:p w14:paraId="657D0065" w14:textId="77777777" w:rsidR="00C35E07" w:rsidRDefault="00C35E07" w:rsidP="00993033">
            <w:pPr>
              <w:pStyle w:val="TAC"/>
              <w:keepNext w:val="0"/>
            </w:pPr>
            <w:r>
              <w:t>25</w:t>
            </w:r>
          </w:p>
        </w:tc>
        <w:tc>
          <w:tcPr>
            <w:tcW w:w="1299" w:type="dxa"/>
            <w:shd w:val="clear" w:color="auto" w:fill="auto"/>
            <w:noWrap/>
            <w:vAlign w:val="center"/>
          </w:tcPr>
          <w:p w14:paraId="07850753" w14:textId="77777777" w:rsidR="00C35E07" w:rsidRDefault="00C35E07" w:rsidP="00993033">
            <w:pPr>
              <w:pStyle w:val="TAC"/>
              <w:keepNext w:val="0"/>
            </w:pPr>
            <w:r>
              <w:t>1870</w:t>
            </w:r>
          </w:p>
        </w:tc>
        <w:tc>
          <w:tcPr>
            <w:tcW w:w="817" w:type="dxa"/>
            <w:shd w:val="clear" w:color="auto" w:fill="auto"/>
            <w:vAlign w:val="center"/>
          </w:tcPr>
          <w:p w14:paraId="1576AC75" w14:textId="77777777" w:rsidR="00C35E07" w:rsidRDefault="00C35E07" w:rsidP="00993033">
            <w:pPr>
              <w:pStyle w:val="TAC"/>
              <w:keepNext w:val="0"/>
            </w:pPr>
            <w:r>
              <w:t>5.7</w:t>
            </w:r>
          </w:p>
        </w:tc>
        <w:tc>
          <w:tcPr>
            <w:tcW w:w="1012" w:type="dxa"/>
            <w:shd w:val="clear" w:color="auto" w:fill="auto"/>
            <w:vAlign w:val="center"/>
          </w:tcPr>
          <w:p w14:paraId="04C2CBEA" w14:textId="77777777" w:rsidR="00C35E07" w:rsidRDefault="00C35E07" w:rsidP="00993033">
            <w:pPr>
              <w:pStyle w:val="TAC"/>
              <w:keepNext w:val="0"/>
              <w:rPr>
                <w:rFonts w:eastAsia="Malgun Gothic"/>
                <w:lang w:eastAsia="ko-KR"/>
              </w:rPr>
            </w:pPr>
            <w:r>
              <w:rPr>
                <w:rFonts w:eastAsia="Yu Gothic"/>
                <w:szCs w:val="18"/>
                <w:lang w:val="en-US"/>
              </w:rPr>
              <w:t>IMD5</w:t>
            </w:r>
          </w:p>
        </w:tc>
      </w:tr>
      <w:tr w:rsidR="00C35E07" w14:paraId="0A867D6C" w14:textId="77777777" w:rsidTr="00993033">
        <w:trPr>
          <w:trHeight w:val="54"/>
          <w:jc w:val="center"/>
        </w:trPr>
        <w:tc>
          <w:tcPr>
            <w:tcW w:w="1928" w:type="dxa"/>
            <w:vMerge/>
            <w:shd w:val="clear" w:color="auto" w:fill="auto"/>
            <w:vAlign w:val="center"/>
          </w:tcPr>
          <w:p w14:paraId="14FA56DE" w14:textId="77777777" w:rsidR="00C35E07" w:rsidRDefault="00C35E07" w:rsidP="00993033">
            <w:pPr>
              <w:pStyle w:val="TAC"/>
              <w:keepNext w:val="0"/>
            </w:pPr>
          </w:p>
        </w:tc>
        <w:tc>
          <w:tcPr>
            <w:tcW w:w="1080" w:type="dxa"/>
            <w:shd w:val="clear" w:color="auto" w:fill="auto"/>
            <w:vAlign w:val="center"/>
          </w:tcPr>
          <w:p w14:paraId="62E34170" w14:textId="77777777" w:rsidR="00C35E07" w:rsidRDefault="00C35E07" w:rsidP="00993033">
            <w:pPr>
              <w:pStyle w:val="TAC"/>
              <w:keepNext w:val="0"/>
            </w:pPr>
            <w:r>
              <w:t>28</w:t>
            </w:r>
          </w:p>
        </w:tc>
        <w:tc>
          <w:tcPr>
            <w:tcW w:w="1167" w:type="dxa"/>
            <w:shd w:val="clear" w:color="auto" w:fill="auto"/>
            <w:noWrap/>
            <w:vAlign w:val="center"/>
          </w:tcPr>
          <w:p w14:paraId="435247C5" w14:textId="77777777" w:rsidR="00C35E07" w:rsidRDefault="00C35E07" w:rsidP="00993033">
            <w:pPr>
              <w:pStyle w:val="TAC"/>
              <w:keepNext w:val="0"/>
            </w:pPr>
            <w:r>
              <w:t>725</w:t>
            </w:r>
          </w:p>
        </w:tc>
        <w:tc>
          <w:tcPr>
            <w:tcW w:w="746" w:type="dxa"/>
            <w:shd w:val="clear" w:color="auto" w:fill="auto"/>
            <w:noWrap/>
            <w:vAlign w:val="center"/>
          </w:tcPr>
          <w:p w14:paraId="4698217D" w14:textId="77777777" w:rsidR="00C35E07" w:rsidRDefault="00C35E07" w:rsidP="00993033">
            <w:pPr>
              <w:pStyle w:val="TAC"/>
              <w:keepNext w:val="0"/>
            </w:pPr>
            <w:r>
              <w:t>5</w:t>
            </w:r>
          </w:p>
        </w:tc>
        <w:tc>
          <w:tcPr>
            <w:tcW w:w="877" w:type="dxa"/>
            <w:shd w:val="clear" w:color="auto" w:fill="auto"/>
            <w:noWrap/>
            <w:vAlign w:val="center"/>
          </w:tcPr>
          <w:p w14:paraId="554998D8" w14:textId="77777777" w:rsidR="00C35E07" w:rsidRDefault="00C35E07" w:rsidP="00993033">
            <w:pPr>
              <w:pStyle w:val="TAC"/>
              <w:keepNext w:val="0"/>
            </w:pPr>
            <w:r>
              <w:t>25</w:t>
            </w:r>
          </w:p>
        </w:tc>
        <w:tc>
          <w:tcPr>
            <w:tcW w:w="1299" w:type="dxa"/>
            <w:shd w:val="clear" w:color="auto" w:fill="auto"/>
            <w:noWrap/>
            <w:vAlign w:val="center"/>
          </w:tcPr>
          <w:p w14:paraId="0379678C" w14:textId="77777777" w:rsidR="00C35E07" w:rsidRDefault="00C35E07" w:rsidP="00993033">
            <w:pPr>
              <w:pStyle w:val="TAC"/>
              <w:keepNext w:val="0"/>
            </w:pPr>
            <w:r>
              <w:t>780</w:t>
            </w:r>
          </w:p>
        </w:tc>
        <w:tc>
          <w:tcPr>
            <w:tcW w:w="817" w:type="dxa"/>
            <w:shd w:val="clear" w:color="auto" w:fill="auto"/>
            <w:vAlign w:val="center"/>
          </w:tcPr>
          <w:p w14:paraId="63860780" w14:textId="77777777" w:rsidR="00C35E07" w:rsidRDefault="00C35E07" w:rsidP="00993033">
            <w:pPr>
              <w:pStyle w:val="TAC"/>
              <w:keepNext w:val="0"/>
            </w:pPr>
            <w:r>
              <w:t>N/A</w:t>
            </w:r>
          </w:p>
        </w:tc>
        <w:tc>
          <w:tcPr>
            <w:tcW w:w="1012" w:type="dxa"/>
            <w:shd w:val="clear" w:color="auto" w:fill="auto"/>
            <w:vAlign w:val="center"/>
          </w:tcPr>
          <w:p w14:paraId="27DAA8B2" w14:textId="77777777" w:rsidR="00C35E07" w:rsidRDefault="00C35E07" w:rsidP="00993033">
            <w:pPr>
              <w:pStyle w:val="TAC"/>
              <w:keepNext w:val="0"/>
              <w:rPr>
                <w:rFonts w:eastAsia="Malgun Gothic"/>
                <w:lang w:eastAsia="ko-KR"/>
              </w:rPr>
            </w:pPr>
            <w:r>
              <w:rPr>
                <w:szCs w:val="18"/>
              </w:rPr>
              <w:t>N/A</w:t>
            </w:r>
          </w:p>
        </w:tc>
      </w:tr>
      <w:tr w:rsidR="00C35E07" w14:paraId="7FF76544" w14:textId="77777777" w:rsidTr="00993033">
        <w:trPr>
          <w:trHeight w:val="54"/>
          <w:jc w:val="center"/>
        </w:trPr>
        <w:tc>
          <w:tcPr>
            <w:tcW w:w="1928" w:type="dxa"/>
            <w:vMerge/>
            <w:shd w:val="clear" w:color="auto" w:fill="auto"/>
            <w:vAlign w:val="center"/>
          </w:tcPr>
          <w:p w14:paraId="64865A05" w14:textId="77777777" w:rsidR="00C35E07" w:rsidRDefault="00C35E07" w:rsidP="00993033">
            <w:pPr>
              <w:pStyle w:val="TAC"/>
              <w:keepNext w:val="0"/>
            </w:pPr>
          </w:p>
        </w:tc>
        <w:tc>
          <w:tcPr>
            <w:tcW w:w="1080" w:type="dxa"/>
            <w:shd w:val="clear" w:color="auto" w:fill="auto"/>
            <w:vAlign w:val="center"/>
          </w:tcPr>
          <w:p w14:paraId="11385E17" w14:textId="77777777" w:rsidR="00C35E07" w:rsidRDefault="00C35E07" w:rsidP="00993033">
            <w:pPr>
              <w:pStyle w:val="TAC"/>
              <w:keepNext w:val="0"/>
            </w:pPr>
            <w:r>
              <w:t>n79</w:t>
            </w:r>
          </w:p>
        </w:tc>
        <w:tc>
          <w:tcPr>
            <w:tcW w:w="1167" w:type="dxa"/>
            <w:shd w:val="clear" w:color="auto" w:fill="auto"/>
            <w:noWrap/>
            <w:vAlign w:val="center"/>
          </w:tcPr>
          <w:p w14:paraId="3A7E5DE4" w14:textId="77777777" w:rsidR="00C35E07" w:rsidRDefault="00C35E07" w:rsidP="00993033">
            <w:pPr>
              <w:pStyle w:val="TAC"/>
              <w:keepNext w:val="0"/>
            </w:pPr>
            <w:r>
              <w:t>4770</w:t>
            </w:r>
          </w:p>
        </w:tc>
        <w:tc>
          <w:tcPr>
            <w:tcW w:w="746" w:type="dxa"/>
            <w:shd w:val="clear" w:color="auto" w:fill="auto"/>
            <w:noWrap/>
            <w:vAlign w:val="center"/>
          </w:tcPr>
          <w:p w14:paraId="1CE4BCE3" w14:textId="77777777" w:rsidR="00C35E07" w:rsidRDefault="00C35E07" w:rsidP="00993033">
            <w:pPr>
              <w:pStyle w:val="TAC"/>
              <w:keepNext w:val="0"/>
            </w:pPr>
            <w:r>
              <w:t>40</w:t>
            </w:r>
          </w:p>
        </w:tc>
        <w:tc>
          <w:tcPr>
            <w:tcW w:w="877" w:type="dxa"/>
            <w:shd w:val="clear" w:color="auto" w:fill="auto"/>
            <w:noWrap/>
            <w:vAlign w:val="center"/>
          </w:tcPr>
          <w:p w14:paraId="0E2F07C4" w14:textId="77777777" w:rsidR="00C35E07" w:rsidRDefault="00C35E07" w:rsidP="00993033">
            <w:pPr>
              <w:pStyle w:val="TAC"/>
              <w:keepNext w:val="0"/>
            </w:pPr>
            <w:r>
              <w:t>216</w:t>
            </w:r>
          </w:p>
        </w:tc>
        <w:tc>
          <w:tcPr>
            <w:tcW w:w="1299" w:type="dxa"/>
            <w:shd w:val="clear" w:color="auto" w:fill="auto"/>
            <w:noWrap/>
            <w:vAlign w:val="center"/>
          </w:tcPr>
          <w:p w14:paraId="3D499FA1" w14:textId="77777777" w:rsidR="00C35E07" w:rsidRDefault="00C35E07" w:rsidP="00993033">
            <w:pPr>
              <w:pStyle w:val="TAC"/>
              <w:keepNext w:val="0"/>
            </w:pPr>
            <w:r>
              <w:t>4770</w:t>
            </w:r>
          </w:p>
        </w:tc>
        <w:tc>
          <w:tcPr>
            <w:tcW w:w="817" w:type="dxa"/>
            <w:shd w:val="clear" w:color="auto" w:fill="auto"/>
            <w:vAlign w:val="center"/>
          </w:tcPr>
          <w:p w14:paraId="4C7DAA85" w14:textId="77777777" w:rsidR="00C35E07" w:rsidRDefault="00C35E07" w:rsidP="00993033">
            <w:pPr>
              <w:pStyle w:val="TAC"/>
              <w:keepNext w:val="0"/>
            </w:pPr>
            <w:r>
              <w:t>N/A</w:t>
            </w:r>
          </w:p>
        </w:tc>
        <w:tc>
          <w:tcPr>
            <w:tcW w:w="1012" w:type="dxa"/>
            <w:shd w:val="clear" w:color="auto" w:fill="auto"/>
            <w:vAlign w:val="center"/>
          </w:tcPr>
          <w:p w14:paraId="0C0391A7" w14:textId="77777777" w:rsidR="00C35E07" w:rsidRDefault="00C35E07" w:rsidP="00993033">
            <w:pPr>
              <w:pStyle w:val="TAC"/>
              <w:keepNext w:val="0"/>
              <w:rPr>
                <w:rFonts w:eastAsia="Malgun Gothic"/>
                <w:lang w:eastAsia="ko-KR"/>
              </w:rPr>
            </w:pPr>
            <w:r>
              <w:rPr>
                <w:szCs w:val="18"/>
              </w:rPr>
              <w:t>N/A</w:t>
            </w:r>
          </w:p>
        </w:tc>
      </w:tr>
      <w:tr w:rsidR="00C35E07" w14:paraId="4F5FC8AC" w14:textId="77777777" w:rsidTr="00993033">
        <w:trPr>
          <w:trHeight w:val="54"/>
          <w:jc w:val="center"/>
        </w:trPr>
        <w:tc>
          <w:tcPr>
            <w:tcW w:w="1928" w:type="dxa"/>
            <w:vMerge w:val="restart"/>
            <w:shd w:val="clear" w:color="auto" w:fill="auto"/>
            <w:vAlign w:val="center"/>
          </w:tcPr>
          <w:p w14:paraId="50F4EB58" w14:textId="77777777" w:rsidR="00C35E07" w:rsidRDefault="00C35E07" w:rsidP="00993033">
            <w:pPr>
              <w:pStyle w:val="TAC"/>
              <w:keepNext w:val="0"/>
            </w:pPr>
            <w:r>
              <w:t>DC_3A_n28A-n78A</w:t>
            </w:r>
          </w:p>
        </w:tc>
        <w:tc>
          <w:tcPr>
            <w:tcW w:w="1080" w:type="dxa"/>
            <w:shd w:val="clear" w:color="auto" w:fill="auto"/>
            <w:vAlign w:val="center"/>
          </w:tcPr>
          <w:p w14:paraId="5EF582BB" w14:textId="77777777" w:rsidR="00C35E07" w:rsidRDefault="00C35E07" w:rsidP="00993033">
            <w:pPr>
              <w:pStyle w:val="TAC"/>
              <w:keepNext w:val="0"/>
            </w:pPr>
            <w:r>
              <w:t>3</w:t>
            </w:r>
          </w:p>
        </w:tc>
        <w:tc>
          <w:tcPr>
            <w:tcW w:w="1167" w:type="dxa"/>
            <w:shd w:val="clear" w:color="auto" w:fill="auto"/>
            <w:noWrap/>
            <w:vAlign w:val="center"/>
          </w:tcPr>
          <w:p w14:paraId="0BA53221" w14:textId="77777777" w:rsidR="00C35E07" w:rsidRDefault="00C35E07" w:rsidP="00993033">
            <w:pPr>
              <w:pStyle w:val="TAC"/>
              <w:keepNext w:val="0"/>
            </w:pPr>
            <w:r>
              <w:t>1750</w:t>
            </w:r>
          </w:p>
        </w:tc>
        <w:tc>
          <w:tcPr>
            <w:tcW w:w="746" w:type="dxa"/>
            <w:shd w:val="clear" w:color="auto" w:fill="auto"/>
            <w:noWrap/>
            <w:vAlign w:val="center"/>
          </w:tcPr>
          <w:p w14:paraId="5B80C892" w14:textId="77777777" w:rsidR="00C35E07" w:rsidRDefault="00C35E07" w:rsidP="00993033">
            <w:pPr>
              <w:pStyle w:val="TAC"/>
              <w:keepNext w:val="0"/>
            </w:pPr>
            <w:r>
              <w:t>5</w:t>
            </w:r>
          </w:p>
        </w:tc>
        <w:tc>
          <w:tcPr>
            <w:tcW w:w="877" w:type="dxa"/>
            <w:shd w:val="clear" w:color="auto" w:fill="auto"/>
            <w:noWrap/>
            <w:vAlign w:val="center"/>
          </w:tcPr>
          <w:p w14:paraId="769B65CC" w14:textId="77777777" w:rsidR="00C35E07" w:rsidRDefault="00C35E07" w:rsidP="00993033">
            <w:pPr>
              <w:pStyle w:val="TAC"/>
              <w:keepNext w:val="0"/>
            </w:pPr>
            <w:r>
              <w:t>25</w:t>
            </w:r>
          </w:p>
        </w:tc>
        <w:tc>
          <w:tcPr>
            <w:tcW w:w="1299" w:type="dxa"/>
            <w:shd w:val="clear" w:color="auto" w:fill="auto"/>
            <w:noWrap/>
            <w:vAlign w:val="center"/>
          </w:tcPr>
          <w:p w14:paraId="429D3E5E" w14:textId="77777777" w:rsidR="00C35E07" w:rsidRDefault="00C35E07" w:rsidP="00993033">
            <w:pPr>
              <w:pStyle w:val="TAC"/>
              <w:keepNext w:val="0"/>
            </w:pPr>
            <w:r>
              <w:t>1845</w:t>
            </w:r>
          </w:p>
        </w:tc>
        <w:tc>
          <w:tcPr>
            <w:tcW w:w="817" w:type="dxa"/>
            <w:shd w:val="clear" w:color="auto" w:fill="auto"/>
            <w:vAlign w:val="center"/>
          </w:tcPr>
          <w:p w14:paraId="256E6E59" w14:textId="77777777" w:rsidR="00C35E07" w:rsidRDefault="00C35E07" w:rsidP="00993033">
            <w:pPr>
              <w:pStyle w:val="TAC"/>
              <w:keepNext w:val="0"/>
            </w:pPr>
            <w:r>
              <w:t>N/A</w:t>
            </w:r>
          </w:p>
        </w:tc>
        <w:tc>
          <w:tcPr>
            <w:tcW w:w="1012" w:type="dxa"/>
            <w:shd w:val="clear" w:color="auto" w:fill="auto"/>
            <w:vAlign w:val="center"/>
          </w:tcPr>
          <w:p w14:paraId="188C09C7" w14:textId="77777777" w:rsidR="00C35E07" w:rsidRDefault="00C35E07" w:rsidP="00993033">
            <w:pPr>
              <w:pStyle w:val="TAC"/>
              <w:keepNext w:val="0"/>
              <w:rPr>
                <w:lang w:eastAsia="ja-JP"/>
              </w:rPr>
            </w:pPr>
            <w:r>
              <w:rPr>
                <w:rFonts w:eastAsia="Malgun Gothic"/>
                <w:lang w:eastAsia="ko-KR"/>
              </w:rPr>
              <w:t>N/A</w:t>
            </w:r>
          </w:p>
        </w:tc>
      </w:tr>
      <w:tr w:rsidR="00C35E07" w14:paraId="120E91F7" w14:textId="77777777" w:rsidTr="00993033">
        <w:trPr>
          <w:trHeight w:val="54"/>
          <w:jc w:val="center"/>
        </w:trPr>
        <w:tc>
          <w:tcPr>
            <w:tcW w:w="1928" w:type="dxa"/>
            <w:vMerge/>
            <w:shd w:val="clear" w:color="auto" w:fill="auto"/>
            <w:vAlign w:val="center"/>
          </w:tcPr>
          <w:p w14:paraId="28A23CDC" w14:textId="77777777" w:rsidR="00C35E07" w:rsidRDefault="00C35E07" w:rsidP="00993033">
            <w:pPr>
              <w:pStyle w:val="TAC"/>
              <w:keepNext w:val="0"/>
            </w:pPr>
          </w:p>
        </w:tc>
        <w:tc>
          <w:tcPr>
            <w:tcW w:w="1080" w:type="dxa"/>
            <w:shd w:val="clear" w:color="auto" w:fill="auto"/>
            <w:vAlign w:val="center"/>
          </w:tcPr>
          <w:p w14:paraId="73059D9C" w14:textId="77777777" w:rsidR="00C35E07" w:rsidRDefault="00C35E07" w:rsidP="00993033">
            <w:pPr>
              <w:pStyle w:val="TAC"/>
              <w:keepNext w:val="0"/>
            </w:pPr>
            <w:r>
              <w:t>n28</w:t>
            </w:r>
          </w:p>
        </w:tc>
        <w:tc>
          <w:tcPr>
            <w:tcW w:w="1167" w:type="dxa"/>
            <w:shd w:val="clear" w:color="auto" w:fill="auto"/>
            <w:noWrap/>
            <w:vAlign w:val="center"/>
          </w:tcPr>
          <w:p w14:paraId="397C53C5" w14:textId="77777777" w:rsidR="00C35E07" w:rsidRDefault="00C35E07" w:rsidP="00993033">
            <w:pPr>
              <w:pStyle w:val="TAC"/>
              <w:keepNext w:val="0"/>
            </w:pPr>
            <w:r>
              <w:t>743</w:t>
            </w:r>
          </w:p>
        </w:tc>
        <w:tc>
          <w:tcPr>
            <w:tcW w:w="746" w:type="dxa"/>
            <w:shd w:val="clear" w:color="auto" w:fill="auto"/>
            <w:noWrap/>
            <w:vAlign w:val="center"/>
          </w:tcPr>
          <w:p w14:paraId="71A68E32" w14:textId="77777777" w:rsidR="00C35E07" w:rsidRDefault="00C35E07" w:rsidP="00993033">
            <w:pPr>
              <w:pStyle w:val="TAC"/>
              <w:keepNext w:val="0"/>
            </w:pPr>
            <w:r>
              <w:t>5</w:t>
            </w:r>
          </w:p>
        </w:tc>
        <w:tc>
          <w:tcPr>
            <w:tcW w:w="877" w:type="dxa"/>
            <w:shd w:val="clear" w:color="auto" w:fill="auto"/>
            <w:noWrap/>
            <w:vAlign w:val="center"/>
          </w:tcPr>
          <w:p w14:paraId="1DAA0801" w14:textId="77777777" w:rsidR="00C35E07" w:rsidRDefault="00C35E07" w:rsidP="00993033">
            <w:pPr>
              <w:pStyle w:val="TAC"/>
              <w:keepNext w:val="0"/>
            </w:pPr>
            <w:r>
              <w:t>25</w:t>
            </w:r>
          </w:p>
        </w:tc>
        <w:tc>
          <w:tcPr>
            <w:tcW w:w="1299" w:type="dxa"/>
            <w:shd w:val="clear" w:color="auto" w:fill="auto"/>
            <w:noWrap/>
            <w:vAlign w:val="center"/>
          </w:tcPr>
          <w:p w14:paraId="1F01E150" w14:textId="77777777" w:rsidR="00C35E07" w:rsidRDefault="00C35E07" w:rsidP="00993033">
            <w:pPr>
              <w:pStyle w:val="TAC"/>
              <w:keepNext w:val="0"/>
            </w:pPr>
            <w:r>
              <w:t>798</w:t>
            </w:r>
          </w:p>
        </w:tc>
        <w:tc>
          <w:tcPr>
            <w:tcW w:w="817" w:type="dxa"/>
            <w:shd w:val="clear" w:color="auto" w:fill="auto"/>
            <w:vAlign w:val="center"/>
          </w:tcPr>
          <w:p w14:paraId="262D7076" w14:textId="77777777" w:rsidR="00C35E07" w:rsidRDefault="00C35E07" w:rsidP="00993033">
            <w:pPr>
              <w:pStyle w:val="TAC"/>
              <w:keepNext w:val="0"/>
            </w:pPr>
            <w:r>
              <w:t>N/A</w:t>
            </w:r>
          </w:p>
        </w:tc>
        <w:tc>
          <w:tcPr>
            <w:tcW w:w="1012" w:type="dxa"/>
            <w:shd w:val="clear" w:color="auto" w:fill="auto"/>
            <w:vAlign w:val="center"/>
          </w:tcPr>
          <w:p w14:paraId="384033C3" w14:textId="77777777" w:rsidR="00C35E07" w:rsidRDefault="00C35E07" w:rsidP="00993033">
            <w:pPr>
              <w:pStyle w:val="TAC"/>
              <w:keepNext w:val="0"/>
              <w:rPr>
                <w:lang w:eastAsia="ja-JP"/>
              </w:rPr>
            </w:pPr>
            <w:r>
              <w:rPr>
                <w:rFonts w:eastAsia="Malgun Gothic"/>
                <w:lang w:eastAsia="ko-KR"/>
              </w:rPr>
              <w:t>N/A</w:t>
            </w:r>
          </w:p>
        </w:tc>
      </w:tr>
      <w:tr w:rsidR="00C35E07" w14:paraId="206FAC94" w14:textId="77777777" w:rsidTr="00993033">
        <w:trPr>
          <w:trHeight w:val="54"/>
          <w:jc w:val="center"/>
        </w:trPr>
        <w:tc>
          <w:tcPr>
            <w:tcW w:w="1928" w:type="dxa"/>
            <w:vMerge/>
            <w:shd w:val="clear" w:color="auto" w:fill="auto"/>
            <w:vAlign w:val="center"/>
          </w:tcPr>
          <w:p w14:paraId="54026734" w14:textId="77777777" w:rsidR="00C35E07" w:rsidRDefault="00C35E07" w:rsidP="00993033">
            <w:pPr>
              <w:pStyle w:val="TAC"/>
              <w:keepNext w:val="0"/>
            </w:pPr>
          </w:p>
        </w:tc>
        <w:tc>
          <w:tcPr>
            <w:tcW w:w="1080" w:type="dxa"/>
            <w:shd w:val="clear" w:color="auto" w:fill="auto"/>
            <w:vAlign w:val="center"/>
          </w:tcPr>
          <w:p w14:paraId="7B3E11C0" w14:textId="77777777" w:rsidR="00C35E07" w:rsidRDefault="00C35E07" w:rsidP="00993033">
            <w:pPr>
              <w:pStyle w:val="TAC"/>
              <w:keepNext w:val="0"/>
            </w:pPr>
            <w:r>
              <w:t>n78</w:t>
            </w:r>
          </w:p>
        </w:tc>
        <w:tc>
          <w:tcPr>
            <w:tcW w:w="1167" w:type="dxa"/>
            <w:shd w:val="clear" w:color="auto" w:fill="auto"/>
            <w:noWrap/>
            <w:vAlign w:val="center"/>
          </w:tcPr>
          <w:p w14:paraId="173BE71E" w14:textId="77777777" w:rsidR="00C35E07" w:rsidRDefault="00C35E07" w:rsidP="00993033">
            <w:pPr>
              <w:pStyle w:val="TAC"/>
              <w:keepNext w:val="0"/>
            </w:pPr>
            <w:r>
              <w:t>3764</w:t>
            </w:r>
          </w:p>
        </w:tc>
        <w:tc>
          <w:tcPr>
            <w:tcW w:w="746" w:type="dxa"/>
            <w:shd w:val="clear" w:color="auto" w:fill="auto"/>
            <w:noWrap/>
            <w:vAlign w:val="center"/>
          </w:tcPr>
          <w:p w14:paraId="701E20D1" w14:textId="77777777" w:rsidR="00C35E07" w:rsidRDefault="00C35E07" w:rsidP="00993033">
            <w:pPr>
              <w:pStyle w:val="TAC"/>
              <w:keepNext w:val="0"/>
            </w:pPr>
            <w:r>
              <w:t>10</w:t>
            </w:r>
          </w:p>
        </w:tc>
        <w:tc>
          <w:tcPr>
            <w:tcW w:w="877" w:type="dxa"/>
            <w:shd w:val="clear" w:color="auto" w:fill="auto"/>
            <w:noWrap/>
            <w:vAlign w:val="center"/>
          </w:tcPr>
          <w:p w14:paraId="4EDDF799" w14:textId="77777777" w:rsidR="00C35E07" w:rsidRDefault="00C35E07" w:rsidP="00993033">
            <w:pPr>
              <w:pStyle w:val="TAC"/>
              <w:keepNext w:val="0"/>
            </w:pPr>
            <w:r>
              <w:t>50</w:t>
            </w:r>
          </w:p>
        </w:tc>
        <w:tc>
          <w:tcPr>
            <w:tcW w:w="1299" w:type="dxa"/>
            <w:shd w:val="clear" w:color="auto" w:fill="auto"/>
            <w:noWrap/>
            <w:vAlign w:val="center"/>
          </w:tcPr>
          <w:p w14:paraId="34708438" w14:textId="77777777" w:rsidR="00C35E07" w:rsidRDefault="00C35E07" w:rsidP="00993033">
            <w:pPr>
              <w:pStyle w:val="TAC"/>
              <w:keepNext w:val="0"/>
            </w:pPr>
            <w:r>
              <w:t>3764</w:t>
            </w:r>
          </w:p>
        </w:tc>
        <w:tc>
          <w:tcPr>
            <w:tcW w:w="817" w:type="dxa"/>
            <w:shd w:val="clear" w:color="auto" w:fill="auto"/>
            <w:vAlign w:val="center"/>
          </w:tcPr>
          <w:p w14:paraId="5B8D37CD" w14:textId="77777777" w:rsidR="00C35E07" w:rsidRDefault="00C35E07" w:rsidP="00993033">
            <w:pPr>
              <w:pStyle w:val="TAC"/>
              <w:keepNext w:val="0"/>
            </w:pPr>
            <w:r>
              <w:t>4.5</w:t>
            </w:r>
          </w:p>
        </w:tc>
        <w:tc>
          <w:tcPr>
            <w:tcW w:w="1012" w:type="dxa"/>
            <w:shd w:val="clear" w:color="auto" w:fill="auto"/>
            <w:vAlign w:val="center"/>
          </w:tcPr>
          <w:p w14:paraId="53A29D0C" w14:textId="77777777" w:rsidR="00C35E07" w:rsidRDefault="00C35E07" w:rsidP="00993033">
            <w:pPr>
              <w:pStyle w:val="TAC"/>
              <w:keepNext w:val="0"/>
              <w:rPr>
                <w:lang w:eastAsia="ja-JP"/>
              </w:rPr>
            </w:pPr>
            <w:r>
              <w:rPr>
                <w:rFonts w:eastAsia="Malgun Gothic"/>
                <w:lang w:eastAsia="ko-KR"/>
              </w:rPr>
              <w:t>IMD5</w:t>
            </w:r>
          </w:p>
        </w:tc>
      </w:tr>
      <w:tr w:rsidR="00C35E07" w14:paraId="2F870474" w14:textId="77777777" w:rsidTr="00993033">
        <w:trPr>
          <w:trHeight w:val="54"/>
          <w:jc w:val="center"/>
        </w:trPr>
        <w:tc>
          <w:tcPr>
            <w:tcW w:w="1928" w:type="dxa"/>
            <w:vMerge w:val="restart"/>
            <w:shd w:val="clear" w:color="auto" w:fill="auto"/>
            <w:vAlign w:val="center"/>
          </w:tcPr>
          <w:p w14:paraId="773C6DB9" w14:textId="77777777" w:rsidR="00C35E07" w:rsidRDefault="00C35E07" w:rsidP="00993033">
            <w:pPr>
              <w:pStyle w:val="TAC"/>
              <w:keepNext w:val="0"/>
            </w:pPr>
            <w:r>
              <w:t>DC_3A-41A_n78A</w:t>
            </w:r>
          </w:p>
        </w:tc>
        <w:tc>
          <w:tcPr>
            <w:tcW w:w="1080" w:type="dxa"/>
            <w:shd w:val="clear" w:color="auto" w:fill="auto"/>
            <w:vAlign w:val="center"/>
          </w:tcPr>
          <w:p w14:paraId="644A48BE" w14:textId="77777777" w:rsidR="00C35E07" w:rsidRDefault="00C35E07" w:rsidP="00993033">
            <w:pPr>
              <w:pStyle w:val="TAC"/>
              <w:keepNext w:val="0"/>
            </w:pPr>
            <w:r>
              <w:t>41</w:t>
            </w:r>
          </w:p>
        </w:tc>
        <w:tc>
          <w:tcPr>
            <w:tcW w:w="1167" w:type="dxa"/>
            <w:shd w:val="clear" w:color="auto" w:fill="auto"/>
            <w:noWrap/>
            <w:vAlign w:val="center"/>
          </w:tcPr>
          <w:p w14:paraId="10D588A7" w14:textId="77777777" w:rsidR="00C35E07" w:rsidRDefault="00C35E07" w:rsidP="00993033">
            <w:pPr>
              <w:pStyle w:val="TAC"/>
              <w:keepNext w:val="0"/>
            </w:pPr>
            <w:r>
              <w:t>2620</w:t>
            </w:r>
          </w:p>
        </w:tc>
        <w:tc>
          <w:tcPr>
            <w:tcW w:w="746" w:type="dxa"/>
            <w:shd w:val="clear" w:color="auto" w:fill="auto"/>
            <w:noWrap/>
            <w:vAlign w:val="center"/>
          </w:tcPr>
          <w:p w14:paraId="6AE82A29" w14:textId="77777777" w:rsidR="00C35E07" w:rsidRDefault="00C35E07" w:rsidP="00993033">
            <w:pPr>
              <w:pStyle w:val="TAC"/>
              <w:keepNext w:val="0"/>
            </w:pPr>
            <w:r>
              <w:t>5</w:t>
            </w:r>
          </w:p>
        </w:tc>
        <w:tc>
          <w:tcPr>
            <w:tcW w:w="877" w:type="dxa"/>
            <w:shd w:val="clear" w:color="auto" w:fill="auto"/>
            <w:noWrap/>
            <w:vAlign w:val="center"/>
          </w:tcPr>
          <w:p w14:paraId="67A64946" w14:textId="77777777" w:rsidR="00C35E07" w:rsidRDefault="00C35E07" w:rsidP="00993033">
            <w:pPr>
              <w:pStyle w:val="TAC"/>
              <w:keepNext w:val="0"/>
            </w:pPr>
            <w:r>
              <w:t>25</w:t>
            </w:r>
          </w:p>
        </w:tc>
        <w:tc>
          <w:tcPr>
            <w:tcW w:w="1299" w:type="dxa"/>
            <w:shd w:val="clear" w:color="auto" w:fill="auto"/>
            <w:noWrap/>
            <w:vAlign w:val="center"/>
          </w:tcPr>
          <w:p w14:paraId="7155EF4C" w14:textId="77777777" w:rsidR="00C35E07" w:rsidRDefault="00C35E07" w:rsidP="00993033">
            <w:pPr>
              <w:pStyle w:val="TAC"/>
              <w:keepNext w:val="0"/>
            </w:pPr>
            <w:r>
              <w:t>2620</w:t>
            </w:r>
          </w:p>
        </w:tc>
        <w:tc>
          <w:tcPr>
            <w:tcW w:w="817" w:type="dxa"/>
            <w:shd w:val="clear" w:color="auto" w:fill="auto"/>
            <w:vAlign w:val="center"/>
          </w:tcPr>
          <w:p w14:paraId="08CA33E5" w14:textId="77777777" w:rsidR="00C35E07" w:rsidRDefault="00C35E07" w:rsidP="00993033">
            <w:pPr>
              <w:pStyle w:val="TAC"/>
              <w:keepNext w:val="0"/>
            </w:pPr>
            <w:r>
              <w:t>N/A</w:t>
            </w:r>
          </w:p>
        </w:tc>
        <w:tc>
          <w:tcPr>
            <w:tcW w:w="1012" w:type="dxa"/>
            <w:shd w:val="clear" w:color="auto" w:fill="auto"/>
            <w:vAlign w:val="center"/>
          </w:tcPr>
          <w:p w14:paraId="50358047" w14:textId="77777777" w:rsidR="00C35E07" w:rsidRDefault="00C35E07" w:rsidP="00993033">
            <w:pPr>
              <w:pStyle w:val="TAC"/>
              <w:keepNext w:val="0"/>
              <w:rPr>
                <w:rFonts w:eastAsia="Malgun Gothic"/>
                <w:lang w:eastAsia="ko-KR"/>
              </w:rPr>
            </w:pPr>
            <w:r>
              <w:t>N/A</w:t>
            </w:r>
          </w:p>
        </w:tc>
      </w:tr>
      <w:tr w:rsidR="00C35E07" w14:paraId="7A380C09" w14:textId="77777777" w:rsidTr="00993033">
        <w:trPr>
          <w:trHeight w:val="54"/>
          <w:jc w:val="center"/>
        </w:trPr>
        <w:tc>
          <w:tcPr>
            <w:tcW w:w="1928" w:type="dxa"/>
            <w:vMerge/>
            <w:shd w:val="clear" w:color="auto" w:fill="auto"/>
            <w:vAlign w:val="center"/>
          </w:tcPr>
          <w:p w14:paraId="69C295C1" w14:textId="77777777" w:rsidR="00C35E07" w:rsidRDefault="00C35E07" w:rsidP="00993033">
            <w:pPr>
              <w:pStyle w:val="TAC"/>
              <w:keepNext w:val="0"/>
            </w:pPr>
          </w:p>
        </w:tc>
        <w:tc>
          <w:tcPr>
            <w:tcW w:w="1080" w:type="dxa"/>
            <w:shd w:val="clear" w:color="auto" w:fill="auto"/>
            <w:vAlign w:val="center"/>
          </w:tcPr>
          <w:p w14:paraId="68F7EF1E" w14:textId="77777777" w:rsidR="00C35E07" w:rsidRDefault="00C35E07" w:rsidP="00993033">
            <w:pPr>
              <w:pStyle w:val="TAC"/>
              <w:keepNext w:val="0"/>
            </w:pPr>
            <w:r>
              <w:t>n78</w:t>
            </w:r>
          </w:p>
        </w:tc>
        <w:tc>
          <w:tcPr>
            <w:tcW w:w="1167" w:type="dxa"/>
            <w:shd w:val="clear" w:color="auto" w:fill="auto"/>
            <w:noWrap/>
            <w:vAlign w:val="center"/>
          </w:tcPr>
          <w:p w14:paraId="0A9D4238" w14:textId="77777777" w:rsidR="00C35E07" w:rsidRDefault="00C35E07" w:rsidP="00993033">
            <w:pPr>
              <w:pStyle w:val="TAC"/>
              <w:keepNext w:val="0"/>
            </w:pPr>
            <w:r>
              <w:t>3400</w:t>
            </w:r>
          </w:p>
        </w:tc>
        <w:tc>
          <w:tcPr>
            <w:tcW w:w="746" w:type="dxa"/>
            <w:shd w:val="clear" w:color="auto" w:fill="auto"/>
            <w:noWrap/>
            <w:vAlign w:val="center"/>
          </w:tcPr>
          <w:p w14:paraId="4E021C89" w14:textId="77777777" w:rsidR="00C35E07" w:rsidRDefault="00C35E07" w:rsidP="00993033">
            <w:pPr>
              <w:pStyle w:val="TAC"/>
              <w:keepNext w:val="0"/>
            </w:pPr>
            <w:r>
              <w:t>10</w:t>
            </w:r>
          </w:p>
        </w:tc>
        <w:tc>
          <w:tcPr>
            <w:tcW w:w="877" w:type="dxa"/>
            <w:shd w:val="clear" w:color="auto" w:fill="auto"/>
            <w:noWrap/>
            <w:vAlign w:val="center"/>
          </w:tcPr>
          <w:p w14:paraId="420D8478" w14:textId="77777777" w:rsidR="00C35E07" w:rsidRDefault="00C35E07" w:rsidP="00993033">
            <w:pPr>
              <w:pStyle w:val="TAC"/>
              <w:keepNext w:val="0"/>
            </w:pPr>
            <w:r>
              <w:rPr>
                <w:lang w:eastAsia="fr-FR"/>
              </w:rPr>
              <w:t>50</w:t>
            </w:r>
          </w:p>
        </w:tc>
        <w:tc>
          <w:tcPr>
            <w:tcW w:w="1299" w:type="dxa"/>
            <w:shd w:val="clear" w:color="auto" w:fill="auto"/>
            <w:noWrap/>
            <w:vAlign w:val="center"/>
          </w:tcPr>
          <w:p w14:paraId="1B9FBB20" w14:textId="77777777" w:rsidR="00C35E07" w:rsidRDefault="00C35E07" w:rsidP="00993033">
            <w:pPr>
              <w:pStyle w:val="TAC"/>
              <w:keepNext w:val="0"/>
            </w:pPr>
            <w:r>
              <w:t>3400</w:t>
            </w:r>
          </w:p>
        </w:tc>
        <w:tc>
          <w:tcPr>
            <w:tcW w:w="817" w:type="dxa"/>
            <w:shd w:val="clear" w:color="auto" w:fill="auto"/>
            <w:vAlign w:val="center"/>
          </w:tcPr>
          <w:p w14:paraId="59DA71B2" w14:textId="77777777" w:rsidR="00C35E07" w:rsidRDefault="00C35E07" w:rsidP="00993033">
            <w:pPr>
              <w:pStyle w:val="TAC"/>
              <w:keepNext w:val="0"/>
            </w:pPr>
            <w:r>
              <w:t>N/A</w:t>
            </w:r>
          </w:p>
        </w:tc>
        <w:tc>
          <w:tcPr>
            <w:tcW w:w="1012" w:type="dxa"/>
            <w:shd w:val="clear" w:color="auto" w:fill="auto"/>
            <w:vAlign w:val="center"/>
          </w:tcPr>
          <w:p w14:paraId="2C48A6E9" w14:textId="77777777" w:rsidR="00C35E07" w:rsidRDefault="00C35E07" w:rsidP="00993033">
            <w:pPr>
              <w:pStyle w:val="TAC"/>
              <w:keepNext w:val="0"/>
              <w:rPr>
                <w:rFonts w:eastAsia="Malgun Gothic"/>
                <w:lang w:eastAsia="ko-KR"/>
              </w:rPr>
            </w:pPr>
            <w:r>
              <w:t>N/A</w:t>
            </w:r>
          </w:p>
        </w:tc>
      </w:tr>
      <w:tr w:rsidR="00C35E07" w14:paraId="7BE217A5" w14:textId="77777777" w:rsidTr="00993033">
        <w:trPr>
          <w:trHeight w:val="54"/>
          <w:jc w:val="center"/>
        </w:trPr>
        <w:tc>
          <w:tcPr>
            <w:tcW w:w="1928" w:type="dxa"/>
            <w:vMerge/>
            <w:shd w:val="clear" w:color="auto" w:fill="auto"/>
            <w:vAlign w:val="center"/>
          </w:tcPr>
          <w:p w14:paraId="5332BBD7" w14:textId="77777777" w:rsidR="00C35E07" w:rsidRDefault="00C35E07" w:rsidP="00993033">
            <w:pPr>
              <w:pStyle w:val="TAC"/>
              <w:keepNext w:val="0"/>
            </w:pPr>
          </w:p>
        </w:tc>
        <w:tc>
          <w:tcPr>
            <w:tcW w:w="1080" w:type="dxa"/>
            <w:shd w:val="clear" w:color="auto" w:fill="auto"/>
            <w:vAlign w:val="center"/>
          </w:tcPr>
          <w:p w14:paraId="5C5D09A3" w14:textId="77777777" w:rsidR="00C35E07" w:rsidRDefault="00C35E07" w:rsidP="00993033">
            <w:pPr>
              <w:pStyle w:val="TAC"/>
              <w:keepNext w:val="0"/>
            </w:pPr>
            <w:r>
              <w:t>3</w:t>
            </w:r>
          </w:p>
        </w:tc>
        <w:tc>
          <w:tcPr>
            <w:tcW w:w="1167" w:type="dxa"/>
            <w:shd w:val="clear" w:color="auto" w:fill="auto"/>
            <w:noWrap/>
            <w:vAlign w:val="center"/>
          </w:tcPr>
          <w:p w14:paraId="78478695" w14:textId="77777777" w:rsidR="00C35E07" w:rsidRDefault="00C35E07" w:rsidP="00993033">
            <w:pPr>
              <w:pStyle w:val="TAC"/>
              <w:keepNext w:val="0"/>
            </w:pPr>
            <w:r>
              <w:t>1745</w:t>
            </w:r>
          </w:p>
        </w:tc>
        <w:tc>
          <w:tcPr>
            <w:tcW w:w="746" w:type="dxa"/>
            <w:shd w:val="clear" w:color="auto" w:fill="auto"/>
            <w:noWrap/>
            <w:vAlign w:val="center"/>
          </w:tcPr>
          <w:p w14:paraId="6B02F032" w14:textId="77777777" w:rsidR="00C35E07" w:rsidRDefault="00C35E07" w:rsidP="00993033">
            <w:pPr>
              <w:pStyle w:val="TAC"/>
              <w:keepNext w:val="0"/>
            </w:pPr>
            <w:r>
              <w:t>5</w:t>
            </w:r>
          </w:p>
        </w:tc>
        <w:tc>
          <w:tcPr>
            <w:tcW w:w="877" w:type="dxa"/>
            <w:shd w:val="clear" w:color="auto" w:fill="auto"/>
            <w:noWrap/>
            <w:vAlign w:val="center"/>
          </w:tcPr>
          <w:p w14:paraId="6AC5A7EC" w14:textId="77777777" w:rsidR="00C35E07" w:rsidRDefault="00C35E07" w:rsidP="00993033">
            <w:pPr>
              <w:pStyle w:val="TAC"/>
              <w:keepNext w:val="0"/>
            </w:pPr>
            <w:r>
              <w:t>25</w:t>
            </w:r>
          </w:p>
        </w:tc>
        <w:tc>
          <w:tcPr>
            <w:tcW w:w="1299" w:type="dxa"/>
            <w:shd w:val="clear" w:color="auto" w:fill="auto"/>
            <w:noWrap/>
            <w:vAlign w:val="center"/>
          </w:tcPr>
          <w:p w14:paraId="3BC7E905" w14:textId="77777777" w:rsidR="00C35E07" w:rsidRDefault="00C35E07" w:rsidP="00993033">
            <w:pPr>
              <w:pStyle w:val="TAC"/>
              <w:keepNext w:val="0"/>
            </w:pPr>
            <w:r>
              <w:t>1840</w:t>
            </w:r>
          </w:p>
        </w:tc>
        <w:tc>
          <w:tcPr>
            <w:tcW w:w="817" w:type="dxa"/>
            <w:shd w:val="clear" w:color="auto" w:fill="auto"/>
            <w:vAlign w:val="center"/>
          </w:tcPr>
          <w:p w14:paraId="7F432806" w14:textId="77777777" w:rsidR="00C35E07" w:rsidRDefault="00C35E07" w:rsidP="00993033">
            <w:pPr>
              <w:pStyle w:val="TAC"/>
              <w:keepNext w:val="0"/>
            </w:pPr>
            <w:r>
              <w:t>16.4</w:t>
            </w:r>
          </w:p>
        </w:tc>
        <w:tc>
          <w:tcPr>
            <w:tcW w:w="1012" w:type="dxa"/>
            <w:shd w:val="clear" w:color="auto" w:fill="auto"/>
            <w:vAlign w:val="center"/>
          </w:tcPr>
          <w:p w14:paraId="4E636BC2" w14:textId="77777777" w:rsidR="00C35E07" w:rsidRDefault="00C35E07" w:rsidP="00993033">
            <w:pPr>
              <w:keepLines/>
              <w:spacing w:after="0"/>
              <w:jc w:val="center"/>
              <w:rPr>
                <w:rFonts w:ascii="Arial" w:eastAsia="Malgun Gothic" w:hAnsi="Arial"/>
                <w:sz w:val="18"/>
                <w:lang w:eastAsia="ko-KR"/>
              </w:rPr>
            </w:pPr>
            <w:r>
              <w:rPr>
                <w:rFonts w:ascii="Arial" w:eastAsia="Malgun Gothic" w:hAnsi="Arial"/>
                <w:sz w:val="18"/>
                <w:lang w:eastAsia="ko-KR"/>
              </w:rPr>
              <w:t>IMD3</w:t>
            </w:r>
          </w:p>
          <w:p w14:paraId="5729DBCC" w14:textId="77777777" w:rsidR="00C35E07" w:rsidRDefault="00C35E07" w:rsidP="00993033">
            <w:pPr>
              <w:pStyle w:val="TAC"/>
              <w:keepNext w:val="0"/>
              <w:rPr>
                <w:rFonts w:eastAsia="Malgun Gothic"/>
                <w:lang w:eastAsia="ko-KR"/>
              </w:rPr>
            </w:pPr>
          </w:p>
        </w:tc>
      </w:tr>
      <w:tr w:rsidR="00C35E07" w14:paraId="69AE93B3" w14:textId="77777777" w:rsidTr="00993033">
        <w:trPr>
          <w:trHeight w:val="54"/>
          <w:jc w:val="center"/>
        </w:trPr>
        <w:tc>
          <w:tcPr>
            <w:tcW w:w="1928" w:type="dxa"/>
            <w:vMerge w:val="restart"/>
            <w:shd w:val="clear" w:color="auto" w:fill="auto"/>
            <w:vAlign w:val="center"/>
          </w:tcPr>
          <w:p w14:paraId="2BB1FC6B" w14:textId="77777777" w:rsidR="00C35E07" w:rsidRDefault="00C35E07" w:rsidP="00993033">
            <w:pPr>
              <w:pStyle w:val="TAC"/>
              <w:keepNext w:val="0"/>
            </w:pPr>
            <w:r>
              <w:t>DC_3A_n78A-n79A</w:t>
            </w:r>
          </w:p>
        </w:tc>
        <w:tc>
          <w:tcPr>
            <w:tcW w:w="1080" w:type="dxa"/>
            <w:shd w:val="clear" w:color="auto" w:fill="auto"/>
            <w:vAlign w:val="center"/>
          </w:tcPr>
          <w:p w14:paraId="662D68DD" w14:textId="77777777" w:rsidR="00C35E07" w:rsidRDefault="00C35E07" w:rsidP="00993033">
            <w:pPr>
              <w:pStyle w:val="TAC"/>
              <w:keepNext w:val="0"/>
            </w:pPr>
            <w:r>
              <w:t>3</w:t>
            </w:r>
          </w:p>
        </w:tc>
        <w:tc>
          <w:tcPr>
            <w:tcW w:w="1167" w:type="dxa"/>
            <w:shd w:val="clear" w:color="auto" w:fill="auto"/>
            <w:noWrap/>
            <w:vAlign w:val="center"/>
          </w:tcPr>
          <w:p w14:paraId="771CD7E0" w14:textId="77777777" w:rsidR="00C35E07" w:rsidRDefault="00C35E07" w:rsidP="00993033">
            <w:pPr>
              <w:pStyle w:val="TAC"/>
              <w:keepNext w:val="0"/>
            </w:pPr>
            <w:r>
              <w:t>1770</w:t>
            </w:r>
          </w:p>
        </w:tc>
        <w:tc>
          <w:tcPr>
            <w:tcW w:w="746" w:type="dxa"/>
            <w:shd w:val="clear" w:color="auto" w:fill="auto"/>
            <w:noWrap/>
            <w:vAlign w:val="center"/>
          </w:tcPr>
          <w:p w14:paraId="2892944D" w14:textId="77777777" w:rsidR="00C35E07" w:rsidRDefault="00C35E07" w:rsidP="00993033">
            <w:pPr>
              <w:pStyle w:val="TAC"/>
              <w:keepNext w:val="0"/>
            </w:pPr>
            <w:r>
              <w:t>5</w:t>
            </w:r>
          </w:p>
        </w:tc>
        <w:tc>
          <w:tcPr>
            <w:tcW w:w="877" w:type="dxa"/>
            <w:shd w:val="clear" w:color="auto" w:fill="auto"/>
            <w:noWrap/>
            <w:vAlign w:val="center"/>
          </w:tcPr>
          <w:p w14:paraId="1A50256B" w14:textId="77777777" w:rsidR="00C35E07" w:rsidRDefault="00C35E07" w:rsidP="00993033">
            <w:pPr>
              <w:pStyle w:val="TAC"/>
              <w:keepNext w:val="0"/>
            </w:pPr>
            <w:r>
              <w:t>25</w:t>
            </w:r>
          </w:p>
        </w:tc>
        <w:tc>
          <w:tcPr>
            <w:tcW w:w="1299" w:type="dxa"/>
            <w:shd w:val="clear" w:color="auto" w:fill="auto"/>
            <w:noWrap/>
            <w:vAlign w:val="center"/>
          </w:tcPr>
          <w:p w14:paraId="0FB82C60" w14:textId="77777777" w:rsidR="00C35E07" w:rsidRDefault="00C35E07" w:rsidP="00993033">
            <w:pPr>
              <w:pStyle w:val="TAC"/>
              <w:keepNext w:val="0"/>
            </w:pPr>
            <w:r>
              <w:t>1865</w:t>
            </w:r>
          </w:p>
        </w:tc>
        <w:tc>
          <w:tcPr>
            <w:tcW w:w="817" w:type="dxa"/>
            <w:shd w:val="clear" w:color="auto" w:fill="auto"/>
            <w:vAlign w:val="center"/>
          </w:tcPr>
          <w:p w14:paraId="278B22B0" w14:textId="77777777" w:rsidR="00C35E07" w:rsidRDefault="00C35E07" w:rsidP="00993033">
            <w:pPr>
              <w:pStyle w:val="TAC"/>
              <w:keepNext w:val="0"/>
            </w:pPr>
            <w:r>
              <w:t>N/A</w:t>
            </w:r>
          </w:p>
        </w:tc>
        <w:tc>
          <w:tcPr>
            <w:tcW w:w="1012" w:type="dxa"/>
            <w:shd w:val="clear" w:color="auto" w:fill="auto"/>
            <w:vAlign w:val="center"/>
          </w:tcPr>
          <w:p w14:paraId="1FBE7C2D" w14:textId="77777777" w:rsidR="00C35E07" w:rsidRDefault="00C35E07" w:rsidP="00993033">
            <w:pPr>
              <w:pStyle w:val="TAC"/>
              <w:keepNext w:val="0"/>
              <w:rPr>
                <w:kern w:val="2"/>
                <w:szCs w:val="24"/>
                <w:lang w:val="en-US" w:eastAsia="ja-JP"/>
              </w:rPr>
            </w:pPr>
            <w:r>
              <w:rPr>
                <w:rFonts w:eastAsia="Malgun Gothic" w:hint="eastAsia"/>
                <w:lang w:eastAsia="ko-KR"/>
              </w:rPr>
              <w:t>N/A</w:t>
            </w:r>
          </w:p>
        </w:tc>
      </w:tr>
      <w:tr w:rsidR="00C35E07" w14:paraId="0B0D4787" w14:textId="77777777" w:rsidTr="00993033">
        <w:trPr>
          <w:trHeight w:val="54"/>
          <w:jc w:val="center"/>
        </w:trPr>
        <w:tc>
          <w:tcPr>
            <w:tcW w:w="1928" w:type="dxa"/>
            <w:vMerge/>
            <w:shd w:val="clear" w:color="auto" w:fill="auto"/>
            <w:vAlign w:val="center"/>
          </w:tcPr>
          <w:p w14:paraId="6965338F" w14:textId="77777777" w:rsidR="00C35E07" w:rsidRDefault="00C35E07" w:rsidP="00993033">
            <w:pPr>
              <w:pStyle w:val="TAC"/>
              <w:keepNext w:val="0"/>
            </w:pPr>
          </w:p>
        </w:tc>
        <w:tc>
          <w:tcPr>
            <w:tcW w:w="1080" w:type="dxa"/>
            <w:shd w:val="clear" w:color="auto" w:fill="auto"/>
            <w:vAlign w:val="center"/>
          </w:tcPr>
          <w:p w14:paraId="6A77E69D" w14:textId="77777777" w:rsidR="00C35E07" w:rsidRDefault="00C35E07" w:rsidP="00993033">
            <w:pPr>
              <w:pStyle w:val="TAC"/>
              <w:keepNext w:val="0"/>
            </w:pPr>
            <w:r>
              <w:t>n78</w:t>
            </w:r>
          </w:p>
        </w:tc>
        <w:tc>
          <w:tcPr>
            <w:tcW w:w="1167" w:type="dxa"/>
            <w:shd w:val="clear" w:color="auto" w:fill="auto"/>
            <w:noWrap/>
            <w:vAlign w:val="center"/>
          </w:tcPr>
          <w:p w14:paraId="14D703EF" w14:textId="77777777" w:rsidR="00C35E07" w:rsidRDefault="00C35E07" w:rsidP="00993033">
            <w:pPr>
              <w:pStyle w:val="TAC"/>
              <w:keepNext w:val="0"/>
            </w:pPr>
            <w:r>
              <w:t>3340</w:t>
            </w:r>
          </w:p>
        </w:tc>
        <w:tc>
          <w:tcPr>
            <w:tcW w:w="746" w:type="dxa"/>
            <w:shd w:val="clear" w:color="auto" w:fill="auto"/>
            <w:noWrap/>
            <w:vAlign w:val="center"/>
          </w:tcPr>
          <w:p w14:paraId="17BE94B6" w14:textId="77777777" w:rsidR="00C35E07" w:rsidRDefault="00C35E07" w:rsidP="00993033">
            <w:pPr>
              <w:pStyle w:val="TAC"/>
              <w:keepNext w:val="0"/>
            </w:pPr>
            <w:r>
              <w:t>10</w:t>
            </w:r>
          </w:p>
        </w:tc>
        <w:tc>
          <w:tcPr>
            <w:tcW w:w="877" w:type="dxa"/>
            <w:shd w:val="clear" w:color="auto" w:fill="auto"/>
            <w:noWrap/>
            <w:vAlign w:val="center"/>
          </w:tcPr>
          <w:p w14:paraId="055BB607" w14:textId="77777777" w:rsidR="00C35E07" w:rsidRDefault="00C35E07" w:rsidP="00993033">
            <w:pPr>
              <w:pStyle w:val="TAC"/>
              <w:keepNext w:val="0"/>
            </w:pPr>
            <w:r>
              <w:t>50</w:t>
            </w:r>
          </w:p>
        </w:tc>
        <w:tc>
          <w:tcPr>
            <w:tcW w:w="1299" w:type="dxa"/>
            <w:shd w:val="clear" w:color="auto" w:fill="auto"/>
            <w:noWrap/>
            <w:vAlign w:val="center"/>
          </w:tcPr>
          <w:p w14:paraId="2A62EEF4" w14:textId="77777777" w:rsidR="00C35E07" w:rsidRDefault="00C35E07" w:rsidP="00993033">
            <w:pPr>
              <w:pStyle w:val="TAC"/>
              <w:keepNext w:val="0"/>
            </w:pPr>
            <w:r>
              <w:t>3340</w:t>
            </w:r>
          </w:p>
        </w:tc>
        <w:tc>
          <w:tcPr>
            <w:tcW w:w="817" w:type="dxa"/>
            <w:shd w:val="clear" w:color="auto" w:fill="auto"/>
            <w:vAlign w:val="center"/>
          </w:tcPr>
          <w:p w14:paraId="3075DA43" w14:textId="77777777" w:rsidR="00C35E07" w:rsidRDefault="00C35E07" w:rsidP="00993033">
            <w:pPr>
              <w:pStyle w:val="TAC"/>
              <w:keepNext w:val="0"/>
            </w:pPr>
            <w:r>
              <w:t>N/A</w:t>
            </w:r>
          </w:p>
        </w:tc>
        <w:tc>
          <w:tcPr>
            <w:tcW w:w="1012" w:type="dxa"/>
            <w:shd w:val="clear" w:color="auto" w:fill="auto"/>
            <w:vAlign w:val="center"/>
          </w:tcPr>
          <w:p w14:paraId="34430B17" w14:textId="77777777" w:rsidR="00C35E07" w:rsidRDefault="00C35E07" w:rsidP="00993033">
            <w:pPr>
              <w:pStyle w:val="TAC"/>
              <w:keepNext w:val="0"/>
              <w:rPr>
                <w:kern w:val="2"/>
                <w:szCs w:val="24"/>
                <w:lang w:val="en-US" w:eastAsia="ja-JP"/>
              </w:rPr>
            </w:pPr>
            <w:r>
              <w:rPr>
                <w:rFonts w:eastAsia="Malgun Gothic" w:hint="eastAsia"/>
                <w:lang w:eastAsia="ko-KR"/>
              </w:rPr>
              <w:t>N/A</w:t>
            </w:r>
          </w:p>
        </w:tc>
      </w:tr>
      <w:tr w:rsidR="00C35E07" w14:paraId="5DD598CB" w14:textId="77777777" w:rsidTr="00993033">
        <w:trPr>
          <w:trHeight w:val="54"/>
          <w:jc w:val="center"/>
        </w:trPr>
        <w:tc>
          <w:tcPr>
            <w:tcW w:w="1928" w:type="dxa"/>
            <w:vMerge/>
            <w:shd w:val="clear" w:color="auto" w:fill="auto"/>
            <w:vAlign w:val="center"/>
          </w:tcPr>
          <w:p w14:paraId="177DB52D" w14:textId="77777777" w:rsidR="00C35E07" w:rsidRDefault="00C35E07" w:rsidP="00993033">
            <w:pPr>
              <w:pStyle w:val="TAC"/>
              <w:keepNext w:val="0"/>
            </w:pPr>
          </w:p>
        </w:tc>
        <w:tc>
          <w:tcPr>
            <w:tcW w:w="1080" w:type="dxa"/>
            <w:shd w:val="clear" w:color="auto" w:fill="auto"/>
            <w:vAlign w:val="center"/>
          </w:tcPr>
          <w:p w14:paraId="4C9C3C7D" w14:textId="77777777" w:rsidR="00C35E07" w:rsidRDefault="00C35E07" w:rsidP="00993033">
            <w:pPr>
              <w:pStyle w:val="TAC"/>
              <w:keepNext w:val="0"/>
            </w:pPr>
            <w:r>
              <w:t>n79</w:t>
            </w:r>
          </w:p>
        </w:tc>
        <w:tc>
          <w:tcPr>
            <w:tcW w:w="1167" w:type="dxa"/>
            <w:shd w:val="clear" w:color="auto" w:fill="auto"/>
            <w:noWrap/>
            <w:vAlign w:val="center"/>
          </w:tcPr>
          <w:p w14:paraId="20C969A5" w14:textId="77777777" w:rsidR="00C35E07" w:rsidRDefault="00C35E07" w:rsidP="00993033">
            <w:pPr>
              <w:pStyle w:val="TAC"/>
              <w:keepNext w:val="0"/>
            </w:pPr>
            <w:r>
              <w:t>4910</w:t>
            </w:r>
          </w:p>
        </w:tc>
        <w:tc>
          <w:tcPr>
            <w:tcW w:w="746" w:type="dxa"/>
            <w:shd w:val="clear" w:color="auto" w:fill="auto"/>
            <w:noWrap/>
            <w:vAlign w:val="center"/>
          </w:tcPr>
          <w:p w14:paraId="69E6976F" w14:textId="77777777" w:rsidR="00C35E07" w:rsidRDefault="00C35E07" w:rsidP="00993033">
            <w:pPr>
              <w:pStyle w:val="TAC"/>
              <w:keepNext w:val="0"/>
            </w:pPr>
            <w:r>
              <w:t>40</w:t>
            </w:r>
          </w:p>
        </w:tc>
        <w:tc>
          <w:tcPr>
            <w:tcW w:w="877" w:type="dxa"/>
            <w:shd w:val="clear" w:color="auto" w:fill="auto"/>
            <w:noWrap/>
            <w:vAlign w:val="center"/>
          </w:tcPr>
          <w:p w14:paraId="4E4C7BE1" w14:textId="77777777" w:rsidR="00C35E07" w:rsidRDefault="00C35E07" w:rsidP="00993033">
            <w:pPr>
              <w:pStyle w:val="TAC"/>
              <w:keepNext w:val="0"/>
            </w:pPr>
            <w:r>
              <w:t>216</w:t>
            </w:r>
          </w:p>
        </w:tc>
        <w:tc>
          <w:tcPr>
            <w:tcW w:w="1299" w:type="dxa"/>
            <w:shd w:val="clear" w:color="auto" w:fill="auto"/>
            <w:noWrap/>
            <w:vAlign w:val="center"/>
          </w:tcPr>
          <w:p w14:paraId="6739388F" w14:textId="77777777" w:rsidR="00C35E07" w:rsidRDefault="00C35E07" w:rsidP="00993033">
            <w:pPr>
              <w:pStyle w:val="TAC"/>
              <w:keepNext w:val="0"/>
            </w:pPr>
            <w:r>
              <w:t>4910</w:t>
            </w:r>
          </w:p>
        </w:tc>
        <w:tc>
          <w:tcPr>
            <w:tcW w:w="817" w:type="dxa"/>
            <w:shd w:val="clear" w:color="auto" w:fill="auto"/>
            <w:vAlign w:val="center"/>
          </w:tcPr>
          <w:p w14:paraId="193BAD47" w14:textId="77777777" w:rsidR="00C35E07" w:rsidRDefault="00C35E07" w:rsidP="00993033">
            <w:pPr>
              <w:pStyle w:val="TAC"/>
              <w:keepNext w:val="0"/>
            </w:pPr>
            <w:r>
              <w:t>16.3</w:t>
            </w:r>
          </w:p>
        </w:tc>
        <w:tc>
          <w:tcPr>
            <w:tcW w:w="1012" w:type="dxa"/>
            <w:shd w:val="clear" w:color="auto" w:fill="auto"/>
            <w:vAlign w:val="center"/>
          </w:tcPr>
          <w:p w14:paraId="217342C7" w14:textId="77777777" w:rsidR="00C35E07" w:rsidRDefault="00C35E07" w:rsidP="00993033">
            <w:pPr>
              <w:pStyle w:val="TAC"/>
              <w:keepNext w:val="0"/>
              <w:rPr>
                <w:kern w:val="2"/>
                <w:szCs w:val="24"/>
                <w:lang w:val="en-US" w:eastAsia="ja-JP"/>
              </w:rPr>
            </w:pPr>
            <w:r>
              <w:rPr>
                <w:rFonts w:eastAsia="Malgun Gothic" w:hint="eastAsia"/>
                <w:lang w:eastAsia="ko-KR"/>
              </w:rPr>
              <w:t>IMD3</w:t>
            </w:r>
          </w:p>
        </w:tc>
      </w:tr>
      <w:tr w:rsidR="00C35E07" w14:paraId="3A3676A8" w14:textId="77777777" w:rsidTr="00993033">
        <w:trPr>
          <w:trHeight w:val="54"/>
          <w:jc w:val="center"/>
        </w:trPr>
        <w:tc>
          <w:tcPr>
            <w:tcW w:w="1928" w:type="dxa"/>
            <w:vMerge/>
            <w:shd w:val="clear" w:color="auto" w:fill="auto"/>
            <w:vAlign w:val="center"/>
          </w:tcPr>
          <w:p w14:paraId="66538F0B" w14:textId="77777777" w:rsidR="00C35E07" w:rsidRDefault="00C35E07" w:rsidP="00993033">
            <w:pPr>
              <w:pStyle w:val="TAC"/>
              <w:keepNext w:val="0"/>
            </w:pPr>
          </w:p>
        </w:tc>
        <w:tc>
          <w:tcPr>
            <w:tcW w:w="1080" w:type="dxa"/>
            <w:shd w:val="clear" w:color="auto" w:fill="auto"/>
            <w:vAlign w:val="center"/>
          </w:tcPr>
          <w:p w14:paraId="2EA37708" w14:textId="77777777" w:rsidR="00C35E07" w:rsidRDefault="00C35E07" w:rsidP="00993033">
            <w:pPr>
              <w:pStyle w:val="TAC"/>
              <w:keepNext w:val="0"/>
            </w:pPr>
            <w:r>
              <w:t>3</w:t>
            </w:r>
          </w:p>
        </w:tc>
        <w:tc>
          <w:tcPr>
            <w:tcW w:w="1167" w:type="dxa"/>
            <w:shd w:val="clear" w:color="auto" w:fill="auto"/>
            <w:noWrap/>
            <w:vAlign w:val="center"/>
          </w:tcPr>
          <w:p w14:paraId="501A462C" w14:textId="77777777" w:rsidR="00C35E07" w:rsidRDefault="00C35E07" w:rsidP="00993033">
            <w:pPr>
              <w:pStyle w:val="TAC"/>
              <w:keepNext w:val="0"/>
            </w:pPr>
            <w:r>
              <w:t>1770</w:t>
            </w:r>
          </w:p>
        </w:tc>
        <w:tc>
          <w:tcPr>
            <w:tcW w:w="746" w:type="dxa"/>
            <w:shd w:val="clear" w:color="auto" w:fill="auto"/>
            <w:noWrap/>
            <w:vAlign w:val="center"/>
          </w:tcPr>
          <w:p w14:paraId="1B02DEC7" w14:textId="77777777" w:rsidR="00C35E07" w:rsidRDefault="00C35E07" w:rsidP="00993033">
            <w:pPr>
              <w:pStyle w:val="TAC"/>
              <w:keepNext w:val="0"/>
            </w:pPr>
            <w:r>
              <w:t>5</w:t>
            </w:r>
          </w:p>
        </w:tc>
        <w:tc>
          <w:tcPr>
            <w:tcW w:w="877" w:type="dxa"/>
            <w:shd w:val="clear" w:color="auto" w:fill="auto"/>
            <w:noWrap/>
            <w:vAlign w:val="center"/>
          </w:tcPr>
          <w:p w14:paraId="58293522" w14:textId="77777777" w:rsidR="00C35E07" w:rsidRDefault="00C35E07" w:rsidP="00993033">
            <w:pPr>
              <w:pStyle w:val="TAC"/>
              <w:keepNext w:val="0"/>
            </w:pPr>
            <w:r>
              <w:t>25</w:t>
            </w:r>
          </w:p>
        </w:tc>
        <w:tc>
          <w:tcPr>
            <w:tcW w:w="1299" w:type="dxa"/>
            <w:shd w:val="clear" w:color="auto" w:fill="auto"/>
            <w:noWrap/>
            <w:vAlign w:val="center"/>
          </w:tcPr>
          <w:p w14:paraId="3FE84613" w14:textId="77777777" w:rsidR="00C35E07" w:rsidRDefault="00C35E07" w:rsidP="00993033">
            <w:pPr>
              <w:pStyle w:val="TAC"/>
              <w:keepNext w:val="0"/>
            </w:pPr>
            <w:r>
              <w:t>1865</w:t>
            </w:r>
          </w:p>
        </w:tc>
        <w:tc>
          <w:tcPr>
            <w:tcW w:w="817" w:type="dxa"/>
            <w:shd w:val="clear" w:color="auto" w:fill="auto"/>
            <w:vAlign w:val="center"/>
          </w:tcPr>
          <w:p w14:paraId="4CD50FE2" w14:textId="77777777" w:rsidR="00C35E07" w:rsidRDefault="00C35E07" w:rsidP="00993033">
            <w:pPr>
              <w:pStyle w:val="TAC"/>
              <w:keepNext w:val="0"/>
            </w:pPr>
            <w:r>
              <w:t>N/A</w:t>
            </w:r>
          </w:p>
        </w:tc>
        <w:tc>
          <w:tcPr>
            <w:tcW w:w="1012" w:type="dxa"/>
            <w:shd w:val="clear" w:color="auto" w:fill="auto"/>
            <w:vAlign w:val="center"/>
          </w:tcPr>
          <w:p w14:paraId="24CF27CC" w14:textId="77777777" w:rsidR="00C35E07" w:rsidRDefault="00C35E07" w:rsidP="00993033">
            <w:pPr>
              <w:pStyle w:val="TAC"/>
              <w:keepNext w:val="0"/>
              <w:rPr>
                <w:kern w:val="2"/>
                <w:szCs w:val="24"/>
                <w:lang w:val="en-US" w:eastAsia="ja-JP"/>
              </w:rPr>
            </w:pPr>
            <w:r>
              <w:rPr>
                <w:rFonts w:eastAsia="Malgun Gothic" w:hint="eastAsia"/>
                <w:lang w:eastAsia="ko-KR"/>
              </w:rPr>
              <w:t>N/A</w:t>
            </w:r>
          </w:p>
        </w:tc>
      </w:tr>
      <w:tr w:rsidR="00C35E07" w14:paraId="730A106C" w14:textId="77777777" w:rsidTr="00993033">
        <w:trPr>
          <w:trHeight w:val="54"/>
          <w:jc w:val="center"/>
        </w:trPr>
        <w:tc>
          <w:tcPr>
            <w:tcW w:w="1928" w:type="dxa"/>
            <w:vMerge/>
            <w:shd w:val="clear" w:color="auto" w:fill="auto"/>
            <w:vAlign w:val="center"/>
          </w:tcPr>
          <w:p w14:paraId="5672D1B0" w14:textId="77777777" w:rsidR="00C35E07" w:rsidRDefault="00C35E07" w:rsidP="00993033">
            <w:pPr>
              <w:pStyle w:val="TAC"/>
              <w:keepNext w:val="0"/>
            </w:pPr>
          </w:p>
        </w:tc>
        <w:tc>
          <w:tcPr>
            <w:tcW w:w="1080" w:type="dxa"/>
            <w:shd w:val="clear" w:color="auto" w:fill="auto"/>
            <w:vAlign w:val="center"/>
          </w:tcPr>
          <w:p w14:paraId="0DE331CB" w14:textId="77777777" w:rsidR="00C35E07" w:rsidRDefault="00C35E07" w:rsidP="00993033">
            <w:pPr>
              <w:pStyle w:val="TAC"/>
              <w:keepNext w:val="0"/>
            </w:pPr>
            <w:r>
              <w:t>n79</w:t>
            </w:r>
          </w:p>
        </w:tc>
        <w:tc>
          <w:tcPr>
            <w:tcW w:w="1167" w:type="dxa"/>
            <w:shd w:val="clear" w:color="auto" w:fill="auto"/>
            <w:noWrap/>
            <w:vAlign w:val="center"/>
          </w:tcPr>
          <w:p w14:paraId="5FF9FEF4" w14:textId="77777777" w:rsidR="00C35E07" w:rsidRDefault="00C35E07" w:rsidP="00993033">
            <w:pPr>
              <w:pStyle w:val="TAC"/>
              <w:keepNext w:val="0"/>
            </w:pPr>
            <w:r>
              <w:t>4510</w:t>
            </w:r>
          </w:p>
        </w:tc>
        <w:tc>
          <w:tcPr>
            <w:tcW w:w="746" w:type="dxa"/>
            <w:shd w:val="clear" w:color="auto" w:fill="auto"/>
            <w:noWrap/>
            <w:vAlign w:val="center"/>
          </w:tcPr>
          <w:p w14:paraId="14B6B80D" w14:textId="77777777" w:rsidR="00C35E07" w:rsidRDefault="00C35E07" w:rsidP="00993033">
            <w:pPr>
              <w:pStyle w:val="TAC"/>
              <w:keepNext w:val="0"/>
            </w:pPr>
            <w:r>
              <w:t>40</w:t>
            </w:r>
          </w:p>
        </w:tc>
        <w:tc>
          <w:tcPr>
            <w:tcW w:w="877" w:type="dxa"/>
            <w:shd w:val="clear" w:color="auto" w:fill="auto"/>
            <w:noWrap/>
            <w:vAlign w:val="center"/>
          </w:tcPr>
          <w:p w14:paraId="40BF834B" w14:textId="77777777" w:rsidR="00C35E07" w:rsidRDefault="00C35E07" w:rsidP="00993033">
            <w:pPr>
              <w:pStyle w:val="TAC"/>
              <w:keepNext w:val="0"/>
            </w:pPr>
            <w:r>
              <w:t>216</w:t>
            </w:r>
          </w:p>
        </w:tc>
        <w:tc>
          <w:tcPr>
            <w:tcW w:w="1299" w:type="dxa"/>
            <w:shd w:val="clear" w:color="auto" w:fill="auto"/>
            <w:noWrap/>
            <w:vAlign w:val="center"/>
          </w:tcPr>
          <w:p w14:paraId="0E1CB369" w14:textId="77777777" w:rsidR="00C35E07" w:rsidRDefault="00C35E07" w:rsidP="00993033">
            <w:pPr>
              <w:pStyle w:val="TAC"/>
              <w:keepNext w:val="0"/>
            </w:pPr>
            <w:r>
              <w:t>4510</w:t>
            </w:r>
          </w:p>
        </w:tc>
        <w:tc>
          <w:tcPr>
            <w:tcW w:w="817" w:type="dxa"/>
            <w:shd w:val="clear" w:color="auto" w:fill="auto"/>
            <w:vAlign w:val="center"/>
          </w:tcPr>
          <w:p w14:paraId="7E1B6A7A" w14:textId="77777777" w:rsidR="00C35E07" w:rsidRDefault="00C35E07" w:rsidP="00993033">
            <w:pPr>
              <w:pStyle w:val="TAC"/>
              <w:keepNext w:val="0"/>
            </w:pPr>
            <w:r>
              <w:t>N/A</w:t>
            </w:r>
          </w:p>
        </w:tc>
        <w:tc>
          <w:tcPr>
            <w:tcW w:w="1012" w:type="dxa"/>
            <w:shd w:val="clear" w:color="auto" w:fill="auto"/>
            <w:vAlign w:val="center"/>
          </w:tcPr>
          <w:p w14:paraId="7CD0D862" w14:textId="77777777" w:rsidR="00C35E07" w:rsidRDefault="00C35E07" w:rsidP="00993033">
            <w:pPr>
              <w:pStyle w:val="TAC"/>
              <w:keepNext w:val="0"/>
              <w:rPr>
                <w:kern w:val="2"/>
                <w:szCs w:val="24"/>
                <w:lang w:val="en-US" w:eastAsia="ja-JP"/>
              </w:rPr>
            </w:pPr>
            <w:r>
              <w:rPr>
                <w:rFonts w:eastAsia="Malgun Gothic" w:hint="eastAsia"/>
                <w:lang w:eastAsia="ko-KR"/>
              </w:rPr>
              <w:t>N/A</w:t>
            </w:r>
          </w:p>
        </w:tc>
      </w:tr>
      <w:tr w:rsidR="00C35E07" w14:paraId="7EAE625B" w14:textId="77777777" w:rsidTr="00993033">
        <w:trPr>
          <w:trHeight w:val="54"/>
          <w:jc w:val="center"/>
        </w:trPr>
        <w:tc>
          <w:tcPr>
            <w:tcW w:w="1928" w:type="dxa"/>
            <w:vMerge/>
            <w:shd w:val="clear" w:color="auto" w:fill="auto"/>
            <w:vAlign w:val="center"/>
          </w:tcPr>
          <w:p w14:paraId="642503EE" w14:textId="77777777" w:rsidR="00C35E07" w:rsidRDefault="00C35E07" w:rsidP="00993033">
            <w:pPr>
              <w:pStyle w:val="TAC"/>
              <w:keepNext w:val="0"/>
            </w:pPr>
          </w:p>
        </w:tc>
        <w:tc>
          <w:tcPr>
            <w:tcW w:w="1080" w:type="dxa"/>
            <w:shd w:val="clear" w:color="auto" w:fill="auto"/>
            <w:vAlign w:val="center"/>
          </w:tcPr>
          <w:p w14:paraId="7B14B5AC" w14:textId="77777777" w:rsidR="00C35E07" w:rsidRDefault="00C35E07" w:rsidP="00993033">
            <w:pPr>
              <w:pStyle w:val="TAC"/>
              <w:keepNext w:val="0"/>
            </w:pPr>
            <w:r>
              <w:t>n78</w:t>
            </w:r>
          </w:p>
        </w:tc>
        <w:tc>
          <w:tcPr>
            <w:tcW w:w="1167" w:type="dxa"/>
            <w:shd w:val="clear" w:color="auto" w:fill="auto"/>
            <w:noWrap/>
            <w:vAlign w:val="center"/>
          </w:tcPr>
          <w:p w14:paraId="648A7D1F" w14:textId="77777777" w:rsidR="00C35E07" w:rsidRDefault="00C35E07" w:rsidP="00993033">
            <w:pPr>
              <w:pStyle w:val="TAC"/>
              <w:keepNext w:val="0"/>
            </w:pPr>
            <w:r>
              <w:t>3710</w:t>
            </w:r>
          </w:p>
        </w:tc>
        <w:tc>
          <w:tcPr>
            <w:tcW w:w="746" w:type="dxa"/>
            <w:shd w:val="clear" w:color="auto" w:fill="auto"/>
            <w:noWrap/>
            <w:vAlign w:val="center"/>
          </w:tcPr>
          <w:p w14:paraId="2FEEEEFF" w14:textId="77777777" w:rsidR="00C35E07" w:rsidRDefault="00C35E07" w:rsidP="00993033">
            <w:pPr>
              <w:pStyle w:val="TAC"/>
              <w:keepNext w:val="0"/>
            </w:pPr>
            <w:r>
              <w:t>10</w:t>
            </w:r>
          </w:p>
        </w:tc>
        <w:tc>
          <w:tcPr>
            <w:tcW w:w="877" w:type="dxa"/>
            <w:shd w:val="clear" w:color="auto" w:fill="auto"/>
            <w:noWrap/>
            <w:vAlign w:val="center"/>
          </w:tcPr>
          <w:p w14:paraId="7C537337" w14:textId="77777777" w:rsidR="00C35E07" w:rsidRDefault="00C35E07" w:rsidP="00993033">
            <w:pPr>
              <w:pStyle w:val="TAC"/>
              <w:keepNext w:val="0"/>
            </w:pPr>
            <w:r>
              <w:t>50</w:t>
            </w:r>
          </w:p>
        </w:tc>
        <w:tc>
          <w:tcPr>
            <w:tcW w:w="1299" w:type="dxa"/>
            <w:shd w:val="clear" w:color="auto" w:fill="auto"/>
            <w:noWrap/>
            <w:vAlign w:val="center"/>
          </w:tcPr>
          <w:p w14:paraId="2878093B" w14:textId="77777777" w:rsidR="00C35E07" w:rsidRDefault="00C35E07" w:rsidP="00993033">
            <w:pPr>
              <w:pStyle w:val="TAC"/>
              <w:keepNext w:val="0"/>
            </w:pPr>
            <w:r>
              <w:t>3710</w:t>
            </w:r>
          </w:p>
        </w:tc>
        <w:tc>
          <w:tcPr>
            <w:tcW w:w="817" w:type="dxa"/>
            <w:shd w:val="clear" w:color="auto" w:fill="auto"/>
            <w:vAlign w:val="center"/>
          </w:tcPr>
          <w:p w14:paraId="2006E6D7" w14:textId="77777777" w:rsidR="00C35E07" w:rsidRDefault="00C35E07" w:rsidP="00993033">
            <w:pPr>
              <w:pStyle w:val="TAC"/>
              <w:keepNext w:val="0"/>
            </w:pPr>
            <w:r>
              <w:t>4.2</w:t>
            </w:r>
          </w:p>
        </w:tc>
        <w:tc>
          <w:tcPr>
            <w:tcW w:w="1012" w:type="dxa"/>
            <w:shd w:val="clear" w:color="auto" w:fill="auto"/>
            <w:vAlign w:val="center"/>
          </w:tcPr>
          <w:p w14:paraId="43D287BE" w14:textId="77777777" w:rsidR="00C35E07" w:rsidRDefault="00C35E07" w:rsidP="00993033">
            <w:pPr>
              <w:pStyle w:val="TAC"/>
              <w:keepNext w:val="0"/>
              <w:rPr>
                <w:kern w:val="2"/>
                <w:szCs w:val="24"/>
                <w:lang w:val="en-US" w:eastAsia="ja-JP"/>
              </w:rPr>
            </w:pPr>
            <w:r>
              <w:rPr>
                <w:rFonts w:eastAsia="Malgun Gothic" w:hint="eastAsia"/>
                <w:lang w:eastAsia="ko-KR"/>
              </w:rPr>
              <w:t>IMD5</w:t>
            </w:r>
          </w:p>
        </w:tc>
      </w:tr>
      <w:tr w:rsidR="00C35E07" w14:paraId="23BBD263" w14:textId="77777777" w:rsidTr="00993033">
        <w:trPr>
          <w:trHeight w:val="54"/>
          <w:jc w:val="center"/>
        </w:trPr>
        <w:tc>
          <w:tcPr>
            <w:tcW w:w="1928" w:type="dxa"/>
            <w:vMerge w:val="restart"/>
            <w:shd w:val="clear" w:color="auto" w:fill="auto"/>
            <w:vAlign w:val="center"/>
          </w:tcPr>
          <w:p w14:paraId="03003134" w14:textId="77777777" w:rsidR="00C35E07" w:rsidRDefault="00C35E07" w:rsidP="00993033">
            <w:pPr>
              <w:pStyle w:val="TAC"/>
              <w:keepNext w:val="0"/>
            </w:pPr>
            <w:r>
              <w:rPr>
                <w:rFonts w:eastAsia="MS Mincho" w:cs="Arial"/>
                <w:szCs w:val="18"/>
                <w:lang w:eastAsia="ja-JP"/>
              </w:rPr>
              <w:t>DC_3A-SUL_n78A-n82A</w:t>
            </w:r>
          </w:p>
        </w:tc>
        <w:tc>
          <w:tcPr>
            <w:tcW w:w="1080" w:type="dxa"/>
            <w:shd w:val="clear" w:color="auto" w:fill="auto"/>
            <w:vAlign w:val="center"/>
          </w:tcPr>
          <w:p w14:paraId="396C39FC" w14:textId="77777777" w:rsidR="00C35E07" w:rsidRDefault="00C35E07" w:rsidP="00993033">
            <w:pPr>
              <w:pStyle w:val="TAC"/>
              <w:keepNext w:val="0"/>
            </w:pPr>
            <w:r>
              <w:rPr>
                <w:rFonts w:cs="Arial"/>
                <w:szCs w:val="18"/>
                <w:lang w:eastAsia="zh-CN"/>
              </w:rPr>
              <w:t>3</w:t>
            </w:r>
          </w:p>
        </w:tc>
        <w:tc>
          <w:tcPr>
            <w:tcW w:w="1167" w:type="dxa"/>
            <w:shd w:val="clear" w:color="auto" w:fill="auto"/>
            <w:noWrap/>
            <w:vAlign w:val="center"/>
          </w:tcPr>
          <w:p w14:paraId="07F944D4" w14:textId="77777777" w:rsidR="00C35E07" w:rsidRDefault="00C35E07" w:rsidP="00993033">
            <w:pPr>
              <w:pStyle w:val="TAC"/>
              <w:keepNext w:val="0"/>
            </w:pPr>
            <w:r>
              <w:rPr>
                <w:rFonts w:cs="Arial"/>
                <w:szCs w:val="18"/>
              </w:rPr>
              <w:t>1775</w:t>
            </w:r>
          </w:p>
        </w:tc>
        <w:tc>
          <w:tcPr>
            <w:tcW w:w="746" w:type="dxa"/>
            <w:shd w:val="clear" w:color="auto" w:fill="auto"/>
            <w:noWrap/>
            <w:vAlign w:val="center"/>
          </w:tcPr>
          <w:p w14:paraId="00D2400D" w14:textId="77777777" w:rsidR="00C35E07" w:rsidRDefault="00C35E07" w:rsidP="00993033">
            <w:pPr>
              <w:pStyle w:val="TAC"/>
              <w:keepNext w:val="0"/>
            </w:pPr>
            <w:r>
              <w:rPr>
                <w:rFonts w:cs="Arial"/>
                <w:szCs w:val="18"/>
              </w:rPr>
              <w:t>5</w:t>
            </w:r>
          </w:p>
        </w:tc>
        <w:tc>
          <w:tcPr>
            <w:tcW w:w="877" w:type="dxa"/>
            <w:shd w:val="clear" w:color="auto" w:fill="auto"/>
            <w:noWrap/>
            <w:vAlign w:val="center"/>
          </w:tcPr>
          <w:p w14:paraId="1CEFEDB2" w14:textId="77777777" w:rsidR="00C35E07" w:rsidRDefault="00C35E07" w:rsidP="00993033">
            <w:pPr>
              <w:pStyle w:val="TAC"/>
              <w:keepNext w:val="0"/>
            </w:pPr>
            <w:r>
              <w:rPr>
                <w:rFonts w:cs="Arial"/>
                <w:szCs w:val="18"/>
              </w:rPr>
              <w:t>25</w:t>
            </w:r>
          </w:p>
        </w:tc>
        <w:tc>
          <w:tcPr>
            <w:tcW w:w="1299" w:type="dxa"/>
            <w:shd w:val="clear" w:color="auto" w:fill="auto"/>
            <w:noWrap/>
            <w:vAlign w:val="center"/>
          </w:tcPr>
          <w:p w14:paraId="3B7E7745" w14:textId="77777777" w:rsidR="00C35E07" w:rsidRDefault="00C35E07" w:rsidP="00993033">
            <w:pPr>
              <w:pStyle w:val="TAC"/>
              <w:keepNext w:val="0"/>
            </w:pPr>
            <w:r>
              <w:rPr>
                <w:rFonts w:cs="Arial"/>
                <w:szCs w:val="18"/>
              </w:rPr>
              <w:t>1870</w:t>
            </w:r>
          </w:p>
        </w:tc>
        <w:tc>
          <w:tcPr>
            <w:tcW w:w="817" w:type="dxa"/>
            <w:shd w:val="clear" w:color="auto" w:fill="auto"/>
            <w:vAlign w:val="center"/>
          </w:tcPr>
          <w:p w14:paraId="7DB25A7B" w14:textId="77777777" w:rsidR="00C35E07" w:rsidRDefault="00C35E07" w:rsidP="00993033">
            <w:pPr>
              <w:pStyle w:val="TAC"/>
              <w:keepNext w:val="0"/>
            </w:pPr>
            <w:r>
              <w:rPr>
                <w:rFonts w:cs="Arial"/>
                <w:szCs w:val="18"/>
              </w:rPr>
              <w:t>4</w:t>
            </w:r>
          </w:p>
        </w:tc>
        <w:tc>
          <w:tcPr>
            <w:tcW w:w="1012" w:type="dxa"/>
            <w:shd w:val="clear" w:color="auto" w:fill="auto"/>
          </w:tcPr>
          <w:p w14:paraId="3E46230F" w14:textId="77777777" w:rsidR="00C35E07" w:rsidRDefault="00C35E07" w:rsidP="00993033">
            <w:pPr>
              <w:pStyle w:val="TAC"/>
              <w:keepNext w:val="0"/>
              <w:rPr>
                <w:rFonts w:eastAsia="Malgun Gothic"/>
                <w:lang w:eastAsia="ko-KR"/>
              </w:rPr>
            </w:pPr>
            <w:r>
              <w:rPr>
                <w:rFonts w:cs="Arial"/>
                <w:szCs w:val="18"/>
              </w:rPr>
              <w:t>IMD4</w:t>
            </w:r>
          </w:p>
        </w:tc>
      </w:tr>
      <w:tr w:rsidR="00C35E07" w14:paraId="78B25941" w14:textId="77777777" w:rsidTr="00993033">
        <w:trPr>
          <w:trHeight w:val="54"/>
          <w:jc w:val="center"/>
        </w:trPr>
        <w:tc>
          <w:tcPr>
            <w:tcW w:w="1928" w:type="dxa"/>
            <w:vMerge/>
            <w:shd w:val="clear" w:color="auto" w:fill="auto"/>
            <w:vAlign w:val="center"/>
          </w:tcPr>
          <w:p w14:paraId="7782F4EE" w14:textId="77777777" w:rsidR="00C35E07" w:rsidRDefault="00C35E07" w:rsidP="00993033">
            <w:pPr>
              <w:pStyle w:val="TAC"/>
              <w:keepNext w:val="0"/>
            </w:pPr>
          </w:p>
        </w:tc>
        <w:tc>
          <w:tcPr>
            <w:tcW w:w="1080" w:type="dxa"/>
            <w:shd w:val="clear" w:color="auto" w:fill="auto"/>
            <w:vAlign w:val="center"/>
          </w:tcPr>
          <w:p w14:paraId="75FB4DE9" w14:textId="77777777" w:rsidR="00C35E07" w:rsidRDefault="00C35E07" w:rsidP="00993033">
            <w:pPr>
              <w:pStyle w:val="TAC"/>
              <w:keepNext w:val="0"/>
            </w:pPr>
            <w:r>
              <w:rPr>
                <w:rFonts w:cs="Arial"/>
                <w:szCs w:val="18"/>
                <w:lang w:eastAsia="zh-CN"/>
              </w:rPr>
              <w:t>n82</w:t>
            </w:r>
          </w:p>
        </w:tc>
        <w:tc>
          <w:tcPr>
            <w:tcW w:w="1167" w:type="dxa"/>
            <w:shd w:val="clear" w:color="auto" w:fill="auto"/>
            <w:noWrap/>
            <w:vAlign w:val="center"/>
          </w:tcPr>
          <w:p w14:paraId="44E8E2CC" w14:textId="77777777" w:rsidR="00C35E07" w:rsidRDefault="00C35E07" w:rsidP="00993033">
            <w:pPr>
              <w:pStyle w:val="TAC"/>
              <w:keepNext w:val="0"/>
            </w:pPr>
            <w:r>
              <w:rPr>
                <w:rFonts w:cs="Arial"/>
                <w:szCs w:val="18"/>
              </w:rPr>
              <w:t>840</w:t>
            </w:r>
          </w:p>
        </w:tc>
        <w:tc>
          <w:tcPr>
            <w:tcW w:w="746" w:type="dxa"/>
            <w:shd w:val="clear" w:color="auto" w:fill="auto"/>
            <w:noWrap/>
            <w:vAlign w:val="center"/>
          </w:tcPr>
          <w:p w14:paraId="35518F64" w14:textId="77777777" w:rsidR="00C35E07" w:rsidRDefault="00C35E07" w:rsidP="00993033">
            <w:pPr>
              <w:pStyle w:val="TAC"/>
              <w:keepNext w:val="0"/>
            </w:pPr>
            <w:r>
              <w:rPr>
                <w:rFonts w:cs="Arial"/>
                <w:szCs w:val="18"/>
              </w:rPr>
              <w:t>5</w:t>
            </w:r>
          </w:p>
        </w:tc>
        <w:tc>
          <w:tcPr>
            <w:tcW w:w="877" w:type="dxa"/>
            <w:shd w:val="clear" w:color="auto" w:fill="auto"/>
            <w:noWrap/>
            <w:vAlign w:val="center"/>
          </w:tcPr>
          <w:p w14:paraId="14F6BCA8" w14:textId="77777777" w:rsidR="00C35E07" w:rsidRDefault="00C35E07" w:rsidP="00993033">
            <w:pPr>
              <w:pStyle w:val="TAC"/>
              <w:keepNext w:val="0"/>
            </w:pPr>
            <w:r>
              <w:rPr>
                <w:rFonts w:cs="Arial"/>
                <w:szCs w:val="18"/>
              </w:rPr>
              <w:t>25</w:t>
            </w:r>
          </w:p>
        </w:tc>
        <w:tc>
          <w:tcPr>
            <w:tcW w:w="1299" w:type="dxa"/>
            <w:shd w:val="clear" w:color="auto" w:fill="auto"/>
            <w:noWrap/>
            <w:vAlign w:val="center"/>
          </w:tcPr>
          <w:p w14:paraId="58B03DE4" w14:textId="77777777" w:rsidR="00C35E07" w:rsidRDefault="00C35E07" w:rsidP="00993033">
            <w:pPr>
              <w:pStyle w:val="TAC"/>
              <w:keepNext w:val="0"/>
            </w:pPr>
          </w:p>
        </w:tc>
        <w:tc>
          <w:tcPr>
            <w:tcW w:w="817" w:type="dxa"/>
            <w:shd w:val="clear" w:color="auto" w:fill="auto"/>
            <w:vAlign w:val="center"/>
          </w:tcPr>
          <w:p w14:paraId="7C432AE4" w14:textId="77777777" w:rsidR="00C35E07" w:rsidRDefault="00C35E07" w:rsidP="00993033">
            <w:pPr>
              <w:pStyle w:val="TAC"/>
              <w:keepNext w:val="0"/>
            </w:pPr>
            <w:r>
              <w:rPr>
                <w:rFonts w:cs="Arial"/>
                <w:szCs w:val="18"/>
              </w:rPr>
              <w:t>N/A</w:t>
            </w:r>
          </w:p>
        </w:tc>
        <w:tc>
          <w:tcPr>
            <w:tcW w:w="1012" w:type="dxa"/>
            <w:shd w:val="clear" w:color="auto" w:fill="auto"/>
          </w:tcPr>
          <w:p w14:paraId="37D16F94" w14:textId="77777777" w:rsidR="00C35E07" w:rsidRDefault="00C35E07" w:rsidP="00993033">
            <w:pPr>
              <w:pStyle w:val="TAC"/>
              <w:keepNext w:val="0"/>
              <w:rPr>
                <w:rFonts w:eastAsia="Malgun Gothic"/>
                <w:lang w:eastAsia="ko-KR"/>
              </w:rPr>
            </w:pPr>
            <w:r>
              <w:rPr>
                <w:rFonts w:cs="Arial"/>
                <w:szCs w:val="18"/>
              </w:rPr>
              <w:t>N/A</w:t>
            </w:r>
          </w:p>
        </w:tc>
      </w:tr>
      <w:tr w:rsidR="00C35E07" w14:paraId="5489F9F5" w14:textId="77777777" w:rsidTr="00993033">
        <w:trPr>
          <w:trHeight w:val="54"/>
          <w:jc w:val="center"/>
        </w:trPr>
        <w:tc>
          <w:tcPr>
            <w:tcW w:w="1928" w:type="dxa"/>
            <w:vMerge w:val="restart"/>
            <w:shd w:val="clear" w:color="auto" w:fill="auto"/>
            <w:vAlign w:val="center"/>
          </w:tcPr>
          <w:p w14:paraId="6D17004E" w14:textId="77777777" w:rsidR="00C35E07" w:rsidRDefault="00C35E07" w:rsidP="00993033">
            <w:pPr>
              <w:pStyle w:val="TAC"/>
              <w:keepNext w:val="0"/>
            </w:pPr>
            <w:r>
              <w:rPr>
                <w:rFonts w:eastAsia="MS Mincho"/>
              </w:rPr>
              <w:t>DC_3A-21A_n79A</w:t>
            </w:r>
            <w:r>
              <w:t xml:space="preserve"> </w:t>
            </w:r>
          </w:p>
        </w:tc>
        <w:tc>
          <w:tcPr>
            <w:tcW w:w="1080" w:type="dxa"/>
            <w:shd w:val="clear" w:color="auto" w:fill="auto"/>
            <w:vAlign w:val="center"/>
          </w:tcPr>
          <w:p w14:paraId="2673AD8B" w14:textId="77777777" w:rsidR="00C35E07" w:rsidRDefault="00C35E07" w:rsidP="00993033">
            <w:pPr>
              <w:pStyle w:val="TAC"/>
              <w:keepNext w:val="0"/>
              <w:rPr>
                <w:rFonts w:eastAsia="MS Mincho"/>
              </w:rPr>
            </w:pPr>
            <w:r>
              <w:rPr>
                <w:rFonts w:eastAsia="MS Mincho"/>
              </w:rPr>
              <w:t>3</w:t>
            </w:r>
          </w:p>
        </w:tc>
        <w:tc>
          <w:tcPr>
            <w:tcW w:w="1167" w:type="dxa"/>
            <w:shd w:val="clear" w:color="auto" w:fill="auto"/>
            <w:noWrap/>
            <w:vAlign w:val="center"/>
          </w:tcPr>
          <w:p w14:paraId="3ED5750E" w14:textId="77777777" w:rsidR="00C35E07" w:rsidRDefault="00C35E07" w:rsidP="00993033">
            <w:pPr>
              <w:pStyle w:val="TAC"/>
              <w:keepNext w:val="0"/>
              <w:rPr>
                <w:rFonts w:eastAsia="MS Mincho"/>
              </w:rPr>
            </w:pPr>
            <w:r>
              <w:rPr>
                <w:rFonts w:eastAsia="MS Mincho"/>
              </w:rPr>
              <w:t>1774.2</w:t>
            </w:r>
          </w:p>
        </w:tc>
        <w:tc>
          <w:tcPr>
            <w:tcW w:w="746" w:type="dxa"/>
            <w:shd w:val="clear" w:color="auto" w:fill="auto"/>
            <w:noWrap/>
            <w:vAlign w:val="center"/>
          </w:tcPr>
          <w:p w14:paraId="1DF85F79"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5C736013"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51399ECE" w14:textId="77777777" w:rsidR="00C35E07" w:rsidRDefault="00C35E07" w:rsidP="00993033">
            <w:pPr>
              <w:pStyle w:val="TAC"/>
              <w:keepNext w:val="0"/>
              <w:rPr>
                <w:rFonts w:eastAsia="MS Mincho"/>
              </w:rPr>
            </w:pPr>
            <w:r>
              <w:rPr>
                <w:rFonts w:eastAsia="MS Mincho"/>
              </w:rPr>
              <w:t>1869.2</w:t>
            </w:r>
          </w:p>
        </w:tc>
        <w:tc>
          <w:tcPr>
            <w:tcW w:w="817" w:type="dxa"/>
            <w:shd w:val="clear" w:color="auto" w:fill="auto"/>
            <w:vAlign w:val="center"/>
          </w:tcPr>
          <w:p w14:paraId="2A8E1FE0" w14:textId="77777777" w:rsidR="00C35E07" w:rsidRDefault="00C35E07" w:rsidP="00993033">
            <w:pPr>
              <w:pStyle w:val="TAC"/>
              <w:keepNext w:val="0"/>
              <w:rPr>
                <w:rFonts w:eastAsia="MS Mincho"/>
              </w:rPr>
            </w:pPr>
            <w:r>
              <w:rPr>
                <w:rFonts w:eastAsia="MS Mincho"/>
              </w:rPr>
              <w:t>17.8</w:t>
            </w:r>
          </w:p>
        </w:tc>
        <w:tc>
          <w:tcPr>
            <w:tcW w:w="1012" w:type="dxa"/>
            <w:shd w:val="clear" w:color="auto" w:fill="auto"/>
            <w:vAlign w:val="center"/>
          </w:tcPr>
          <w:p w14:paraId="2969A274" w14:textId="77777777" w:rsidR="00C35E07" w:rsidRDefault="00C35E07" w:rsidP="00993033">
            <w:pPr>
              <w:pStyle w:val="TAC"/>
              <w:keepNext w:val="0"/>
              <w:rPr>
                <w:rFonts w:eastAsia="MS Mincho"/>
              </w:rPr>
            </w:pPr>
            <w:r>
              <w:rPr>
                <w:rFonts w:eastAsia="MS Mincho"/>
              </w:rPr>
              <w:t>IMD3</w:t>
            </w:r>
          </w:p>
        </w:tc>
      </w:tr>
      <w:tr w:rsidR="00C35E07" w14:paraId="672535CC" w14:textId="77777777" w:rsidTr="00993033">
        <w:trPr>
          <w:trHeight w:val="22"/>
          <w:jc w:val="center"/>
        </w:trPr>
        <w:tc>
          <w:tcPr>
            <w:tcW w:w="1928" w:type="dxa"/>
            <w:vMerge/>
            <w:shd w:val="clear" w:color="auto" w:fill="auto"/>
            <w:vAlign w:val="center"/>
          </w:tcPr>
          <w:p w14:paraId="4C470039" w14:textId="77777777" w:rsidR="00C35E07" w:rsidRDefault="00C35E07" w:rsidP="00993033">
            <w:pPr>
              <w:pStyle w:val="TAC"/>
              <w:keepNext w:val="0"/>
            </w:pPr>
          </w:p>
        </w:tc>
        <w:tc>
          <w:tcPr>
            <w:tcW w:w="1080" w:type="dxa"/>
            <w:shd w:val="clear" w:color="auto" w:fill="auto"/>
            <w:vAlign w:val="center"/>
          </w:tcPr>
          <w:p w14:paraId="5AE06AD7" w14:textId="77777777" w:rsidR="00C35E07" w:rsidRDefault="00C35E07" w:rsidP="00993033">
            <w:pPr>
              <w:pStyle w:val="TAC"/>
              <w:keepNext w:val="0"/>
              <w:rPr>
                <w:rFonts w:eastAsia="MS Mincho"/>
              </w:rPr>
            </w:pPr>
            <w:r>
              <w:rPr>
                <w:rFonts w:eastAsia="MS Mincho"/>
              </w:rPr>
              <w:t>21</w:t>
            </w:r>
          </w:p>
        </w:tc>
        <w:tc>
          <w:tcPr>
            <w:tcW w:w="1167" w:type="dxa"/>
            <w:shd w:val="clear" w:color="auto" w:fill="auto"/>
            <w:noWrap/>
            <w:vAlign w:val="center"/>
          </w:tcPr>
          <w:p w14:paraId="6E6F95AA" w14:textId="77777777" w:rsidR="00C35E07" w:rsidRDefault="00C35E07" w:rsidP="00993033">
            <w:pPr>
              <w:pStyle w:val="TAC"/>
              <w:keepNext w:val="0"/>
              <w:rPr>
                <w:rFonts w:eastAsia="MS Mincho"/>
              </w:rPr>
            </w:pPr>
            <w:r>
              <w:rPr>
                <w:rFonts w:eastAsia="MS Mincho"/>
              </w:rPr>
              <w:t>1450.4</w:t>
            </w:r>
          </w:p>
        </w:tc>
        <w:tc>
          <w:tcPr>
            <w:tcW w:w="746" w:type="dxa"/>
            <w:shd w:val="clear" w:color="auto" w:fill="auto"/>
            <w:noWrap/>
            <w:vAlign w:val="center"/>
          </w:tcPr>
          <w:p w14:paraId="49CD999C"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6F8AE370"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3E4443DD" w14:textId="77777777" w:rsidR="00C35E07" w:rsidRDefault="00C35E07" w:rsidP="00993033">
            <w:pPr>
              <w:pStyle w:val="TAC"/>
              <w:keepNext w:val="0"/>
              <w:rPr>
                <w:rFonts w:eastAsia="MS Mincho"/>
              </w:rPr>
            </w:pPr>
            <w:r>
              <w:rPr>
                <w:rFonts w:eastAsia="MS Mincho"/>
              </w:rPr>
              <w:t>1498.4</w:t>
            </w:r>
          </w:p>
        </w:tc>
        <w:tc>
          <w:tcPr>
            <w:tcW w:w="817" w:type="dxa"/>
            <w:shd w:val="clear" w:color="auto" w:fill="auto"/>
            <w:vAlign w:val="center"/>
          </w:tcPr>
          <w:p w14:paraId="5BEC38A5" w14:textId="77777777" w:rsidR="00C35E07" w:rsidRDefault="00C35E07" w:rsidP="00993033">
            <w:pPr>
              <w:pStyle w:val="TAC"/>
              <w:keepNext w:val="0"/>
              <w:rPr>
                <w:rFonts w:eastAsia="MS Mincho"/>
              </w:rPr>
            </w:pPr>
            <w:r>
              <w:t>N/A</w:t>
            </w:r>
          </w:p>
        </w:tc>
        <w:tc>
          <w:tcPr>
            <w:tcW w:w="1012" w:type="dxa"/>
            <w:shd w:val="clear" w:color="auto" w:fill="auto"/>
            <w:vAlign w:val="center"/>
          </w:tcPr>
          <w:p w14:paraId="1045F719" w14:textId="77777777" w:rsidR="00C35E07" w:rsidRDefault="00C35E07" w:rsidP="00993033">
            <w:pPr>
              <w:pStyle w:val="TAC"/>
              <w:keepNext w:val="0"/>
              <w:rPr>
                <w:rFonts w:eastAsia="MS Mincho"/>
              </w:rPr>
            </w:pPr>
            <w:r>
              <w:t>N/A</w:t>
            </w:r>
          </w:p>
        </w:tc>
      </w:tr>
      <w:tr w:rsidR="00C35E07" w14:paraId="0EF5DD9D" w14:textId="77777777" w:rsidTr="00993033">
        <w:trPr>
          <w:trHeight w:val="22"/>
          <w:jc w:val="center"/>
        </w:trPr>
        <w:tc>
          <w:tcPr>
            <w:tcW w:w="1928" w:type="dxa"/>
            <w:vMerge/>
            <w:shd w:val="clear" w:color="auto" w:fill="auto"/>
            <w:vAlign w:val="center"/>
          </w:tcPr>
          <w:p w14:paraId="198DCA66" w14:textId="77777777" w:rsidR="00C35E07" w:rsidRDefault="00C35E07" w:rsidP="00993033">
            <w:pPr>
              <w:pStyle w:val="TAC"/>
              <w:keepNext w:val="0"/>
            </w:pPr>
          </w:p>
        </w:tc>
        <w:tc>
          <w:tcPr>
            <w:tcW w:w="1080" w:type="dxa"/>
            <w:shd w:val="clear" w:color="auto" w:fill="auto"/>
            <w:vAlign w:val="center"/>
          </w:tcPr>
          <w:p w14:paraId="6F9A651F" w14:textId="77777777" w:rsidR="00C35E07" w:rsidRDefault="00C35E07" w:rsidP="00993033">
            <w:pPr>
              <w:pStyle w:val="TAC"/>
              <w:keepNext w:val="0"/>
              <w:rPr>
                <w:rFonts w:eastAsia="MS Mincho"/>
              </w:rPr>
            </w:pPr>
            <w:r>
              <w:rPr>
                <w:rFonts w:eastAsia="MS Mincho"/>
              </w:rPr>
              <w:t>n79</w:t>
            </w:r>
          </w:p>
        </w:tc>
        <w:tc>
          <w:tcPr>
            <w:tcW w:w="1167" w:type="dxa"/>
            <w:shd w:val="clear" w:color="auto" w:fill="auto"/>
            <w:noWrap/>
            <w:vAlign w:val="center"/>
          </w:tcPr>
          <w:p w14:paraId="11264DB3" w14:textId="77777777" w:rsidR="00C35E07" w:rsidRDefault="00C35E07" w:rsidP="00993033">
            <w:pPr>
              <w:pStyle w:val="TAC"/>
              <w:keepNext w:val="0"/>
              <w:rPr>
                <w:rFonts w:eastAsia="MS Mincho"/>
              </w:rPr>
            </w:pPr>
            <w:r>
              <w:rPr>
                <w:rFonts w:eastAsia="MS Mincho"/>
              </w:rPr>
              <w:t>4770</w:t>
            </w:r>
          </w:p>
        </w:tc>
        <w:tc>
          <w:tcPr>
            <w:tcW w:w="746" w:type="dxa"/>
            <w:shd w:val="clear" w:color="auto" w:fill="auto"/>
            <w:noWrap/>
            <w:vAlign w:val="center"/>
          </w:tcPr>
          <w:p w14:paraId="057F9430" w14:textId="77777777" w:rsidR="00C35E07" w:rsidRDefault="00C35E07" w:rsidP="00993033">
            <w:pPr>
              <w:pStyle w:val="TAC"/>
              <w:keepNext w:val="0"/>
              <w:rPr>
                <w:rFonts w:eastAsia="MS Mincho"/>
              </w:rPr>
            </w:pPr>
            <w:r>
              <w:rPr>
                <w:rFonts w:eastAsia="MS Mincho"/>
              </w:rPr>
              <w:t>40</w:t>
            </w:r>
          </w:p>
        </w:tc>
        <w:tc>
          <w:tcPr>
            <w:tcW w:w="877" w:type="dxa"/>
            <w:shd w:val="clear" w:color="auto" w:fill="auto"/>
            <w:noWrap/>
            <w:vAlign w:val="center"/>
          </w:tcPr>
          <w:p w14:paraId="0A64A5D8" w14:textId="77777777" w:rsidR="00C35E07" w:rsidRDefault="00C35E07" w:rsidP="00993033">
            <w:pPr>
              <w:pStyle w:val="TAC"/>
              <w:keepNext w:val="0"/>
              <w:rPr>
                <w:rFonts w:eastAsia="MS Mincho"/>
              </w:rPr>
            </w:pPr>
            <w:r>
              <w:rPr>
                <w:rFonts w:eastAsia="MS Mincho"/>
              </w:rPr>
              <w:t>216</w:t>
            </w:r>
          </w:p>
        </w:tc>
        <w:tc>
          <w:tcPr>
            <w:tcW w:w="1299" w:type="dxa"/>
            <w:shd w:val="clear" w:color="auto" w:fill="auto"/>
            <w:noWrap/>
            <w:vAlign w:val="center"/>
          </w:tcPr>
          <w:p w14:paraId="523B0FFB" w14:textId="77777777" w:rsidR="00C35E07" w:rsidRDefault="00C35E07" w:rsidP="00993033">
            <w:pPr>
              <w:pStyle w:val="TAC"/>
              <w:keepNext w:val="0"/>
              <w:rPr>
                <w:rFonts w:eastAsia="MS Mincho"/>
              </w:rPr>
            </w:pPr>
            <w:r>
              <w:rPr>
                <w:rFonts w:eastAsia="MS Mincho"/>
              </w:rPr>
              <w:t>4770</w:t>
            </w:r>
          </w:p>
        </w:tc>
        <w:tc>
          <w:tcPr>
            <w:tcW w:w="817" w:type="dxa"/>
            <w:shd w:val="clear" w:color="auto" w:fill="auto"/>
            <w:vAlign w:val="center"/>
          </w:tcPr>
          <w:p w14:paraId="3EE0F915" w14:textId="77777777" w:rsidR="00C35E07" w:rsidRDefault="00C35E07" w:rsidP="00993033">
            <w:pPr>
              <w:pStyle w:val="TAC"/>
              <w:keepNext w:val="0"/>
            </w:pPr>
            <w:r>
              <w:t>N/A</w:t>
            </w:r>
          </w:p>
        </w:tc>
        <w:tc>
          <w:tcPr>
            <w:tcW w:w="1012" w:type="dxa"/>
            <w:shd w:val="clear" w:color="auto" w:fill="auto"/>
            <w:vAlign w:val="center"/>
          </w:tcPr>
          <w:p w14:paraId="57C07FDB" w14:textId="77777777" w:rsidR="00C35E07" w:rsidRDefault="00C35E07" w:rsidP="00993033">
            <w:pPr>
              <w:pStyle w:val="TAC"/>
              <w:keepNext w:val="0"/>
            </w:pPr>
            <w:r>
              <w:t>N/A</w:t>
            </w:r>
          </w:p>
        </w:tc>
      </w:tr>
      <w:tr w:rsidR="00C35E07" w14:paraId="074413E6" w14:textId="77777777" w:rsidTr="00993033">
        <w:trPr>
          <w:trHeight w:val="54"/>
          <w:jc w:val="center"/>
        </w:trPr>
        <w:tc>
          <w:tcPr>
            <w:tcW w:w="1928" w:type="dxa"/>
            <w:vMerge w:val="restart"/>
            <w:shd w:val="clear" w:color="auto" w:fill="auto"/>
            <w:vAlign w:val="center"/>
          </w:tcPr>
          <w:p w14:paraId="0943767A" w14:textId="77777777" w:rsidR="00C35E07" w:rsidRDefault="00C35E07" w:rsidP="00993033">
            <w:pPr>
              <w:pStyle w:val="TAC"/>
              <w:keepNext w:val="0"/>
              <w:rPr>
                <w:rFonts w:eastAsia="MS Mincho"/>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1080" w:type="dxa"/>
            <w:shd w:val="clear" w:color="auto" w:fill="auto"/>
            <w:vAlign w:val="center"/>
          </w:tcPr>
          <w:p w14:paraId="7C24E0C3" w14:textId="77777777" w:rsidR="00C35E07" w:rsidRDefault="00C35E07" w:rsidP="00993033">
            <w:pPr>
              <w:pStyle w:val="TAC"/>
              <w:keepNext w:val="0"/>
              <w:rPr>
                <w:rFonts w:eastAsia="MS Mincho"/>
              </w:rPr>
            </w:pPr>
            <w:r>
              <w:rPr>
                <w:rFonts w:eastAsia="Malgun Gothic"/>
                <w:lang w:eastAsia="ko-KR"/>
              </w:rPr>
              <w:t>5</w:t>
            </w:r>
          </w:p>
        </w:tc>
        <w:tc>
          <w:tcPr>
            <w:tcW w:w="1167" w:type="dxa"/>
            <w:shd w:val="clear" w:color="auto" w:fill="auto"/>
            <w:noWrap/>
            <w:vAlign w:val="center"/>
          </w:tcPr>
          <w:p w14:paraId="2DCF8CC1" w14:textId="77777777" w:rsidR="00C35E07" w:rsidRDefault="00C35E07" w:rsidP="00993033">
            <w:pPr>
              <w:pStyle w:val="TAC"/>
              <w:keepNext w:val="0"/>
              <w:rPr>
                <w:rFonts w:eastAsia="MS Mincho"/>
              </w:rPr>
            </w:pPr>
            <w:r>
              <w:rPr>
                <w:lang w:eastAsia="zh-CN"/>
              </w:rPr>
              <w:t>844</w:t>
            </w:r>
          </w:p>
        </w:tc>
        <w:tc>
          <w:tcPr>
            <w:tcW w:w="746" w:type="dxa"/>
            <w:shd w:val="clear" w:color="auto" w:fill="auto"/>
            <w:noWrap/>
            <w:vAlign w:val="center"/>
          </w:tcPr>
          <w:p w14:paraId="0E57A1F5" w14:textId="77777777" w:rsidR="00C35E07" w:rsidRDefault="00C35E07" w:rsidP="00993033">
            <w:pPr>
              <w:pStyle w:val="TAC"/>
              <w:keepNext w:val="0"/>
              <w:rPr>
                <w:rFonts w:eastAsia="MS Mincho"/>
              </w:rPr>
            </w:pPr>
            <w:r>
              <w:rPr>
                <w:lang w:eastAsia="zh-CN"/>
              </w:rPr>
              <w:t>5</w:t>
            </w:r>
          </w:p>
        </w:tc>
        <w:tc>
          <w:tcPr>
            <w:tcW w:w="877" w:type="dxa"/>
            <w:shd w:val="clear" w:color="auto" w:fill="auto"/>
            <w:noWrap/>
            <w:vAlign w:val="center"/>
          </w:tcPr>
          <w:p w14:paraId="52ECDF50" w14:textId="77777777" w:rsidR="00C35E07" w:rsidRDefault="00C35E07" w:rsidP="00993033">
            <w:pPr>
              <w:pStyle w:val="TAC"/>
              <w:keepNext w:val="0"/>
              <w:rPr>
                <w:rFonts w:eastAsia="MS Mincho"/>
              </w:rPr>
            </w:pPr>
            <w:r>
              <w:rPr>
                <w:lang w:eastAsia="zh-CN"/>
              </w:rPr>
              <w:t>25</w:t>
            </w:r>
          </w:p>
        </w:tc>
        <w:tc>
          <w:tcPr>
            <w:tcW w:w="1299" w:type="dxa"/>
            <w:shd w:val="clear" w:color="auto" w:fill="auto"/>
            <w:noWrap/>
            <w:vAlign w:val="center"/>
          </w:tcPr>
          <w:p w14:paraId="643FD973" w14:textId="77777777" w:rsidR="00C35E07" w:rsidRDefault="00C35E07" w:rsidP="00993033">
            <w:pPr>
              <w:pStyle w:val="TAC"/>
              <w:keepNext w:val="0"/>
              <w:rPr>
                <w:rFonts w:eastAsia="MS Mincho"/>
              </w:rPr>
            </w:pPr>
            <w:r>
              <w:rPr>
                <w:lang w:eastAsia="zh-CN"/>
              </w:rPr>
              <w:t>889</w:t>
            </w:r>
          </w:p>
        </w:tc>
        <w:tc>
          <w:tcPr>
            <w:tcW w:w="817" w:type="dxa"/>
            <w:shd w:val="clear" w:color="auto" w:fill="auto"/>
            <w:vAlign w:val="center"/>
          </w:tcPr>
          <w:p w14:paraId="0086055F" w14:textId="77777777" w:rsidR="00C35E07" w:rsidRDefault="00C35E07" w:rsidP="00993033">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c>
          <w:tcPr>
            <w:tcW w:w="1012" w:type="dxa"/>
            <w:shd w:val="clear" w:color="auto" w:fill="auto"/>
            <w:vAlign w:val="center"/>
          </w:tcPr>
          <w:p w14:paraId="3088B2E7" w14:textId="77777777" w:rsidR="00C35E07" w:rsidRDefault="00C35E07" w:rsidP="00993033">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C35E07" w14:paraId="437B1BA8" w14:textId="77777777" w:rsidTr="00993033">
        <w:trPr>
          <w:trHeight w:val="54"/>
          <w:jc w:val="center"/>
        </w:trPr>
        <w:tc>
          <w:tcPr>
            <w:tcW w:w="1928" w:type="dxa"/>
            <w:vMerge/>
            <w:shd w:val="clear" w:color="auto" w:fill="auto"/>
            <w:vAlign w:val="center"/>
          </w:tcPr>
          <w:p w14:paraId="59BC2493" w14:textId="77777777" w:rsidR="00C35E07" w:rsidRDefault="00C35E07" w:rsidP="00993033">
            <w:pPr>
              <w:pStyle w:val="TAC"/>
              <w:keepNext w:val="0"/>
              <w:rPr>
                <w:rFonts w:eastAsia="MS Mincho"/>
              </w:rPr>
            </w:pPr>
          </w:p>
        </w:tc>
        <w:tc>
          <w:tcPr>
            <w:tcW w:w="1080" w:type="dxa"/>
            <w:shd w:val="clear" w:color="auto" w:fill="auto"/>
            <w:vAlign w:val="center"/>
          </w:tcPr>
          <w:p w14:paraId="21D3FE92" w14:textId="77777777" w:rsidR="00C35E07" w:rsidRDefault="00C35E07" w:rsidP="00993033">
            <w:pPr>
              <w:pStyle w:val="TAC"/>
              <w:keepNext w:val="0"/>
              <w:rPr>
                <w:rFonts w:eastAsia="MS Mincho"/>
              </w:rPr>
            </w:pPr>
            <w:r>
              <w:rPr>
                <w:rFonts w:eastAsia="Malgun Gothic"/>
                <w:lang w:eastAsia="ko-KR"/>
              </w:rPr>
              <w:t>7</w:t>
            </w:r>
          </w:p>
        </w:tc>
        <w:tc>
          <w:tcPr>
            <w:tcW w:w="1167" w:type="dxa"/>
            <w:shd w:val="clear" w:color="auto" w:fill="auto"/>
            <w:noWrap/>
            <w:vAlign w:val="center"/>
          </w:tcPr>
          <w:p w14:paraId="5CD9FD0E" w14:textId="77777777" w:rsidR="00C35E07" w:rsidRDefault="00C35E07" w:rsidP="00993033">
            <w:pPr>
              <w:pStyle w:val="TAC"/>
              <w:keepNext w:val="0"/>
              <w:rPr>
                <w:rFonts w:eastAsia="MS Mincho"/>
              </w:rPr>
            </w:pPr>
            <w:r>
              <w:rPr>
                <w:lang w:eastAsia="zh-CN"/>
              </w:rPr>
              <w:t>2525</w:t>
            </w:r>
          </w:p>
        </w:tc>
        <w:tc>
          <w:tcPr>
            <w:tcW w:w="746" w:type="dxa"/>
            <w:shd w:val="clear" w:color="auto" w:fill="auto"/>
            <w:noWrap/>
            <w:vAlign w:val="center"/>
          </w:tcPr>
          <w:p w14:paraId="31CDF002" w14:textId="77777777" w:rsidR="00C35E07" w:rsidRDefault="00C35E07" w:rsidP="00993033">
            <w:pPr>
              <w:pStyle w:val="TAC"/>
              <w:keepNext w:val="0"/>
              <w:rPr>
                <w:rFonts w:eastAsia="MS Mincho"/>
              </w:rPr>
            </w:pPr>
            <w:r>
              <w:rPr>
                <w:lang w:eastAsia="zh-CN"/>
              </w:rPr>
              <w:t>5</w:t>
            </w:r>
          </w:p>
        </w:tc>
        <w:tc>
          <w:tcPr>
            <w:tcW w:w="877" w:type="dxa"/>
            <w:shd w:val="clear" w:color="auto" w:fill="auto"/>
            <w:noWrap/>
            <w:vAlign w:val="center"/>
          </w:tcPr>
          <w:p w14:paraId="447D421C" w14:textId="77777777" w:rsidR="00C35E07" w:rsidRDefault="00C35E07" w:rsidP="00993033">
            <w:pPr>
              <w:pStyle w:val="TAC"/>
              <w:keepNext w:val="0"/>
              <w:rPr>
                <w:rFonts w:eastAsia="MS Mincho"/>
              </w:rPr>
            </w:pPr>
            <w:r>
              <w:rPr>
                <w:lang w:eastAsia="zh-CN"/>
              </w:rPr>
              <w:t>25</w:t>
            </w:r>
          </w:p>
        </w:tc>
        <w:tc>
          <w:tcPr>
            <w:tcW w:w="1299" w:type="dxa"/>
            <w:shd w:val="clear" w:color="auto" w:fill="auto"/>
            <w:noWrap/>
            <w:vAlign w:val="center"/>
          </w:tcPr>
          <w:p w14:paraId="145E0DA8" w14:textId="77777777" w:rsidR="00C35E07" w:rsidRDefault="00C35E07" w:rsidP="00993033">
            <w:pPr>
              <w:pStyle w:val="TAC"/>
              <w:keepNext w:val="0"/>
              <w:rPr>
                <w:rFonts w:eastAsia="MS Mincho"/>
              </w:rPr>
            </w:pPr>
            <w:r>
              <w:rPr>
                <w:lang w:eastAsia="zh-CN"/>
              </w:rPr>
              <w:t>2645</w:t>
            </w:r>
          </w:p>
        </w:tc>
        <w:tc>
          <w:tcPr>
            <w:tcW w:w="817" w:type="dxa"/>
            <w:shd w:val="clear" w:color="auto" w:fill="auto"/>
            <w:vAlign w:val="center"/>
          </w:tcPr>
          <w:p w14:paraId="773EA591" w14:textId="77777777" w:rsidR="00C35E07" w:rsidRDefault="00C35E07" w:rsidP="00993033">
            <w:pPr>
              <w:pStyle w:val="TAC"/>
              <w:keepNext w:val="0"/>
              <w:rPr>
                <w:rFonts w:eastAsia="MS Mincho"/>
              </w:rPr>
            </w:pPr>
            <w:r>
              <w:rPr>
                <w:lang w:eastAsia="zh-CN"/>
              </w:rPr>
              <w:t>30.1</w:t>
            </w:r>
          </w:p>
        </w:tc>
        <w:tc>
          <w:tcPr>
            <w:tcW w:w="1012" w:type="dxa"/>
            <w:shd w:val="clear" w:color="auto" w:fill="auto"/>
            <w:vAlign w:val="center"/>
          </w:tcPr>
          <w:p w14:paraId="3962AD14" w14:textId="77777777" w:rsidR="00C35E07" w:rsidRDefault="00C35E07" w:rsidP="00993033">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1996A66B" w14:textId="77777777" w:rsidR="00C35E07" w:rsidRDefault="00C35E07" w:rsidP="00993033">
            <w:pPr>
              <w:pStyle w:val="TAC"/>
              <w:keepNext w:val="0"/>
              <w:rPr>
                <w:rFonts w:eastAsia="MS Mincho"/>
              </w:rPr>
            </w:pPr>
            <w:r>
              <w:rPr>
                <w:rFonts w:eastAsia="Malgun Gothic"/>
                <w:lang w:eastAsia="ko-KR"/>
              </w:rPr>
              <w:t xml:space="preserve"> </w:t>
            </w:r>
          </w:p>
        </w:tc>
      </w:tr>
      <w:tr w:rsidR="00C35E07" w14:paraId="1D816AB1" w14:textId="77777777" w:rsidTr="00993033">
        <w:trPr>
          <w:trHeight w:val="54"/>
          <w:jc w:val="center"/>
        </w:trPr>
        <w:tc>
          <w:tcPr>
            <w:tcW w:w="1928" w:type="dxa"/>
            <w:vMerge/>
            <w:shd w:val="clear" w:color="auto" w:fill="auto"/>
            <w:vAlign w:val="center"/>
          </w:tcPr>
          <w:p w14:paraId="64E0CC21" w14:textId="77777777" w:rsidR="00C35E07" w:rsidRDefault="00C35E07" w:rsidP="00993033">
            <w:pPr>
              <w:pStyle w:val="TAC"/>
              <w:keepNext w:val="0"/>
              <w:rPr>
                <w:rFonts w:eastAsia="MS Mincho"/>
              </w:rPr>
            </w:pPr>
          </w:p>
        </w:tc>
        <w:tc>
          <w:tcPr>
            <w:tcW w:w="1080" w:type="dxa"/>
            <w:shd w:val="clear" w:color="auto" w:fill="auto"/>
            <w:vAlign w:val="center"/>
          </w:tcPr>
          <w:p w14:paraId="1F03EE80" w14:textId="77777777" w:rsidR="00C35E07" w:rsidRDefault="00C35E07" w:rsidP="00993033">
            <w:pPr>
              <w:pStyle w:val="TAC"/>
              <w:keepNext w:val="0"/>
              <w:rPr>
                <w:rFonts w:eastAsia="MS Mincho"/>
              </w:rPr>
            </w:pPr>
            <w:r>
              <w:rPr>
                <w:rFonts w:eastAsia="Malgun Gothic"/>
                <w:lang w:eastAsia="ko-KR"/>
              </w:rPr>
              <w:t>n78</w:t>
            </w:r>
          </w:p>
        </w:tc>
        <w:tc>
          <w:tcPr>
            <w:tcW w:w="1167" w:type="dxa"/>
            <w:shd w:val="clear" w:color="auto" w:fill="auto"/>
            <w:noWrap/>
            <w:vAlign w:val="center"/>
          </w:tcPr>
          <w:p w14:paraId="74E1562D" w14:textId="77777777" w:rsidR="00C35E07" w:rsidRDefault="00C35E07" w:rsidP="00993033">
            <w:pPr>
              <w:pStyle w:val="TAC"/>
              <w:keepNext w:val="0"/>
              <w:rPr>
                <w:rFonts w:eastAsia="MS Mincho"/>
              </w:rPr>
            </w:pPr>
            <w:r>
              <w:rPr>
                <w:lang w:eastAsia="zh-CN"/>
              </w:rPr>
              <w:t>3489</w:t>
            </w:r>
          </w:p>
        </w:tc>
        <w:tc>
          <w:tcPr>
            <w:tcW w:w="746" w:type="dxa"/>
            <w:shd w:val="clear" w:color="auto" w:fill="auto"/>
            <w:noWrap/>
            <w:vAlign w:val="center"/>
          </w:tcPr>
          <w:p w14:paraId="03B3E69A" w14:textId="77777777" w:rsidR="00C35E07" w:rsidRDefault="00C35E07" w:rsidP="00993033">
            <w:pPr>
              <w:pStyle w:val="TAC"/>
              <w:keepNext w:val="0"/>
              <w:rPr>
                <w:rFonts w:eastAsia="MS Mincho"/>
              </w:rPr>
            </w:pPr>
            <w:r>
              <w:rPr>
                <w:lang w:eastAsia="zh-CN"/>
              </w:rPr>
              <w:t>10</w:t>
            </w:r>
          </w:p>
        </w:tc>
        <w:tc>
          <w:tcPr>
            <w:tcW w:w="877" w:type="dxa"/>
            <w:shd w:val="clear" w:color="auto" w:fill="auto"/>
            <w:noWrap/>
            <w:vAlign w:val="center"/>
          </w:tcPr>
          <w:p w14:paraId="27A244F0" w14:textId="77777777" w:rsidR="00C35E07" w:rsidRDefault="00C35E07" w:rsidP="00993033">
            <w:pPr>
              <w:pStyle w:val="TAC"/>
              <w:keepNext w:val="0"/>
              <w:rPr>
                <w:rFonts w:eastAsia="MS Mincho"/>
              </w:rPr>
            </w:pPr>
            <w:r>
              <w:rPr>
                <w:lang w:eastAsia="zh-CN"/>
              </w:rPr>
              <w:t>50</w:t>
            </w:r>
          </w:p>
        </w:tc>
        <w:tc>
          <w:tcPr>
            <w:tcW w:w="1299" w:type="dxa"/>
            <w:shd w:val="clear" w:color="auto" w:fill="auto"/>
            <w:noWrap/>
            <w:vAlign w:val="center"/>
          </w:tcPr>
          <w:p w14:paraId="173B7E5C" w14:textId="77777777" w:rsidR="00C35E07" w:rsidRDefault="00C35E07" w:rsidP="00993033">
            <w:pPr>
              <w:pStyle w:val="TAC"/>
              <w:keepNext w:val="0"/>
              <w:rPr>
                <w:rFonts w:eastAsia="MS Mincho"/>
              </w:rPr>
            </w:pPr>
            <w:r>
              <w:rPr>
                <w:lang w:eastAsia="zh-CN"/>
              </w:rPr>
              <w:t>3489</w:t>
            </w:r>
          </w:p>
        </w:tc>
        <w:tc>
          <w:tcPr>
            <w:tcW w:w="817" w:type="dxa"/>
            <w:shd w:val="clear" w:color="auto" w:fill="auto"/>
            <w:vAlign w:val="center"/>
          </w:tcPr>
          <w:p w14:paraId="606B5AB9" w14:textId="77777777" w:rsidR="00C35E07" w:rsidRDefault="00C35E07" w:rsidP="00993033">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c>
          <w:tcPr>
            <w:tcW w:w="1012" w:type="dxa"/>
            <w:shd w:val="clear" w:color="auto" w:fill="auto"/>
            <w:vAlign w:val="center"/>
          </w:tcPr>
          <w:p w14:paraId="11845A1B" w14:textId="77777777" w:rsidR="00C35E07" w:rsidRDefault="00C35E07" w:rsidP="00993033">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C35E07" w14:paraId="4DF4743D" w14:textId="77777777" w:rsidTr="00993033">
        <w:trPr>
          <w:trHeight w:val="54"/>
          <w:jc w:val="center"/>
        </w:trPr>
        <w:tc>
          <w:tcPr>
            <w:tcW w:w="1928" w:type="dxa"/>
            <w:vMerge/>
            <w:shd w:val="clear" w:color="auto" w:fill="auto"/>
            <w:vAlign w:val="center"/>
          </w:tcPr>
          <w:p w14:paraId="08E6DA93" w14:textId="77777777" w:rsidR="00C35E07" w:rsidRDefault="00C35E07" w:rsidP="00993033">
            <w:pPr>
              <w:pStyle w:val="TAC"/>
              <w:keepNext w:val="0"/>
              <w:rPr>
                <w:rFonts w:eastAsia="MS Mincho"/>
              </w:rPr>
            </w:pPr>
          </w:p>
        </w:tc>
        <w:tc>
          <w:tcPr>
            <w:tcW w:w="1080" w:type="dxa"/>
            <w:shd w:val="clear" w:color="auto" w:fill="auto"/>
            <w:vAlign w:val="center"/>
          </w:tcPr>
          <w:p w14:paraId="1B5BFDD0" w14:textId="77777777" w:rsidR="00C35E07" w:rsidRDefault="00C35E07" w:rsidP="00993033">
            <w:pPr>
              <w:pStyle w:val="TAC"/>
              <w:keepNext w:val="0"/>
              <w:rPr>
                <w:rFonts w:eastAsia="MS Mincho"/>
              </w:rPr>
            </w:pPr>
            <w:r>
              <w:rPr>
                <w:rFonts w:eastAsia="Malgun Gothic"/>
                <w:lang w:eastAsia="ko-KR"/>
              </w:rPr>
              <w:t>5</w:t>
            </w:r>
          </w:p>
        </w:tc>
        <w:tc>
          <w:tcPr>
            <w:tcW w:w="1167" w:type="dxa"/>
            <w:shd w:val="clear" w:color="auto" w:fill="auto"/>
            <w:noWrap/>
            <w:vAlign w:val="center"/>
          </w:tcPr>
          <w:p w14:paraId="3324E82F" w14:textId="77777777" w:rsidR="00C35E07" w:rsidRDefault="00C35E07" w:rsidP="00993033">
            <w:pPr>
              <w:pStyle w:val="TAC"/>
              <w:keepNext w:val="0"/>
              <w:rPr>
                <w:rFonts w:eastAsia="MS Mincho"/>
              </w:rPr>
            </w:pPr>
            <w:r>
              <w:rPr>
                <w:rFonts w:eastAsia="Malgun Gothic"/>
                <w:lang w:eastAsia="ko-KR"/>
              </w:rPr>
              <w:t>834</w:t>
            </w:r>
          </w:p>
        </w:tc>
        <w:tc>
          <w:tcPr>
            <w:tcW w:w="746" w:type="dxa"/>
            <w:shd w:val="clear" w:color="auto" w:fill="auto"/>
            <w:noWrap/>
            <w:vAlign w:val="center"/>
          </w:tcPr>
          <w:p w14:paraId="29EC21D3" w14:textId="77777777" w:rsidR="00C35E07" w:rsidRDefault="00C35E07" w:rsidP="00993033">
            <w:pPr>
              <w:pStyle w:val="TAC"/>
              <w:keepNext w:val="0"/>
              <w:rPr>
                <w:rFonts w:eastAsia="MS Mincho"/>
              </w:rPr>
            </w:pPr>
            <w:r>
              <w:rPr>
                <w:rFonts w:eastAsia="Malgun Gothic"/>
                <w:lang w:eastAsia="ko-KR"/>
              </w:rPr>
              <w:t>5</w:t>
            </w:r>
          </w:p>
        </w:tc>
        <w:tc>
          <w:tcPr>
            <w:tcW w:w="877" w:type="dxa"/>
            <w:shd w:val="clear" w:color="auto" w:fill="auto"/>
            <w:noWrap/>
            <w:vAlign w:val="center"/>
          </w:tcPr>
          <w:p w14:paraId="62DA71D1" w14:textId="77777777" w:rsidR="00C35E07" w:rsidRDefault="00C35E07" w:rsidP="00993033">
            <w:pPr>
              <w:pStyle w:val="TAC"/>
              <w:keepNext w:val="0"/>
              <w:rPr>
                <w:rFonts w:eastAsia="MS Mincho"/>
              </w:rPr>
            </w:pPr>
            <w:r>
              <w:rPr>
                <w:rFonts w:eastAsia="Malgun Gothic"/>
                <w:lang w:eastAsia="ko-KR"/>
              </w:rPr>
              <w:t>25</w:t>
            </w:r>
          </w:p>
        </w:tc>
        <w:tc>
          <w:tcPr>
            <w:tcW w:w="1299" w:type="dxa"/>
            <w:shd w:val="clear" w:color="auto" w:fill="auto"/>
            <w:noWrap/>
            <w:vAlign w:val="center"/>
          </w:tcPr>
          <w:p w14:paraId="714D5AC8" w14:textId="77777777" w:rsidR="00C35E07" w:rsidRDefault="00C35E07" w:rsidP="00993033">
            <w:pPr>
              <w:pStyle w:val="TAC"/>
              <w:keepNext w:val="0"/>
              <w:rPr>
                <w:rFonts w:eastAsia="MS Mincho"/>
              </w:rPr>
            </w:pPr>
            <w:r>
              <w:rPr>
                <w:rFonts w:eastAsia="Malgun Gothic"/>
                <w:lang w:eastAsia="ko-KR"/>
              </w:rPr>
              <w:t>879</w:t>
            </w:r>
          </w:p>
        </w:tc>
        <w:tc>
          <w:tcPr>
            <w:tcW w:w="817" w:type="dxa"/>
            <w:shd w:val="clear" w:color="auto" w:fill="auto"/>
            <w:vAlign w:val="center"/>
          </w:tcPr>
          <w:p w14:paraId="3FA08E29" w14:textId="77777777" w:rsidR="00C35E07" w:rsidRDefault="00C35E07" w:rsidP="00993033">
            <w:pPr>
              <w:pStyle w:val="TAC"/>
              <w:keepNext w:val="0"/>
              <w:rPr>
                <w:rFonts w:eastAsia="MS Mincho"/>
              </w:rPr>
            </w:pPr>
            <w:r>
              <w:rPr>
                <w:rFonts w:eastAsia="Malgun Gothic"/>
                <w:lang w:eastAsia="ko-KR"/>
              </w:rPr>
              <w:t>30.2</w:t>
            </w:r>
          </w:p>
        </w:tc>
        <w:tc>
          <w:tcPr>
            <w:tcW w:w="1012" w:type="dxa"/>
            <w:shd w:val="clear" w:color="auto" w:fill="auto"/>
            <w:vAlign w:val="center"/>
          </w:tcPr>
          <w:p w14:paraId="0D7A9D21" w14:textId="77777777" w:rsidR="00C35E07" w:rsidRDefault="00C35E07" w:rsidP="00993033">
            <w:pPr>
              <w:keepLines/>
              <w:spacing w:after="0"/>
              <w:jc w:val="center"/>
              <w:rPr>
                <w:rFonts w:ascii="Arial" w:eastAsia="Malgun Gothic" w:hAnsi="Arial"/>
                <w:sz w:val="18"/>
                <w:lang w:eastAsia="ko-KR"/>
              </w:rPr>
            </w:pPr>
            <w:r>
              <w:rPr>
                <w:rFonts w:ascii="Arial" w:eastAsia="Malgun Gothic" w:hAnsi="Arial"/>
                <w:sz w:val="18"/>
                <w:lang w:eastAsia="ko-KR"/>
              </w:rPr>
              <w:t>IMD2</w:t>
            </w:r>
          </w:p>
          <w:p w14:paraId="33EAB37C" w14:textId="77777777" w:rsidR="00C35E07" w:rsidRDefault="00C35E07" w:rsidP="00993033">
            <w:pPr>
              <w:pStyle w:val="TAC"/>
              <w:keepNext w:val="0"/>
              <w:rPr>
                <w:rFonts w:eastAsia="MS Mincho"/>
              </w:rPr>
            </w:pPr>
          </w:p>
        </w:tc>
      </w:tr>
      <w:tr w:rsidR="00C35E07" w14:paraId="66649FDE" w14:textId="77777777" w:rsidTr="00993033">
        <w:trPr>
          <w:trHeight w:val="54"/>
          <w:jc w:val="center"/>
        </w:trPr>
        <w:tc>
          <w:tcPr>
            <w:tcW w:w="1928" w:type="dxa"/>
            <w:vMerge/>
            <w:shd w:val="clear" w:color="auto" w:fill="auto"/>
            <w:vAlign w:val="center"/>
          </w:tcPr>
          <w:p w14:paraId="361C19FC" w14:textId="77777777" w:rsidR="00C35E07" w:rsidRDefault="00C35E07" w:rsidP="00993033">
            <w:pPr>
              <w:pStyle w:val="TAC"/>
              <w:keepNext w:val="0"/>
              <w:rPr>
                <w:rFonts w:eastAsia="MS Mincho"/>
              </w:rPr>
            </w:pPr>
          </w:p>
        </w:tc>
        <w:tc>
          <w:tcPr>
            <w:tcW w:w="1080" w:type="dxa"/>
            <w:shd w:val="clear" w:color="auto" w:fill="auto"/>
            <w:vAlign w:val="center"/>
          </w:tcPr>
          <w:p w14:paraId="6F1D9982" w14:textId="77777777" w:rsidR="00C35E07" w:rsidRDefault="00C35E07" w:rsidP="00993033">
            <w:pPr>
              <w:pStyle w:val="TAC"/>
              <w:keepNext w:val="0"/>
              <w:rPr>
                <w:rFonts w:eastAsia="MS Mincho"/>
              </w:rPr>
            </w:pPr>
            <w:r>
              <w:rPr>
                <w:rFonts w:eastAsia="Malgun Gothic"/>
                <w:lang w:eastAsia="ko-KR"/>
              </w:rPr>
              <w:t>7</w:t>
            </w:r>
          </w:p>
        </w:tc>
        <w:tc>
          <w:tcPr>
            <w:tcW w:w="1167" w:type="dxa"/>
            <w:shd w:val="clear" w:color="auto" w:fill="auto"/>
            <w:noWrap/>
            <w:vAlign w:val="center"/>
          </w:tcPr>
          <w:p w14:paraId="5D96FC92" w14:textId="77777777" w:rsidR="00C35E07" w:rsidRDefault="00C35E07" w:rsidP="00993033">
            <w:pPr>
              <w:pStyle w:val="TAC"/>
              <w:keepNext w:val="0"/>
              <w:rPr>
                <w:rFonts w:eastAsia="MS Mincho"/>
              </w:rPr>
            </w:pPr>
            <w:r>
              <w:rPr>
                <w:rFonts w:eastAsia="Malgun Gothic"/>
                <w:lang w:eastAsia="ko-KR"/>
              </w:rPr>
              <w:t>2550</w:t>
            </w:r>
          </w:p>
        </w:tc>
        <w:tc>
          <w:tcPr>
            <w:tcW w:w="746" w:type="dxa"/>
            <w:shd w:val="clear" w:color="auto" w:fill="auto"/>
            <w:noWrap/>
            <w:vAlign w:val="center"/>
          </w:tcPr>
          <w:p w14:paraId="0464600F" w14:textId="77777777" w:rsidR="00C35E07" w:rsidRDefault="00C35E07" w:rsidP="00993033">
            <w:pPr>
              <w:pStyle w:val="TAC"/>
              <w:keepNext w:val="0"/>
              <w:rPr>
                <w:rFonts w:eastAsia="MS Mincho"/>
              </w:rPr>
            </w:pPr>
            <w:r>
              <w:rPr>
                <w:rFonts w:eastAsia="Malgun Gothic"/>
                <w:lang w:eastAsia="ko-KR"/>
              </w:rPr>
              <w:t>5</w:t>
            </w:r>
          </w:p>
        </w:tc>
        <w:tc>
          <w:tcPr>
            <w:tcW w:w="877" w:type="dxa"/>
            <w:shd w:val="clear" w:color="auto" w:fill="auto"/>
            <w:noWrap/>
            <w:vAlign w:val="center"/>
          </w:tcPr>
          <w:p w14:paraId="19C5CBF6" w14:textId="77777777" w:rsidR="00C35E07" w:rsidRDefault="00C35E07" w:rsidP="00993033">
            <w:pPr>
              <w:pStyle w:val="TAC"/>
              <w:keepNext w:val="0"/>
              <w:rPr>
                <w:rFonts w:eastAsia="MS Mincho"/>
              </w:rPr>
            </w:pPr>
            <w:r>
              <w:rPr>
                <w:rFonts w:eastAsia="Malgun Gothic"/>
                <w:lang w:eastAsia="ko-KR"/>
              </w:rPr>
              <w:t>25</w:t>
            </w:r>
          </w:p>
        </w:tc>
        <w:tc>
          <w:tcPr>
            <w:tcW w:w="1299" w:type="dxa"/>
            <w:shd w:val="clear" w:color="auto" w:fill="auto"/>
            <w:noWrap/>
            <w:vAlign w:val="center"/>
          </w:tcPr>
          <w:p w14:paraId="542E4BCC" w14:textId="77777777" w:rsidR="00C35E07" w:rsidRDefault="00C35E07" w:rsidP="00993033">
            <w:pPr>
              <w:pStyle w:val="TAC"/>
              <w:keepNext w:val="0"/>
              <w:rPr>
                <w:rFonts w:eastAsia="MS Mincho"/>
              </w:rPr>
            </w:pPr>
            <w:r>
              <w:rPr>
                <w:rFonts w:eastAsia="Malgun Gothic"/>
                <w:lang w:eastAsia="ko-KR"/>
              </w:rPr>
              <w:t>2670</w:t>
            </w:r>
          </w:p>
        </w:tc>
        <w:tc>
          <w:tcPr>
            <w:tcW w:w="817" w:type="dxa"/>
            <w:shd w:val="clear" w:color="auto" w:fill="auto"/>
            <w:vAlign w:val="center"/>
          </w:tcPr>
          <w:p w14:paraId="0F1EAA21" w14:textId="77777777" w:rsidR="00C35E07" w:rsidRDefault="00C35E07" w:rsidP="00993033">
            <w:pPr>
              <w:pStyle w:val="TAC"/>
              <w:keepNext w:val="0"/>
              <w:rPr>
                <w:rFonts w:eastAsia="MS Mincho"/>
              </w:rPr>
            </w:pPr>
            <w:r>
              <w:rPr>
                <w:rFonts w:eastAsia="Malgun Gothic"/>
                <w:lang w:eastAsia="ko-KR"/>
              </w:rPr>
              <w:t>N/A</w:t>
            </w:r>
          </w:p>
        </w:tc>
        <w:tc>
          <w:tcPr>
            <w:tcW w:w="1012" w:type="dxa"/>
            <w:shd w:val="clear" w:color="auto" w:fill="auto"/>
            <w:vAlign w:val="center"/>
          </w:tcPr>
          <w:p w14:paraId="26715F60" w14:textId="77777777" w:rsidR="00C35E07" w:rsidRDefault="00C35E07" w:rsidP="00993033">
            <w:pPr>
              <w:pStyle w:val="TAC"/>
              <w:keepNext w:val="0"/>
              <w:rPr>
                <w:rFonts w:eastAsia="MS Mincho"/>
              </w:rPr>
            </w:pPr>
            <w:r>
              <w:rPr>
                <w:rFonts w:eastAsia="Malgun Gothic"/>
                <w:kern w:val="2"/>
                <w:szCs w:val="24"/>
                <w:lang w:val="en-US" w:eastAsia="ko-KR"/>
              </w:rPr>
              <w:t>N/A</w:t>
            </w:r>
          </w:p>
        </w:tc>
      </w:tr>
      <w:tr w:rsidR="00C35E07" w14:paraId="3C5B22FB" w14:textId="77777777" w:rsidTr="00993033">
        <w:trPr>
          <w:trHeight w:val="54"/>
          <w:jc w:val="center"/>
        </w:trPr>
        <w:tc>
          <w:tcPr>
            <w:tcW w:w="1928" w:type="dxa"/>
            <w:vMerge/>
            <w:shd w:val="clear" w:color="auto" w:fill="auto"/>
            <w:vAlign w:val="center"/>
          </w:tcPr>
          <w:p w14:paraId="3D55F81E" w14:textId="77777777" w:rsidR="00C35E07" w:rsidRDefault="00C35E07" w:rsidP="00993033">
            <w:pPr>
              <w:pStyle w:val="TAC"/>
              <w:keepNext w:val="0"/>
              <w:rPr>
                <w:rFonts w:eastAsia="MS Mincho"/>
              </w:rPr>
            </w:pPr>
          </w:p>
        </w:tc>
        <w:tc>
          <w:tcPr>
            <w:tcW w:w="1080" w:type="dxa"/>
            <w:shd w:val="clear" w:color="auto" w:fill="auto"/>
            <w:vAlign w:val="center"/>
          </w:tcPr>
          <w:p w14:paraId="261C6307" w14:textId="77777777" w:rsidR="00C35E07" w:rsidRDefault="00C35E07" w:rsidP="00993033">
            <w:pPr>
              <w:pStyle w:val="TAC"/>
              <w:keepNext w:val="0"/>
              <w:rPr>
                <w:rFonts w:eastAsia="MS Mincho"/>
              </w:rPr>
            </w:pPr>
            <w:r>
              <w:rPr>
                <w:rFonts w:eastAsia="Malgun Gothic"/>
                <w:lang w:eastAsia="ko-KR"/>
              </w:rPr>
              <w:t>n78</w:t>
            </w:r>
          </w:p>
        </w:tc>
        <w:tc>
          <w:tcPr>
            <w:tcW w:w="1167" w:type="dxa"/>
            <w:shd w:val="clear" w:color="auto" w:fill="auto"/>
            <w:noWrap/>
            <w:vAlign w:val="center"/>
          </w:tcPr>
          <w:p w14:paraId="2A0FCC00" w14:textId="77777777" w:rsidR="00C35E07" w:rsidRDefault="00C35E07" w:rsidP="00993033">
            <w:pPr>
              <w:pStyle w:val="TAC"/>
              <w:keepNext w:val="0"/>
              <w:rPr>
                <w:rFonts w:eastAsia="MS Mincho"/>
              </w:rPr>
            </w:pPr>
            <w:r>
              <w:rPr>
                <w:rFonts w:eastAsia="Malgun Gothic"/>
                <w:lang w:eastAsia="ko-KR"/>
              </w:rPr>
              <w:t>3429</w:t>
            </w:r>
          </w:p>
        </w:tc>
        <w:tc>
          <w:tcPr>
            <w:tcW w:w="746" w:type="dxa"/>
            <w:shd w:val="clear" w:color="auto" w:fill="auto"/>
            <w:noWrap/>
            <w:vAlign w:val="center"/>
          </w:tcPr>
          <w:p w14:paraId="3B11E847" w14:textId="77777777" w:rsidR="00C35E07" w:rsidRDefault="00C35E07" w:rsidP="00993033">
            <w:pPr>
              <w:pStyle w:val="TAC"/>
              <w:keepNext w:val="0"/>
              <w:rPr>
                <w:rFonts w:eastAsia="MS Mincho"/>
              </w:rPr>
            </w:pPr>
            <w:r>
              <w:rPr>
                <w:rFonts w:eastAsia="Malgun Gothic"/>
                <w:lang w:eastAsia="ko-KR"/>
              </w:rPr>
              <w:t>10</w:t>
            </w:r>
          </w:p>
        </w:tc>
        <w:tc>
          <w:tcPr>
            <w:tcW w:w="877" w:type="dxa"/>
            <w:shd w:val="clear" w:color="auto" w:fill="auto"/>
            <w:noWrap/>
            <w:vAlign w:val="center"/>
          </w:tcPr>
          <w:p w14:paraId="3908C230" w14:textId="77777777" w:rsidR="00C35E07" w:rsidRDefault="00C35E07" w:rsidP="00993033">
            <w:pPr>
              <w:pStyle w:val="TAC"/>
              <w:keepNext w:val="0"/>
              <w:rPr>
                <w:rFonts w:eastAsia="MS Mincho"/>
              </w:rPr>
            </w:pPr>
            <w:r>
              <w:rPr>
                <w:rFonts w:eastAsia="Malgun Gothic"/>
                <w:lang w:eastAsia="ko-KR"/>
              </w:rPr>
              <w:t>50</w:t>
            </w:r>
          </w:p>
        </w:tc>
        <w:tc>
          <w:tcPr>
            <w:tcW w:w="1299" w:type="dxa"/>
            <w:shd w:val="clear" w:color="auto" w:fill="auto"/>
            <w:noWrap/>
            <w:vAlign w:val="center"/>
          </w:tcPr>
          <w:p w14:paraId="200E6F7A" w14:textId="77777777" w:rsidR="00C35E07" w:rsidRDefault="00C35E07" w:rsidP="00993033">
            <w:pPr>
              <w:pStyle w:val="TAC"/>
              <w:keepNext w:val="0"/>
              <w:rPr>
                <w:rFonts w:eastAsia="MS Mincho"/>
              </w:rPr>
            </w:pPr>
            <w:r>
              <w:rPr>
                <w:rFonts w:eastAsia="Malgun Gothic"/>
                <w:lang w:eastAsia="ko-KR"/>
              </w:rPr>
              <w:t>3429</w:t>
            </w:r>
          </w:p>
        </w:tc>
        <w:tc>
          <w:tcPr>
            <w:tcW w:w="817" w:type="dxa"/>
            <w:shd w:val="clear" w:color="auto" w:fill="auto"/>
            <w:vAlign w:val="center"/>
          </w:tcPr>
          <w:p w14:paraId="64D74C19" w14:textId="77777777" w:rsidR="00C35E07" w:rsidRDefault="00C35E07" w:rsidP="00993033">
            <w:pPr>
              <w:pStyle w:val="TAC"/>
              <w:keepNext w:val="0"/>
              <w:rPr>
                <w:rFonts w:eastAsia="MS Mincho"/>
              </w:rPr>
            </w:pPr>
            <w:r>
              <w:rPr>
                <w:rFonts w:eastAsia="Malgun Gothic"/>
                <w:lang w:eastAsia="ko-KR"/>
              </w:rPr>
              <w:t>N/A</w:t>
            </w:r>
          </w:p>
        </w:tc>
        <w:tc>
          <w:tcPr>
            <w:tcW w:w="1012" w:type="dxa"/>
            <w:shd w:val="clear" w:color="auto" w:fill="auto"/>
            <w:vAlign w:val="center"/>
          </w:tcPr>
          <w:p w14:paraId="328F3E70" w14:textId="77777777" w:rsidR="00C35E07" w:rsidRDefault="00C35E07" w:rsidP="00993033">
            <w:pPr>
              <w:pStyle w:val="TAC"/>
              <w:keepNext w:val="0"/>
              <w:rPr>
                <w:rFonts w:eastAsia="MS Mincho"/>
              </w:rPr>
            </w:pPr>
            <w:r>
              <w:rPr>
                <w:rFonts w:eastAsia="Malgun Gothic"/>
                <w:kern w:val="2"/>
                <w:szCs w:val="24"/>
                <w:lang w:val="en-US" w:eastAsia="ko-KR"/>
              </w:rPr>
              <w:t>N/A</w:t>
            </w:r>
          </w:p>
        </w:tc>
      </w:tr>
      <w:tr w:rsidR="00C35E07" w14:paraId="54B19B1C" w14:textId="77777777" w:rsidTr="00993033">
        <w:trPr>
          <w:trHeight w:val="54"/>
          <w:jc w:val="center"/>
        </w:trPr>
        <w:tc>
          <w:tcPr>
            <w:tcW w:w="1928" w:type="dxa"/>
            <w:vMerge/>
            <w:shd w:val="clear" w:color="auto" w:fill="auto"/>
            <w:vAlign w:val="center"/>
          </w:tcPr>
          <w:p w14:paraId="0F59DE4A" w14:textId="77777777" w:rsidR="00C35E07" w:rsidRDefault="00C35E07" w:rsidP="00993033">
            <w:pPr>
              <w:pStyle w:val="TAC"/>
              <w:keepNext w:val="0"/>
              <w:rPr>
                <w:rFonts w:eastAsia="MS Mincho"/>
              </w:rPr>
            </w:pPr>
          </w:p>
        </w:tc>
        <w:tc>
          <w:tcPr>
            <w:tcW w:w="1080" w:type="dxa"/>
            <w:shd w:val="clear" w:color="auto" w:fill="auto"/>
            <w:vAlign w:val="center"/>
          </w:tcPr>
          <w:p w14:paraId="05B16DF7" w14:textId="77777777" w:rsidR="00C35E07" w:rsidRDefault="00C35E07" w:rsidP="00993033">
            <w:pPr>
              <w:pStyle w:val="TAC"/>
              <w:keepNext w:val="0"/>
              <w:rPr>
                <w:rFonts w:eastAsia="MS Mincho"/>
              </w:rPr>
            </w:pPr>
            <w:r>
              <w:rPr>
                <w:rFonts w:eastAsia="Malgun Gothic"/>
                <w:lang w:eastAsia="ko-KR"/>
              </w:rPr>
              <w:t>5</w:t>
            </w:r>
          </w:p>
        </w:tc>
        <w:tc>
          <w:tcPr>
            <w:tcW w:w="1167" w:type="dxa"/>
            <w:shd w:val="clear" w:color="auto" w:fill="auto"/>
            <w:noWrap/>
            <w:vAlign w:val="center"/>
          </w:tcPr>
          <w:p w14:paraId="02D44F3C" w14:textId="77777777" w:rsidR="00C35E07" w:rsidRDefault="00C35E07" w:rsidP="00993033">
            <w:pPr>
              <w:pStyle w:val="TAC"/>
              <w:keepNext w:val="0"/>
              <w:rPr>
                <w:rFonts w:eastAsia="MS Mincho"/>
              </w:rPr>
            </w:pPr>
            <w:r>
              <w:rPr>
                <w:rFonts w:eastAsia="Malgun Gothic"/>
                <w:lang w:eastAsia="ko-KR"/>
              </w:rPr>
              <w:t>830</w:t>
            </w:r>
          </w:p>
        </w:tc>
        <w:tc>
          <w:tcPr>
            <w:tcW w:w="746" w:type="dxa"/>
            <w:shd w:val="clear" w:color="auto" w:fill="auto"/>
            <w:noWrap/>
            <w:vAlign w:val="center"/>
          </w:tcPr>
          <w:p w14:paraId="25F0749C" w14:textId="77777777" w:rsidR="00C35E07" w:rsidRDefault="00C35E07" w:rsidP="00993033">
            <w:pPr>
              <w:pStyle w:val="TAC"/>
              <w:keepNext w:val="0"/>
              <w:rPr>
                <w:rFonts w:eastAsia="MS Mincho"/>
              </w:rPr>
            </w:pPr>
            <w:r>
              <w:rPr>
                <w:rFonts w:eastAsia="Malgun Gothic"/>
                <w:lang w:eastAsia="ko-KR"/>
              </w:rPr>
              <w:t>5</w:t>
            </w:r>
          </w:p>
        </w:tc>
        <w:tc>
          <w:tcPr>
            <w:tcW w:w="877" w:type="dxa"/>
            <w:shd w:val="clear" w:color="auto" w:fill="auto"/>
            <w:noWrap/>
            <w:vAlign w:val="center"/>
          </w:tcPr>
          <w:p w14:paraId="14B646EA" w14:textId="77777777" w:rsidR="00C35E07" w:rsidRDefault="00C35E07" w:rsidP="00993033">
            <w:pPr>
              <w:pStyle w:val="TAC"/>
              <w:keepNext w:val="0"/>
              <w:rPr>
                <w:rFonts w:eastAsia="MS Mincho"/>
              </w:rPr>
            </w:pPr>
            <w:r>
              <w:rPr>
                <w:rFonts w:eastAsia="Malgun Gothic"/>
                <w:lang w:eastAsia="ko-KR"/>
              </w:rPr>
              <w:t>25</w:t>
            </w:r>
          </w:p>
        </w:tc>
        <w:tc>
          <w:tcPr>
            <w:tcW w:w="1299" w:type="dxa"/>
            <w:shd w:val="clear" w:color="auto" w:fill="auto"/>
            <w:noWrap/>
            <w:vAlign w:val="center"/>
          </w:tcPr>
          <w:p w14:paraId="2FCB3901" w14:textId="77777777" w:rsidR="00C35E07" w:rsidRDefault="00C35E07" w:rsidP="00993033">
            <w:pPr>
              <w:pStyle w:val="TAC"/>
              <w:keepNext w:val="0"/>
              <w:rPr>
                <w:rFonts w:eastAsia="MS Mincho"/>
              </w:rPr>
            </w:pPr>
            <w:r>
              <w:rPr>
                <w:rFonts w:eastAsia="Malgun Gothic"/>
                <w:lang w:eastAsia="ko-KR"/>
              </w:rPr>
              <w:t>875</w:t>
            </w:r>
          </w:p>
        </w:tc>
        <w:tc>
          <w:tcPr>
            <w:tcW w:w="817" w:type="dxa"/>
            <w:shd w:val="clear" w:color="auto" w:fill="auto"/>
            <w:vAlign w:val="center"/>
          </w:tcPr>
          <w:p w14:paraId="2256A578" w14:textId="77777777" w:rsidR="00C35E07" w:rsidRDefault="00C35E07" w:rsidP="00993033">
            <w:pPr>
              <w:pStyle w:val="TAC"/>
              <w:keepNext w:val="0"/>
              <w:rPr>
                <w:rFonts w:eastAsia="MS Mincho"/>
              </w:rPr>
            </w:pPr>
            <w:r>
              <w:rPr>
                <w:rFonts w:eastAsia="Malgun Gothic"/>
                <w:lang w:eastAsia="ko-KR"/>
              </w:rPr>
              <w:t>3.3</w:t>
            </w:r>
          </w:p>
        </w:tc>
        <w:tc>
          <w:tcPr>
            <w:tcW w:w="1012" w:type="dxa"/>
            <w:shd w:val="clear" w:color="auto" w:fill="auto"/>
            <w:vAlign w:val="center"/>
          </w:tcPr>
          <w:p w14:paraId="7116B8B8" w14:textId="77777777" w:rsidR="00C35E07" w:rsidRDefault="00C35E07" w:rsidP="00993033">
            <w:pPr>
              <w:keepLines/>
              <w:spacing w:after="0"/>
              <w:jc w:val="center"/>
              <w:rPr>
                <w:rFonts w:ascii="Arial" w:eastAsia="Malgun Gothic" w:hAnsi="Arial"/>
                <w:sz w:val="18"/>
                <w:lang w:eastAsia="ko-KR"/>
              </w:rPr>
            </w:pPr>
            <w:r>
              <w:rPr>
                <w:rFonts w:ascii="Arial" w:eastAsia="Malgun Gothic" w:hAnsi="Arial"/>
                <w:sz w:val="18"/>
                <w:lang w:eastAsia="ko-KR"/>
              </w:rPr>
              <w:t>IMD5</w:t>
            </w:r>
          </w:p>
          <w:p w14:paraId="0FB959AA" w14:textId="77777777" w:rsidR="00C35E07" w:rsidRDefault="00C35E07" w:rsidP="00993033">
            <w:pPr>
              <w:pStyle w:val="TAC"/>
              <w:keepNext w:val="0"/>
              <w:rPr>
                <w:rFonts w:eastAsia="MS Mincho"/>
              </w:rPr>
            </w:pPr>
          </w:p>
        </w:tc>
      </w:tr>
      <w:tr w:rsidR="00C35E07" w14:paraId="10BFB9D0" w14:textId="77777777" w:rsidTr="00993033">
        <w:trPr>
          <w:trHeight w:val="54"/>
          <w:jc w:val="center"/>
        </w:trPr>
        <w:tc>
          <w:tcPr>
            <w:tcW w:w="1928" w:type="dxa"/>
            <w:vMerge/>
            <w:shd w:val="clear" w:color="auto" w:fill="auto"/>
            <w:vAlign w:val="center"/>
          </w:tcPr>
          <w:p w14:paraId="3C985E88" w14:textId="77777777" w:rsidR="00C35E07" w:rsidRDefault="00C35E07" w:rsidP="00993033">
            <w:pPr>
              <w:pStyle w:val="TAC"/>
              <w:keepNext w:val="0"/>
              <w:rPr>
                <w:rFonts w:eastAsia="MS Mincho"/>
              </w:rPr>
            </w:pPr>
          </w:p>
        </w:tc>
        <w:tc>
          <w:tcPr>
            <w:tcW w:w="1080" w:type="dxa"/>
            <w:shd w:val="clear" w:color="auto" w:fill="auto"/>
            <w:vAlign w:val="center"/>
          </w:tcPr>
          <w:p w14:paraId="3C6F6DAF" w14:textId="77777777" w:rsidR="00C35E07" w:rsidRDefault="00C35E07" w:rsidP="00993033">
            <w:pPr>
              <w:pStyle w:val="TAC"/>
              <w:keepNext w:val="0"/>
              <w:rPr>
                <w:rFonts w:eastAsia="MS Mincho"/>
              </w:rPr>
            </w:pPr>
            <w:r>
              <w:rPr>
                <w:rFonts w:eastAsia="Malgun Gothic"/>
                <w:lang w:eastAsia="ko-KR"/>
              </w:rPr>
              <w:t>7</w:t>
            </w:r>
          </w:p>
        </w:tc>
        <w:tc>
          <w:tcPr>
            <w:tcW w:w="1167" w:type="dxa"/>
            <w:shd w:val="clear" w:color="auto" w:fill="auto"/>
            <w:noWrap/>
            <w:vAlign w:val="center"/>
          </w:tcPr>
          <w:p w14:paraId="19CFAA18" w14:textId="77777777" w:rsidR="00C35E07" w:rsidRDefault="00C35E07" w:rsidP="00993033">
            <w:pPr>
              <w:pStyle w:val="TAC"/>
              <w:keepNext w:val="0"/>
              <w:rPr>
                <w:rFonts w:eastAsia="MS Mincho"/>
              </w:rPr>
            </w:pPr>
            <w:r>
              <w:rPr>
                <w:rFonts w:eastAsia="Malgun Gothic"/>
                <w:lang w:eastAsia="ko-KR"/>
              </w:rPr>
              <w:t>2525</w:t>
            </w:r>
          </w:p>
        </w:tc>
        <w:tc>
          <w:tcPr>
            <w:tcW w:w="746" w:type="dxa"/>
            <w:shd w:val="clear" w:color="auto" w:fill="auto"/>
            <w:noWrap/>
            <w:vAlign w:val="center"/>
          </w:tcPr>
          <w:p w14:paraId="4EBD1430" w14:textId="77777777" w:rsidR="00C35E07" w:rsidRDefault="00C35E07" w:rsidP="00993033">
            <w:pPr>
              <w:pStyle w:val="TAC"/>
              <w:keepNext w:val="0"/>
              <w:rPr>
                <w:rFonts w:eastAsia="MS Mincho"/>
              </w:rPr>
            </w:pPr>
            <w:r>
              <w:rPr>
                <w:rFonts w:eastAsia="Malgun Gothic"/>
                <w:lang w:eastAsia="ko-KR"/>
              </w:rPr>
              <w:t>5</w:t>
            </w:r>
          </w:p>
        </w:tc>
        <w:tc>
          <w:tcPr>
            <w:tcW w:w="877" w:type="dxa"/>
            <w:shd w:val="clear" w:color="auto" w:fill="auto"/>
            <w:noWrap/>
            <w:vAlign w:val="center"/>
          </w:tcPr>
          <w:p w14:paraId="46BC5B7D" w14:textId="77777777" w:rsidR="00C35E07" w:rsidRDefault="00C35E07" w:rsidP="00993033">
            <w:pPr>
              <w:pStyle w:val="TAC"/>
              <w:keepNext w:val="0"/>
              <w:rPr>
                <w:rFonts w:eastAsia="MS Mincho"/>
              </w:rPr>
            </w:pPr>
            <w:r>
              <w:rPr>
                <w:rFonts w:eastAsia="Malgun Gothic"/>
                <w:lang w:eastAsia="ko-KR"/>
              </w:rPr>
              <w:t>25</w:t>
            </w:r>
          </w:p>
        </w:tc>
        <w:tc>
          <w:tcPr>
            <w:tcW w:w="1299" w:type="dxa"/>
            <w:shd w:val="clear" w:color="auto" w:fill="auto"/>
            <w:noWrap/>
            <w:vAlign w:val="center"/>
          </w:tcPr>
          <w:p w14:paraId="430EB363" w14:textId="77777777" w:rsidR="00C35E07" w:rsidRDefault="00C35E07" w:rsidP="00993033">
            <w:pPr>
              <w:pStyle w:val="TAC"/>
              <w:keepNext w:val="0"/>
              <w:rPr>
                <w:rFonts w:eastAsia="MS Mincho"/>
              </w:rPr>
            </w:pPr>
            <w:r>
              <w:rPr>
                <w:rFonts w:eastAsia="Malgun Gothic"/>
                <w:lang w:eastAsia="ko-KR"/>
              </w:rPr>
              <w:t>2645</w:t>
            </w:r>
          </w:p>
        </w:tc>
        <w:tc>
          <w:tcPr>
            <w:tcW w:w="817" w:type="dxa"/>
            <w:shd w:val="clear" w:color="auto" w:fill="auto"/>
            <w:vAlign w:val="center"/>
          </w:tcPr>
          <w:p w14:paraId="2604A2CD" w14:textId="77777777" w:rsidR="00C35E07" w:rsidRDefault="00C35E07" w:rsidP="00993033">
            <w:pPr>
              <w:pStyle w:val="TAC"/>
              <w:keepNext w:val="0"/>
              <w:rPr>
                <w:rFonts w:eastAsia="MS Mincho"/>
              </w:rPr>
            </w:pPr>
            <w:r>
              <w:rPr>
                <w:rFonts w:eastAsia="Malgun Gothic"/>
                <w:lang w:eastAsia="ko-KR"/>
              </w:rPr>
              <w:t>N/A</w:t>
            </w:r>
          </w:p>
        </w:tc>
        <w:tc>
          <w:tcPr>
            <w:tcW w:w="1012" w:type="dxa"/>
            <w:shd w:val="clear" w:color="auto" w:fill="auto"/>
            <w:vAlign w:val="center"/>
          </w:tcPr>
          <w:p w14:paraId="1AE6510A" w14:textId="77777777" w:rsidR="00C35E07" w:rsidRDefault="00C35E07" w:rsidP="00993033">
            <w:pPr>
              <w:pStyle w:val="TAC"/>
              <w:keepNext w:val="0"/>
              <w:rPr>
                <w:rFonts w:eastAsia="MS Mincho"/>
              </w:rPr>
            </w:pPr>
            <w:r>
              <w:rPr>
                <w:rFonts w:eastAsia="Malgun Gothic"/>
                <w:kern w:val="2"/>
                <w:szCs w:val="24"/>
                <w:lang w:val="en-US" w:eastAsia="ko-KR"/>
              </w:rPr>
              <w:t>N/A</w:t>
            </w:r>
          </w:p>
        </w:tc>
      </w:tr>
      <w:tr w:rsidR="00C35E07" w14:paraId="63BF69B0" w14:textId="77777777" w:rsidTr="00993033">
        <w:trPr>
          <w:trHeight w:val="54"/>
          <w:jc w:val="center"/>
        </w:trPr>
        <w:tc>
          <w:tcPr>
            <w:tcW w:w="1928" w:type="dxa"/>
            <w:vMerge/>
            <w:shd w:val="clear" w:color="auto" w:fill="auto"/>
            <w:vAlign w:val="center"/>
          </w:tcPr>
          <w:p w14:paraId="2648177D" w14:textId="77777777" w:rsidR="00C35E07" w:rsidRDefault="00C35E07" w:rsidP="00993033">
            <w:pPr>
              <w:pStyle w:val="TAC"/>
              <w:keepNext w:val="0"/>
              <w:rPr>
                <w:rFonts w:eastAsia="MS Mincho"/>
              </w:rPr>
            </w:pPr>
          </w:p>
        </w:tc>
        <w:tc>
          <w:tcPr>
            <w:tcW w:w="1080" w:type="dxa"/>
            <w:shd w:val="clear" w:color="auto" w:fill="auto"/>
            <w:vAlign w:val="center"/>
          </w:tcPr>
          <w:p w14:paraId="36B9CF5B" w14:textId="77777777" w:rsidR="00C35E07" w:rsidRDefault="00C35E07" w:rsidP="00993033">
            <w:pPr>
              <w:pStyle w:val="TAC"/>
              <w:keepNext w:val="0"/>
              <w:rPr>
                <w:rFonts w:eastAsia="MS Mincho"/>
              </w:rPr>
            </w:pPr>
            <w:r>
              <w:rPr>
                <w:rFonts w:eastAsia="Malgun Gothic"/>
                <w:lang w:eastAsia="ko-KR"/>
              </w:rPr>
              <w:t>n78</w:t>
            </w:r>
          </w:p>
        </w:tc>
        <w:tc>
          <w:tcPr>
            <w:tcW w:w="1167" w:type="dxa"/>
            <w:shd w:val="clear" w:color="auto" w:fill="auto"/>
            <w:noWrap/>
            <w:vAlign w:val="center"/>
          </w:tcPr>
          <w:p w14:paraId="1154B1B3" w14:textId="77777777" w:rsidR="00C35E07" w:rsidRDefault="00C35E07" w:rsidP="00993033">
            <w:pPr>
              <w:pStyle w:val="TAC"/>
              <w:keepNext w:val="0"/>
              <w:rPr>
                <w:rFonts w:eastAsia="MS Mincho"/>
              </w:rPr>
            </w:pPr>
            <w:r>
              <w:rPr>
                <w:rFonts w:eastAsia="Malgun Gothic"/>
                <w:lang w:eastAsia="ko-KR"/>
              </w:rPr>
              <w:t>3350</w:t>
            </w:r>
          </w:p>
        </w:tc>
        <w:tc>
          <w:tcPr>
            <w:tcW w:w="746" w:type="dxa"/>
            <w:shd w:val="clear" w:color="auto" w:fill="auto"/>
            <w:noWrap/>
            <w:vAlign w:val="center"/>
          </w:tcPr>
          <w:p w14:paraId="7931D91F" w14:textId="77777777" w:rsidR="00C35E07" w:rsidRDefault="00C35E07" w:rsidP="00993033">
            <w:pPr>
              <w:pStyle w:val="TAC"/>
              <w:keepNext w:val="0"/>
              <w:rPr>
                <w:rFonts w:eastAsia="MS Mincho"/>
              </w:rPr>
            </w:pPr>
            <w:r>
              <w:rPr>
                <w:rFonts w:eastAsia="Malgun Gothic"/>
                <w:lang w:eastAsia="ko-KR"/>
              </w:rPr>
              <w:t>10</w:t>
            </w:r>
          </w:p>
        </w:tc>
        <w:tc>
          <w:tcPr>
            <w:tcW w:w="877" w:type="dxa"/>
            <w:shd w:val="clear" w:color="auto" w:fill="auto"/>
            <w:noWrap/>
            <w:vAlign w:val="center"/>
          </w:tcPr>
          <w:p w14:paraId="086363D7" w14:textId="77777777" w:rsidR="00C35E07" w:rsidRDefault="00C35E07" w:rsidP="00993033">
            <w:pPr>
              <w:pStyle w:val="TAC"/>
              <w:keepNext w:val="0"/>
              <w:rPr>
                <w:rFonts w:eastAsia="MS Mincho"/>
              </w:rPr>
            </w:pPr>
            <w:r>
              <w:rPr>
                <w:rFonts w:eastAsia="Malgun Gothic"/>
                <w:lang w:eastAsia="ko-KR"/>
              </w:rPr>
              <w:t>50</w:t>
            </w:r>
          </w:p>
        </w:tc>
        <w:tc>
          <w:tcPr>
            <w:tcW w:w="1299" w:type="dxa"/>
            <w:shd w:val="clear" w:color="auto" w:fill="auto"/>
            <w:noWrap/>
            <w:vAlign w:val="center"/>
          </w:tcPr>
          <w:p w14:paraId="67F9E008" w14:textId="77777777" w:rsidR="00C35E07" w:rsidRDefault="00C35E07" w:rsidP="00993033">
            <w:pPr>
              <w:pStyle w:val="TAC"/>
              <w:keepNext w:val="0"/>
              <w:rPr>
                <w:rFonts w:eastAsia="MS Mincho"/>
              </w:rPr>
            </w:pPr>
            <w:r>
              <w:rPr>
                <w:rFonts w:eastAsia="Malgun Gothic"/>
                <w:lang w:eastAsia="ko-KR"/>
              </w:rPr>
              <w:t>3350</w:t>
            </w:r>
          </w:p>
        </w:tc>
        <w:tc>
          <w:tcPr>
            <w:tcW w:w="817" w:type="dxa"/>
            <w:shd w:val="clear" w:color="auto" w:fill="auto"/>
            <w:vAlign w:val="center"/>
          </w:tcPr>
          <w:p w14:paraId="78148432" w14:textId="77777777" w:rsidR="00C35E07" w:rsidRDefault="00C35E07" w:rsidP="00993033">
            <w:pPr>
              <w:pStyle w:val="TAC"/>
              <w:keepNext w:val="0"/>
              <w:rPr>
                <w:rFonts w:eastAsia="MS Mincho"/>
              </w:rPr>
            </w:pPr>
            <w:r>
              <w:rPr>
                <w:rFonts w:eastAsia="Malgun Gothic"/>
                <w:lang w:eastAsia="ko-KR"/>
              </w:rPr>
              <w:t>N/A</w:t>
            </w:r>
          </w:p>
        </w:tc>
        <w:tc>
          <w:tcPr>
            <w:tcW w:w="1012" w:type="dxa"/>
            <w:shd w:val="clear" w:color="auto" w:fill="auto"/>
            <w:vAlign w:val="center"/>
          </w:tcPr>
          <w:p w14:paraId="46206494" w14:textId="77777777" w:rsidR="00C35E07" w:rsidRDefault="00C35E07" w:rsidP="00993033">
            <w:pPr>
              <w:pStyle w:val="TAC"/>
              <w:keepNext w:val="0"/>
              <w:rPr>
                <w:rFonts w:eastAsia="MS Mincho"/>
              </w:rPr>
            </w:pPr>
            <w:r>
              <w:rPr>
                <w:rFonts w:eastAsia="Malgun Gothic"/>
                <w:kern w:val="2"/>
                <w:szCs w:val="24"/>
                <w:lang w:val="en-US" w:eastAsia="ko-KR"/>
              </w:rPr>
              <w:t>N/A</w:t>
            </w:r>
          </w:p>
        </w:tc>
      </w:tr>
      <w:tr w:rsidR="00C35E07" w14:paraId="03E6181C" w14:textId="77777777" w:rsidTr="00993033">
        <w:trPr>
          <w:trHeight w:val="54"/>
          <w:jc w:val="center"/>
        </w:trPr>
        <w:tc>
          <w:tcPr>
            <w:tcW w:w="1928" w:type="dxa"/>
            <w:vMerge w:val="restart"/>
            <w:shd w:val="clear" w:color="auto" w:fill="auto"/>
            <w:vAlign w:val="center"/>
          </w:tcPr>
          <w:p w14:paraId="414682AB" w14:textId="77777777" w:rsidR="00C35E07" w:rsidRDefault="00C35E07" w:rsidP="00993033">
            <w:pPr>
              <w:pStyle w:val="TAC"/>
              <w:keepNext w:val="0"/>
              <w:rPr>
                <w:rFonts w:eastAsia="Malgun Gothic"/>
                <w:szCs w:val="18"/>
                <w:lang w:val="en-US" w:eastAsia="ko-KR"/>
              </w:rPr>
            </w:pPr>
            <w:r>
              <w:rPr>
                <w:lang w:eastAsia="ja-JP"/>
              </w:rPr>
              <w:t>DC_5A_41A_n78A</w:t>
            </w:r>
          </w:p>
        </w:tc>
        <w:tc>
          <w:tcPr>
            <w:tcW w:w="1080" w:type="dxa"/>
            <w:shd w:val="clear" w:color="auto" w:fill="auto"/>
            <w:vAlign w:val="center"/>
          </w:tcPr>
          <w:p w14:paraId="490FAC04" w14:textId="77777777" w:rsidR="00C35E07" w:rsidRDefault="00C35E07" w:rsidP="00993033">
            <w:pPr>
              <w:pStyle w:val="TAC"/>
              <w:keepNext w:val="0"/>
              <w:rPr>
                <w:rFonts w:eastAsia="Malgun Gothic"/>
                <w:szCs w:val="18"/>
                <w:lang w:val="en-US" w:eastAsia="ko-KR"/>
              </w:rPr>
            </w:pPr>
            <w:r>
              <w:rPr>
                <w:rFonts w:eastAsia="Malgun Gothic"/>
                <w:lang w:eastAsia="ko-KR"/>
              </w:rPr>
              <w:t>5</w:t>
            </w:r>
          </w:p>
        </w:tc>
        <w:tc>
          <w:tcPr>
            <w:tcW w:w="1167" w:type="dxa"/>
            <w:shd w:val="clear" w:color="auto" w:fill="auto"/>
            <w:noWrap/>
            <w:vAlign w:val="center"/>
          </w:tcPr>
          <w:p w14:paraId="794703BF" w14:textId="77777777" w:rsidR="00C35E07" w:rsidRDefault="00C35E07" w:rsidP="00993033">
            <w:pPr>
              <w:pStyle w:val="TAC"/>
              <w:keepNext w:val="0"/>
              <w:rPr>
                <w:rFonts w:eastAsia="Malgun Gothic"/>
                <w:szCs w:val="18"/>
                <w:lang w:val="en-US" w:eastAsia="ko-KR"/>
              </w:rPr>
            </w:pPr>
            <w:r>
              <w:rPr>
                <w:szCs w:val="18"/>
                <w:lang w:val="en-US" w:eastAsia="zh-CN"/>
              </w:rPr>
              <w:t>860</w:t>
            </w:r>
          </w:p>
        </w:tc>
        <w:tc>
          <w:tcPr>
            <w:tcW w:w="746" w:type="dxa"/>
            <w:shd w:val="clear" w:color="auto" w:fill="auto"/>
            <w:noWrap/>
            <w:vAlign w:val="center"/>
          </w:tcPr>
          <w:p w14:paraId="34679E9D" w14:textId="77777777" w:rsidR="00C35E07" w:rsidRDefault="00C35E07" w:rsidP="00993033">
            <w:pPr>
              <w:pStyle w:val="TAC"/>
              <w:keepNext w:val="0"/>
              <w:rPr>
                <w:rFonts w:eastAsia="Malgun Gothic"/>
                <w:szCs w:val="18"/>
                <w:lang w:val="en-US" w:eastAsia="ko-KR"/>
              </w:rPr>
            </w:pPr>
            <w:r>
              <w:rPr>
                <w:rFonts w:eastAsia="Malgun Gothic"/>
                <w:lang w:eastAsia="ko-KR"/>
              </w:rPr>
              <w:t>5</w:t>
            </w:r>
          </w:p>
        </w:tc>
        <w:tc>
          <w:tcPr>
            <w:tcW w:w="877" w:type="dxa"/>
            <w:shd w:val="clear" w:color="auto" w:fill="auto"/>
            <w:noWrap/>
            <w:vAlign w:val="center"/>
          </w:tcPr>
          <w:p w14:paraId="063CB9FE" w14:textId="77777777" w:rsidR="00C35E07" w:rsidRDefault="00C35E07" w:rsidP="00993033">
            <w:pPr>
              <w:pStyle w:val="TAC"/>
              <w:keepNext w:val="0"/>
              <w:rPr>
                <w:rFonts w:eastAsia="Malgun Gothic"/>
                <w:szCs w:val="18"/>
                <w:lang w:val="en-US" w:eastAsia="ko-KR"/>
              </w:rPr>
            </w:pPr>
            <w:r>
              <w:rPr>
                <w:rFonts w:eastAsia="Malgun Gothic"/>
                <w:lang w:eastAsia="ko-KR"/>
              </w:rPr>
              <w:t>25</w:t>
            </w:r>
          </w:p>
        </w:tc>
        <w:tc>
          <w:tcPr>
            <w:tcW w:w="1299" w:type="dxa"/>
            <w:shd w:val="clear" w:color="auto" w:fill="auto"/>
            <w:noWrap/>
            <w:vAlign w:val="center"/>
          </w:tcPr>
          <w:p w14:paraId="62B7E74A" w14:textId="77777777" w:rsidR="00C35E07" w:rsidRDefault="00C35E07" w:rsidP="00993033">
            <w:pPr>
              <w:pStyle w:val="TAC"/>
              <w:keepNext w:val="0"/>
              <w:rPr>
                <w:rFonts w:eastAsia="Malgun Gothic"/>
                <w:szCs w:val="18"/>
                <w:lang w:val="en-US" w:eastAsia="ko-KR"/>
              </w:rPr>
            </w:pPr>
            <w:r>
              <w:rPr>
                <w:szCs w:val="18"/>
                <w:lang w:val="en-US" w:eastAsia="zh-CN"/>
              </w:rPr>
              <w:t>885</w:t>
            </w:r>
          </w:p>
        </w:tc>
        <w:tc>
          <w:tcPr>
            <w:tcW w:w="817" w:type="dxa"/>
            <w:shd w:val="clear" w:color="auto" w:fill="auto"/>
            <w:vAlign w:val="center"/>
          </w:tcPr>
          <w:p w14:paraId="4430ED8E" w14:textId="77777777" w:rsidR="00C35E07" w:rsidRDefault="00C35E07" w:rsidP="00993033">
            <w:pPr>
              <w:pStyle w:val="TAC"/>
              <w:keepNext w:val="0"/>
              <w:rPr>
                <w:rFonts w:eastAsia="Malgun Gothic"/>
                <w:lang w:eastAsia="ko-KR"/>
              </w:rPr>
            </w:pPr>
            <w:r>
              <w:rPr>
                <w:rFonts w:eastAsia="Malgun Gothic"/>
                <w:lang w:eastAsia="ko-KR"/>
              </w:rPr>
              <w:t>30.2</w:t>
            </w:r>
          </w:p>
        </w:tc>
        <w:tc>
          <w:tcPr>
            <w:tcW w:w="1012" w:type="dxa"/>
            <w:shd w:val="clear" w:color="auto" w:fill="auto"/>
            <w:vAlign w:val="center"/>
          </w:tcPr>
          <w:p w14:paraId="24163B1A" w14:textId="77777777" w:rsidR="00C35E07" w:rsidRDefault="00C35E07" w:rsidP="00993033">
            <w:pPr>
              <w:pStyle w:val="TAC"/>
              <w:keepNext w:val="0"/>
              <w:rPr>
                <w:rFonts w:eastAsia="Malgun Gothic"/>
                <w:kern w:val="2"/>
                <w:szCs w:val="24"/>
                <w:lang w:val="en-US" w:eastAsia="ko-KR"/>
              </w:rPr>
            </w:pPr>
            <w:r>
              <w:rPr>
                <w:rFonts w:eastAsia="Malgun Gothic"/>
                <w:lang w:eastAsia="ko-KR"/>
              </w:rPr>
              <w:t>IMD2</w:t>
            </w:r>
          </w:p>
        </w:tc>
      </w:tr>
      <w:tr w:rsidR="00C35E07" w14:paraId="466090D7" w14:textId="77777777" w:rsidTr="00993033">
        <w:trPr>
          <w:trHeight w:val="54"/>
          <w:jc w:val="center"/>
        </w:trPr>
        <w:tc>
          <w:tcPr>
            <w:tcW w:w="1928" w:type="dxa"/>
            <w:vMerge/>
            <w:shd w:val="clear" w:color="auto" w:fill="auto"/>
            <w:vAlign w:val="center"/>
          </w:tcPr>
          <w:p w14:paraId="2D379E79" w14:textId="77777777" w:rsidR="00C35E07" w:rsidRDefault="00C35E07" w:rsidP="00993033">
            <w:pPr>
              <w:pStyle w:val="TAC"/>
              <w:keepNext w:val="0"/>
              <w:rPr>
                <w:rFonts w:eastAsia="Malgun Gothic"/>
                <w:szCs w:val="18"/>
                <w:lang w:val="en-US" w:eastAsia="ko-KR"/>
              </w:rPr>
            </w:pPr>
          </w:p>
        </w:tc>
        <w:tc>
          <w:tcPr>
            <w:tcW w:w="1080" w:type="dxa"/>
            <w:shd w:val="clear" w:color="auto" w:fill="auto"/>
            <w:vAlign w:val="center"/>
          </w:tcPr>
          <w:p w14:paraId="49C7598E" w14:textId="77777777" w:rsidR="00C35E07" w:rsidRDefault="00C35E07" w:rsidP="00993033">
            <w:pPr>
              <w:pStyle w:val="TAC"/>
              <w:keepNext w:val="0"/>
              <w:rPr>
                <w:rFonts w:eastAsia="Malgun Gothic"/>
                <w:szCs w:val="18"/>
                <w:lang w:val="en-US" w:eastAsia="ko-KR"/>
              </w:rPr>
            </w:pPr>
            <w:r>
              <w:rPr>
                <w:rFonts w:eastAsia="Malgun Gothic"/>
                <w:lang w:eastAsia="ko-KR"/>
              </w:rPr>
              <w:t>41</w:t>
            </w:r>
          </w:p>
        </w:tc>
        <w:tc>
          <w:tcPr>
            <w:tcW w:w="1167" w:type="dxa"/>
            <w:shd w:val="clear" w:color="auto" w:fill="auto"/>
            <w:noWrap/>
            <w:vAlign w:val="center"/>
          </w:tcPr>
          <w:p w14:paraId="7FC36F01" w14:textId="77777777" w:rsidR="00C35E07" w:rsidRDefault="00C35E07" w:rsidP="00993033">
            <w:pPr>
              <w:pStyle w:val="TAC"/>
              <w:keepNext w:val="0"/>
              <w:rPr>
                <w:rFonts w:eastAsia="Malgun Gothic"/>
                <w:szCs w:val="18"/>
                <w:lang w:val="en-US" w:eastAsia="ko-KR"/>
              </w:rPr>
            </w:pPr>
            <w:r>
              <w:rPr>
                <w:szCs w:val="18"/>
                <w:lang w:val="en-US" w:eastAsia="zh-CN"/>
              </w:rPr>
              <w:t>2615</w:t>
            </w:r>
          </w:p>
        </w:tc>
        <w:tc>
          <w:tcPr>
            <w:tcW w:w="746" w:type="dxa"/>
            <w:shd w:val="clear" w:color="auto" w:fill="auto"/>
            <w:noWrap/>
            <w:vAlign w:val="center"/>
          </w:tcPr>
          <w:p w14:paraId="07867214" w14:textId="77777777" w:rsidR="00C35E07" w:rsidRDefault="00C35E07" w:rsidP="00993033">
            <w:pPr>
              <w:pStyle w:val="TAC"/>
              <w:keepNext w:val="0"/>
              <w:rPr>
                <w:rFonts w:eastAsia="Malgun Gothic"/>
                <w:szCs w:val="18"/>
                <w:lang w:val="en-US" w:eastAsia="ko-KR"/>
              </w:rPr>
            </w:pPr>
            <w:r>
              <w:rPr>
                <w:rFonts w:eastAsia="Malgun Gothic"/>
                <w:lang w:eastAsia="ko-KR"/>
              </w:rPr>
              <w:t>5</w:t>
            </w:r>
          </w:p>
        </w:tc>
        <w:tc>
          <w:tcPr>
            <w:tcW w:w="877" w:type="dxa"/>
            <w:shd w:val="clear" w:color="auto" w:fill="auto"/>
            <w:noWrap/>
            <w:vAlign w:val="center"/>
          </w:tcPr>
          <w:p w14:paraId="4BD30E5B" w14:textId="77777777" w:rsidR="00C35E07" w:rsidRDefault="00C35E07" w:rsidP="00993033">
            <w:pPr>
              <w:pStyle w:val="TAC"/>
              <w:keepNext w:val="0"/>
              <w:rPr>
                <w:rFonts w:eastAsia="Malgun Gothic"/>
                <w:szCs w:val="18"/>
                <w:lang w:val="en-US" w:eastAsia="ko-KR"/>
              </w:rPr>
            </w:pPr>
            <w:r>
              <w:rPr>
                <w:rFonts w:eastAsia="Malgun Gothic"/>
                <w:lang w:eastAsia="ko-KR"/>
              </w:rPr>
              <w:t>25</w:t>
            </w:r>
          </w:p>
        </w:tc>
        <w:tc>
          <w:tcPr>
            <w:tcW w:w="1299" w:type="dxa"/>
            <w:shd w:val="clear" w:color="auto" w:fill="auto"/>
            <w:noWrap/>
            <w:vAlign w:val="center"/>
          </w:tcPr>
          <w:p w14:paraId="7ADA8F86" w14:textId="77777777" w:rsidR="00C35E07" w:rsidRDefault="00C35E07" w:rsidP="00993033">
            <w:pPr>
              <w:pStyle w:val="TAC"/>
              <w:keepNext w:val="0"/>
              <w:rPr>
                <w:rFonts w:eastAsia="Malgun Gothic"/>
                <w:szCs w:val="18"/>
                <w:lang w:val="en-US" w:eastAsia="ko-KR"/>
              </w:rPr>
            </w:pPr>
            <w:r>
              <w:rPr>
                <w:szCs w:val="18"/>
                <w:lang w:val="en-US" w:eastAsia="zh-CN"/>
              </w:rPr>
              <w:t>2615</w:t>
            </w:r>
          </w:p>
        </w:tc>
        <w:tc>
          <w:tcPr>
            <w:tcW w:w="817" w:type="dxa"/>
            <w:shd w:val="clear" w:color="auto" w:fill="auto"/>
            <w:vAlign w:val="center"/>
          </w:tcPr>
          <w:p w14:paraId="2DC0F90C" w14:textId="77777777" w:rsidR="00C35E07" w:rsidRDefault="00C35E07" w:rsidP="00993033">
            <w:pPr>
              <w:pStyle w:val="TAC"/>
              <w:keepNext w:val="0"/>
              <w:rPr>
                <w:rFonts w:eastAsia="Malgun Gothic"/>
                <w:lang w:eastAsia="ko-KR"/>
              </w:rPr>
            </w:pPr>
            <w:r>
              <w:rPr>
                <w:rFonts w:eastAsia="Malgun Gothic"/>
                <w:lang w:eastAsia="ko-KR"/>
              </w:rPr>
              <w:t>N/A</w:t>
            </w:r>
          </w:p>
        </w:tc>
        <w:tc>
          <w:tcPr>
            <w:tcW w:w="1012" w:type="dxa"/>
            <w:shd w:val="clear" w:color="auto" w:fill="auto"/>
            <w:vAlign w:val="center"/>
          </w:tcPr>
          <w:p w14:paraId="5F1F1474"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r>
      <w:tr w:rsidR="00C35E07" w14:paraId="207243A8" w14:textId="77777777" w:rsidTr="00993033">
        <w:trPr>
          <w:trHeight w:val="54"/>
          <w:jc w:val="center"/>
        </w:trPr>
        <w:tc>
          <w:tcPr>
            <w:tcW w:w="1928" w:type="dxa"/>
            <w:vMerge/>
            <w:shd w:val="clear" w:color="auto" w:fill="auto"/>
            <w:vAlign w:val="center"/>
          </w:tcPr>
          <w:p w14:paraId="01A154C3" w14:textId="77777777" w:rsidR="00C35E07" w:rsidRDefault="00C35E07" w:rsidP="00993033">
            <w:pPr>
              <w:pStyle w:val="TAC"/>
              <w:keepNext w:val="0"/>
              <w:rPr>
                <w:rFonts w:eastAsia="Malgun Gothic"/>
                <w:szCs w:val="18"/>
                <w:lang w:val="en-US" w:eastAsia="ko-KR"/>
              </w:rPr>
            </w:pPr>
          </w:p>
        </w:tc>
        <w:tc>
          <w:tcPr>
            <w:tcW w:w="1080" w:type="dxa"/>
            <w:shd w:val="clear" w:color="auto" w:fill="auto"/>
            <w:vAlign w:val="center"/>
          </w:tcPr>
          <w:p w14:paraId="253D6959" w14:textId="77777777" w:rsidR="00C35E07" w:rsidRDefault="00C35E07" w:rsidP="00993033">
            <w:pPr>
              <w:pStyle w:val="TAC"/>
              <w:keepNext w:val="0"/>
              <w:rPr>
                <w:rFonts w:eastAsia="Malgun Gothic"/>
                <w:szCs w:val="18"/>
                <w:lang w:val="en-US" w:eastAsia="ko-KR"/>
              </w:rPr>
            </w:pPr>
            <w:r>
              <w:rPr>
                <w:rFonts w:eastAsia="Malgun Gothic"/>
                <w:lang w:eastAsia="ko-KR"/>
              </w:rPr>
              <w:t>n78</w:t>
            </w:r>
          </w:p>
        </w:tc>
        <w:tc>
          <w:tcPr>
            <w:tcW w:w="1167" w:type="dxa"/>
            <w:shd w:val="clear" w:color="auto" w:fill="auto"/>
            <w:noWrap/>
            <w:vAlign w:val="center"/>
          </w:tcPr>
          <w:p w14:paraId="3FFF5120" w14:textId="77777777" w:rsidR="00C35E07" w:rsidRDefault="00C35E07" w:rsidP="00993033">
            <w:pPr>
              <w:pStyle w:val="TAC"/>
              <w:keepNext w:val="0"/>
              <w:rPr>
                <w:rFonts w:eastAsia="Malgun Gothic"/>
                <w:szCs w:val="18"/>
                <w:lang w:val="en-US" w:eastAsia="ko-KR"/>
              </w:rPr>
            </w:pPr>
            <w:r>
              <w:rPr>
                <w:szCs w:val="18"/>
                <w:lang w:val="en-US" w:eastAsia="zh-CN"/>
              </w:rPr>
              <w:t>3500</w:t>
            </w:r>
          </w:p>
        </w:tc>
        <w:tc>
          <w:tcPr>
            <w:tcW w:w="746" w:type="dxa"/>
            <w:shd w:val="clear" w:color="auto" w:fill="auto"/>
            <w:noWrap/>
            <w:vAlign w:val="center"/>
          </w:tcPr>
          <w:p w14:paraId="40D81D24" w14:textId="77777777" w:rsidR="00C35E07" w:rsidRDefault="00C35E07" w:rsidP="00993033">
            <w:pPr>
              <w:pStyle w:val="TAC"/>
              <w:keepNext w:val="0"/>
              <w:rPr>
                <w:rFonts w:eastAsia="Malgun Gothic"/>
                <w:szCs w:val="18"/>
                <w:lang w:val="en-US" w:eastAsia="ko-KR"/>
              </w:rPr>
            </w:pPr>
            <w:r>
              <w:rPr>
                <w:rFonts w:eastAsia="Malgun Gothic"/>
                <w:lang w:eastAsia="ko-KR"/>
              </w:rPr>
              <w:t>10</w:t>
            </w:r>
          </w:p>
        </w:tc>
        <w:tc>
          <w:tcPr>
            <w:tcW w:w="877" w:type="dxa"/>
            <w:shd w:val="clear" w:color="auto" w:fill="auto"/>
            <w:noWrap/>
            <w:vAlign w:val="center"/>
          </w:tcPr>
          <w:p w14:paraId="3DE2CE70" w14:textId="77777777" w:rsidR="00C35E07" w:rsidRDefault="00C35E07" w:rsidP="00993033">
            <w:pPr>
              <w:pStyle w:val="TAC"/>
              <w:keepNext w:val="0"/>
              <w:rPr>
                <w:rFonts w:eastAsia="Malgun Gothic"/>
                <w:szCs w:val="18"/>
                <w:lang w:val="en-US" w:eastAsia="ko-KR"/>
              </w:rPr>
            </w:pPr>
            <w:r>
              <w:rPr>
                <w:rFonts w:eastAsia="Malgun Gothic"/>
                <w:lang w:eastAsia="ko-KR"/>
              </w:rPr>
              <w:t>50</w:t>
            </w:r>
          </w:p>
        </w:tc>
        <w:tc>
          <w:tcPr>
            <w:tcW w:w="1299" w:type="dxa"/>
            <w:shd w:val="clear" w:color="auto" w:fill="auto"/>
            <w:noWrap/>
            <w:vAlign w:val="center"/>
          </w:tcPr>
          <w:p w14:paraId="411668CB" w14:textId="77777777" w:rsidR="00C35E07" w:rsidRDefault="00C35E07" w:rsidP="00993033">
            <w:pPr>
              <w:pStyle w:val="TAC"/>
              <w:keepNext w:val="0"/>
              <w:rPr>
                <w:rFonts w:eastAsia="Malgun Gothic"/>
                <w:szCs w:val="18"/>
                <w:lang w:val="en-US" w:eastAsia="ko-KR"/>
              </w:rPr>
            </w:pPr>
            <w:r>
              <w:rPr>
                <w:szCs w:val="18"/>
                <w:lang w:val="en-US" w:eastAsia="zh-CN"/>
              </w:rPr>
              <w:t>3500</w:t>
            </w:r>
          </w:p>
        </w:tc>
        <w:tc>
          <w:tcPr>
            <w:tcW w:w="817" w:type="dxa"/>
            <w:shd w:val="clear" w:color="auto" w:fill="auto"/>
            <w:vAlign w:val="center"/>
          </w:tcPr>
          <w:p w14:paraId="13BEFFE0" w14:textId="77777777" w:rsidR="00C35E07" w:rsidRDefault="00C35E07" w:rsidP="00993033">
            <w:pPr>
              <w:pStyle w:val="TAC"/>
              <w:keepNext w:val="0"/>
              <w:rPr>
                <w:rFonts w:eastAsia="Malgun Gothic"/>
                <w:lang w:eastAsia="ko-KR"/>
              </w:rPr>
            </w:pPr>
            <w:r>
              <w:rPr>
                <w:rFonts w:eastAsia="Malgun Gothic"/>
                <w:lang w:eastAsia="ko-KR"/>
              </w:rPr>
              <w:t>N/A</w:t>
            </w:r>
          </w:p>
        </w:tc>
        <w:tc>
          <w:tcPr>
            <w:tcW w:w="1012" w:type="dxa"/>
            <w:shd w:val="clear" w:color="auto" w:fill="auto"/>
            <w:vAlign w:val="center"/>
          </w:tcPr>
          <w:p w14:paraId="216AFCD5"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r>
      <w:tr w:rsidR="00C35E07" w14:paraId="3A2E4E06" w14:textId="77777777" w:rsidTr="00993033">
        <w:trPr>
          <w:trHeight w:val="54"/>
          <w:jc w:val="center"/>
        </w:trPr>
        <w:tc>
          <w:tcPr>
            <w:tcW w:w="1928" w:type="dxa"/>
            <w:vMerge/>
            <w:shd w:val="clear" w:color="auto" w:fill="auto"/>
            <w:vAlign w:val="center"/>
          </w:tcPr>
          <w:p w14:paraId="5A9A5A6C" w14:textId="77777777" w:rsidR="00C35E07" w:rsidRDefault="00C35E07" w:rsidP="00993033">
            <w:pPr>
              <w:pStyle w:val="TAC"/>
              <w:keepNext w:val="0"/>
              <w:rPr>
                <w:rFonts w:eastAsia="Malgun Gothic"/>
                <w:szCs w:val="18"/>
                <w:lang w:val="en-US" w:eastAsia="ko-KR"/>
              </w:rPr>
            </w:pPr>
          </w:p>
        </w:tc>
        <w:tc>
          <w:tcPr>
            <w:tcW w:w="1080" w:type="dxa"/>
            <w:shd w:val="clear" w:color="auto" w:fill="auto"/>
            <w:vAlign w:val="center"/>
          </w:tcPr>
          <w:p w14:paraId="6E8BCBA1" w14:textId="77777777" w:rsidR="00C35E07" w:rsidRDefault="00C35E07" w:rsidP="00993033">
            <w:pPr>
              <w:pStyle w:val="TAC"/>
              <w:keepNext w:val="0"/>
              <w:rPr>
                <w:rFonts w:eastAsia="Malgun Gothic"/>
                <w:szCs w:val="18"/>
                <w:lang w:val="en-US" w:eastAsia="ko-KR"/>
              </w:rPr>
            </w:pPr>
            <w:r>
              <w:rPr>
                <w:rFonts w:eastAsia="Malgun Gothic"/>
                <w:lang w:eastAsia="ko-KR"/>
              </w:rPr>
              <w:t>5</w:t>
            </w:r>
          </w:p>
        </w:tc>
        <w:tc>
          <w:tcPr>
            <w:tcW w:w="1167" w:type="dxa"/>
            <w:shd w:val="clear" w:color="auto" w:fill="auto"/>
            <w:noWrap/>
            <w:vAlign w:val="center"/>
          </w:tcPr>
          <w:p w14:paraId="040FDCFF" w14:textId="77777777" w:rsidR="00C35E07" w:rsidRDefault="00C35E07" w:rsidP="00993033">
            <w:pPr>
              <w:pStyle w:val="TAC"/>
              <w:keepNext w:val="0"/>
              <w:rPr>
                <w:rFonts w:eastAsia="Malgun Gothic"/>
                <w:szCs w:val="18"/>
                <w:lang w:val="en-US" w:eastAsia="ko-KR"/>
              </w:rPr>
            </w:pPr>
            <w:r>
              <w:rPr>
                <w:szCs w:val="18"/>
                <w:lang w:val="en-US" w:eastAsia="zh-CN"/>
              </w:rPr>
              <w:t>856.5</w:t>
            </w:r>
          </w:p>
        </w:tc>
        <w:tc>
          <w:tcPr>
            <w:tcW w:w="746" w:type="dxa"/>
            <w:shd w:val="clear" w:color="auto" w:fill="auto"/>
            <w:noWrap/>
            <w:vAlign w:val="center"/>
          </w:tcPr>
          <w:p w14:paraId="6F9DDFB3" w14:textId="77777777" w:rsidR="00C35E07" w:rsidRDefault="00C35E07" w:rsidP="00993033">
            <w:pPr>
              <w:pStyle w:val="TAC"/>
              <w:keepNext w:val="0"/>
              <w:rPr>
                <w:rFonts w:eastAsia="Malgun Gothic"/>
                <w:szCs w:val="18"/>
                <w:lang w:val="en-US" w:eastAsia="ko-KR"/>
              </w:rPr>
            </w:pPr>
            <w:r>
              <w:rPr>
                <w:rFonts w:eastAsia="Malgun Gothic"/>
                <w:lang w:eastAsia="ko-KR"/>
              </w:rPr>
              <w:t>5</w:t>
            </w:r>
          </w:p>
        </w:tc>
        <w:tc>
          <w:tcPr>
            <w:tcW w:w="877" w:type="dxa"/>
            <w:shd w:val="clear" w:color="auto" w:fill="auto"/>
            <w:noWrap/>
            <w:vAlign w:val="center"/>
          </w:tcPr>
          <w:p w14:paraId="169BD7A8" w14:textId="77777777" w:rsidR="00C35E07" w:rsidRDefault="00C35E07" w:rsidP="00993033">
            <w:pPr>
              <w:pStyle w:val="TAC"/>
              <w:keepNext w:val="0"/>
              <w:rPr>
                <w:rFonts w:eastAsia="Malgun Gothic"/>
                <w:szCs w:val="18"/>
                <w:lang w:val="en-US" w:eastAsia="ko-KR"/>
              </w:rPr>
            </w:pPr>
            <w:r>
              <w:rPr>
                <w:rFonts w:eastAsia="Malgun Gothic"/>
                <w:lang w:eastAsia="ko-KR"/>
              </w:rPr>
              <w:t>25</w:t>
            </w:r>
          </w:p>
        </w:tc>
        <w:tc>
          <w:tcPr>
            <w:tcW w:w="1299" w:type="dxa"/>
            <w:shd w:val="clear" w:color="auto" w:fill="auto"/>
            <w:noWrap/>
            <w:vAlign w:val="center"/>
          </w:tcPr>
          <w:p w14:paraId="73AD04CC" w14:textId="77777777" w:rsidR="00C35E07" w:rsidRDefault="00C35E07" w:rsidP="00993033">
            <w:pPr>
              <w:pStyle w:val="TAC"/>
              <w:keepNext w:val="0"/>
              <w:rPr>
                <w:rFonts w:eastAsia="Malgun Gothic"/>
                <w:szCs w:val="18"/>
                <w:lang w:val="en-US" w:eastAsia="ko-KR"/>
              </w:rPr>
            </w:pPr>
            <w:r>
              <w:rPr>
                <w:szCs w:val="18"/>
                <w:lang w:val="en-US" w:eastAsia="zh-CN"/>
              </w:rPr>
              <w:t>881.5</w:t>
            </w:r>
          </w:p>
        </w:tc>
        <w:tc>
          <w:tcPr>
            <w:tcW w:w="817" w:type="dxa"/>
            <w:shd w:val="clear" w:color="auto" w:fill="auto"/>
            <w:vAlign w:val="center"/>
          </w:tcPr>
          <w:p w14:paraId="4F9DEBDD" w14:textId="77777777" w:rsidR="00C35E07" w:rsidRDefault="00C35E07" w:rsidP="00993033">
            <w:pPr>
              <w:pStyle w:val="TAC"/>
              <w:keepNext w:val="0"/>
              <w:rPr>
                <w:rFonts w:eastAsia="Malgun Gothic"/>
                <w:lang w:eastAsia="ko-KR"/>
              </w:rPr>
            </w:pPr>
            <w:r>
              <w:rPr>
                <w:rFonts w:eastAsia="Malgun Gothic"/>
                <w:lang w:eastAsia="ko-KR"/>
              </w:rPr>
              <w:t>3.1</w:t>
            </w:r>
          </w:p>
        </w:tc>
        <w:tc>
          <w:tcPr>
            <w:tcW w:w="1012" w:type="dxa"/>
            <w:shd w:val="clear" w:color="auto" w:fill="auto"/>
            <w:vAlign w:val="center"/>
          </w:tcPr>
          <w:p w14:paraId="786E4A88" w14:textId="77777777" w:rsidR="00C35E07" w:rsidRDefault="00C35E07" w:rsidP="00993033">
            <w:pPr>
              <w:pStyle w:val="TAC"/>
              <w:keepNext w:val="0"/>
              <w:rPr>
                <w:rFonts w:eastAsia="Malgun Gothic"/>
                <w:kern w:val="2"/>
                <w:szCs w:val="24"/>
                <w:lang w:val="en-US" w:eastAsia="ko-KR"/>
              </w:rPr>
            </w:pPr>
            <w:r>
              <w:rPr>
                <w:kern w:val="2"/>
                <w:szCs w:val="24"/>
                <w:lang w:val="en-US" w:eastAsia="zh-CN"/>
              </w:rPr>
              <w:t>IMD5</w:t>
            </w:r>
          </w:p>
        </w:tc>
      </w:tr>
      <w:tr w:rsidR="00C35E07" w14:paraId="109FC987" w14:textId="77777777" w:rsidTr="00993033">
        <w:trPr>
          <w:trHeight w:val="54"/>
          <w:jc w:val="center"/>
        </w:trPr>
        <w:tc>
          <w:tcPr>
            <w:tcW w:w="1928" w:type="dxa"/>
            <w:vMerge/>
            <w:shd w:val="clear" w:color="auto" w:fill="auto"/>
            <w:vAlign w:val="center"/>
          </w:tcPr>
          <w:p w14:paraId="1D741785" w14:textId="77777777" w:rsidR="00C35E07" w:rsidRDefault="00C35E07" w:rsidP="00993033">
            <w:pPr>
              <w:pStyle w:val="TAC"/>
              <w:keepNext w:val="0"/>
              <w:rPr>
                <w:rFonts w:eastAsia="Malgun Gothic"/>
                <w:szCs w:val="18"/>
                <w:lang w:val="en-US" w:eastAsia="ko-KR"/>
              </w:rPr>
            </w:pPr>
          </w:p>
        </w:tc>
        <w:tc>
          <w:tcPr>
            <w:tcW w:w="1080" w:type="dxa"/>
            <w:shd w:val="clear" w:color="auto" w:fill="auto"/>
            <w:vAlign w:val="center"/>
          </w:tcPr>
          <w:p w14:paraId="09B70CE8" w14:textId="77777777" w:rsidR="00C35E07" w:rsidRDefault="00C35E07" w:rsidP="00993033">
            <w:pPr>
              <w:pStyle w:val="TAC"/>
              <w:keepNext w:val="0"/>
              <w:rPr>
                <w:rFonts w:eastAsia="Malgun Gothic"/>
                <w:szCs w:val="18"/>
                <w:lang w:val="en-US" w:eastAsia="ko-KR"/>
              </w:rPr>
            </w:pPr>
            <w:r>
              <w:rPr>
                <w:rFonts w:eastAsia="Malgun Gothic"/>
                <w:lang w:eastAsia="ko-KR"/>
              </w:rPr>
              <w:t>41</w:t>
            </w:r>
          </w:p>
        </w:tc>
        <w:tc>
          <w:tcPr>
            <w:tcW w:w="1167" w:type="dxa"/>
            <w:shd w:val="clear" w:color="auto" w:fill="auto"/>
            <w:noWrap/>
            <w:vAlign w:val="center"/>
          </w:tcPr>
          <w:p w14:paraId="4E76CD9D" w14:textId="77777777" w:rsidR="00C35E07" w:rsidRDefault="00C35E07" w:rsidP="00993033">
            <w:pPr>
              <w:pStyle w:val="TAC"/>
              <w:keepNext w:val="0"/>
              <w:rPr>
                <w:rFonts w:eastAsia="Malgun Gothic"/>
                <w:szCs w:val="18"/>
                <w:lang w:val="en-US" w:eastAsia="ko-KR"/>
              </w:rPr>
            </w:pPr>
            <w:r>
              <w:rPr>
                <w:szCs w:val="18"/>
                <w:lang w:val="en-US" w:eastAsia="zh-CN"/>
              </w:rPr>
              <w:t>2620.5</w:t>
            </w:r>
          </w:p>
        </w:tc>
        <w:tc>
          <w:tcPr>
            <w:tcW w:w="746" w:type="dxa"/>
            <w:shd w:val="clear" w:color="auto" w:fill="auto"/>
            <w:noWrap/>
            <w:vAlign w:val="center"/>
          </w:tcPr>
          <w:p w14:paraId="3EBAD5C1" w14:textId="77777777" w:rsidR="00C35E07" w:rsidRDefault="00C35E07" w:rsidP="00993033">
            <w:pPr>
              <w:pStyle w:val="TAC"/>
              <w:keepNext w:val="0"/>
              <w:rPr>
                <w:rFonts w:eastAsia="Malgun Gothic"/>
                <w:szCs w:val="18"/>
                <w:lang w:val="en-US" w:eastAsia="ko-KR"/>
              </w:rPr>
            </w:pPr>
            <w:r>
              <w:rPr>
                <w:rFonts w:eastAsia="Malgun Gothic"/>
                <w:lang w:eastAsia="ko-KR"/>
              </w:rPr>
              <w:t>5</w:t>
            </w:r>
          </w:p>
        </w:tc>
        <w:tc>
          <w:tcPr>
            <w:tcW w:w="877" w:type="dxa"/>
            <w:shd w:val="clear" w:color="auto" w:fill="auto"/>
            <w:noWrap/>
            <w:vAlign w:val="center"/>
          </w:tcPr>
          <w:p w14:paraId="20A71F29" w14:textId="77777777" w:rsidR="00C35E07" w:rsidRDefault="00C35E07" w:rsidP="00993033">
            <w:pPr>
              <w:pStyle w:val="TAC"/>
              <w:keepNext w:val="0"/>
              <w:rPr>
                <w:rFonts w:eastAsia="Malgun Gothic"/>
                <w:szCs w:val="18"/>
                <w:lang w:val="en-US" w:eastAsia="ko-KR"/>
              </w:rPr>
            </w:pPr>
            <w:r>
              <w:rPr>
                <w:rFonts w:eastAsia="Malgun Gothic"/>
                <w:lang w:eastAsia="ko-KR"/>
              </w:rPr>
              <w:t>25</w:t>
            </w:r>
          </w:p>
        </w:tc>
        <w:tc>
          <w:tcPr>
            <w:tcW w:w="1299" w:type="dxa"/>
            <w:shd w:val="clear" w:color="auto" w:fill="auto"/>
            <w:noWrap/>
            <w:vAlign w:val="center"/>
          </w:tcPr>
          <w:p w14:paraId="46633DC3" w14:textId="77777777" w:rsidR="00C35E07" w:rsidRDefault="00C35E07" w:rsidP="00993033">
            <w:pPr>
              <w:pStyle w:val="TAC"/>
              <w:keepNext w:val="0"/>
              <w:rPr>
                <w:rFonts w:eastAsia="Malgun Gothic"/>
                <w:szCs w:val="18"/>
                <w:lang w:val="en-US" w:eastAsia="ko-KR"/>
              </w:rPr>
            </w:pPr>
            <w:r>
              <w:rPr>
                <w:szCs w:val="18"/>
                <w:lang w:val="en-US" w:eastAsia="zh-CN"/>
              </w:rPr>
              <w:t>2620.5</w:t>
            </w:r>
          </w:p>
        </w:tc>
        <w:tc>
          <w:tcPr>
            <w:tcW w:w="817" w:type="dxa"/>
            <w:shd w:val="clear" w:color="auto" w:fill="auto"/>
            <w:vAlign w:val="center"/>
          </w:tcPr>
          <w:p w14:paraId="684541D2" w14:textId="77777777" w:rsidR="00C35E07" w:rsidRDefault="00C35E07" w:rsidP="00993033">
            <w:pPr>
              <w:pStyle w:val="TAC"/>
              <w:keepNext w:val="0"/>
              <w:rPr>
                <w:rFonts w:eastAsia="Malgun Gothic"/>
                <w:lang w:eastAsia="ko-KR"/>
              </w:rPr>
            </w:pPr>
            <w:r>
              <w:rPr>
                <w:rFonts w:eastAsia="Malgun Gothic"/>
                <w:lang w:eastAsia="ko-KR"/>
              </w:rPr>
              <w:t>N/A</w:t>
            </w:r>
          </w:p>
        </w:tc>
        <w:tc>
          <w:tcPr>
            <w:tcW w:w="1012" w:type="dxa"/>
            <w:shd w:val="clear" w:color="auto" w:fill="auto"/>
            <w:vAlign w:val="center"/>
          </w:tcPr>
          <w:p w14:paraId="43FB0947"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r>
      <w:tr w:rsidR="00C35E07" w14:paraId="73240983" w14:textId="77777777" w:rsidTr="00993033">
        <w:trPr>
          <w:trHeight w:val="54"/>
          <w:jc w:val="center"/>
        </w:trPr>
        <w:tc>
          <w:tcPr>
            <w:tcW w:w="1928" w:type="dxa"/>
            <w:vMerge/>
            <w:shd w:val="clear" w:color="auto" w:fill="auto"/>
            <w:vAlign w:val="center"/>
          </w:tcPr>
          <w:p w14:paraId="5D0306A0" w14:textId="77777777" w:rsidR="00C35E07" w:rsidRDefault="00C35E07" w:rsidP="00993033">
            <w:pPr>
              <w:pStyle w:val="TAC"/>
              <w:keepNext w:val="0"/>
              <w:rPr>
                <w:rFonts w:eastAsia="Malgun Gothic"/>
                <w:szCs w:val="18"/>
                <w:lang w:val="en-US" w:eastAsia="ko-KR"/>
              </w:rPr>
            </w:pPr>
          </w:p>
        </w:tc>
        <w:tc>
          <w:tcPr>
            <w:tcW w:w="1080" w:type="dxa"/>
            <w:shd w:val="clear" w:color="auto" w:fill="auto"/>
            <w:vAlign w:val="center"/>
          </w:tcPr>
          <w:p w14:paraId="58220602" w14:textId="77777777" w:rsidR="00C35E07" w:rsidRDefault="00C35E07" w:rsidP="00993033">
            <w:pPr>
              <w:pStyle w:val="TAC"/>
              <w:keepNext w:val="0"/>
              <w:rPr>
                <w:rFonts w:eastAsia="Malgun Gothic"/>
                <w:szCs w:val="18"/>
                <w:lang w:val="en-US" w:eastAsia="ko-KR"/>
              </w:rPr>
            </w:pPr>
            <w:r>
              <w:rPr>
                <w:rFonts w:eastAsia="Malgun Gothic"/>
                <w:lang w:eastAsia="ko-KR"/>
              </w:rPr>
              <w:t>n78</w:t>
            </w:r>
          </w:p>
        </w:tc>
        <w:tc>
          <w:tcPr>
            <w:tcW w:w="1167" w:type="dxa"/>
            <w:shd w:val="clear" w:color="auto" w:fill="auto"/>
            <w:noWrap/>
            <w:vAlign w:val="center"/>
          </w:tcPr>
          <w:p w14:paraId="2C4D6B6C" w14:textId="77777777" w:rsidR="00C35E07" w:rsidRDefault="00C35E07" w:rsidP="00993033">
            <w:pPr>
              <w:pStyle w:val="TAC"/>
              <w:keepNext w:val="0"/>
              <w:rPr>
                <w:rFonts w:eastAsia="Malgun Gothic"/>
                <w:szCs w:val="18"/>
                <w:lang w:val="en-US" w:eastAsia="ko-KR"/>
              </w:rPr>
            </w:pPr>
            <w:r>
              <w:rPr>
                <w:szCs w:val="18"/>
                <w:lang w:val="en-US" w:eastAsia="zh-CN"/>
              </w:rPr>
              <w:t>3490</w:t>
            </w:r>
          </w:p>
        </w:tc>
        <w:tc>
          <w:tcPr>
            <w:tcW w:w="746" w:type="dxa"/>
            <w:shd w:val="clear" w:color="auto" w:fill="auto"/>
            <w:noWrap/>
            <w:vAlign w:val="center"/>
          </w:tcPr>
          <w:p w14:paraId="311EC8E8" w14:textId="77777777" w:rsidR="00C35E07" w:rsidRDefault="00C35E07" w:rsidP="00993033">
            <w:pPr>
              <w:pStyle w:val="TAC"/>
              <w:keepNext w:val="0"/>
              <w:rPr>
                <w:rFonts w:eastAsia="Malgun Gothic"/>
                <w:szCs w:val="18"/>
                <w:lang w:val="en-US" w:eastAsia="ko-KR"/>
              </w:rPr>
            </w:pPr>
            <w:r>
              <w:rPr>
                <w:rFonts w:eastAsia="Malgun Gothic"/>
                <w:lang w:eastAsia="ko-KR"/>
              </w:rPr>
              <w:t>10</w:t>
            </w:r>
          </w:p>
        </w:tc>
        <w:tc>
          <w:tcPr>
            <w:tcW w:w="877" w:type="dxa"/>
            <w:shd w:val="clear" w:color="auto" w:fill="auto"/>
            <w:noWrap/>
            <w:vAlign w:val="center"/>
          </w:tcPr>
          <w:p w14:paraId="050E2861" w14:textId="77777777" w:rsidR="00C35E07" w:rsidRDefault="00C35E07" w:rsidP="00993033">
            <w:pPr>
              <w:pStyle w:val="TAC"/>
              <w:keepNext w:val="0"/>
              <w:rPr>
                <w:rFonts w:eastAsia="Malgun Gothic"/>
                <w:szCs w:val="18"/>
                <w:lang w:val="en-US" w:eastAsia="ko-KR"/>
              </w:rPr>
            </w:pPr>
            <w:r>
              <w:rPr>
                <w:rFonts w:eastAsia="Malgun Gothic"/>
                <w:lang w:eastAsia="ko-KR"/>
              </w:rPr>
              <w:t>50</w:t>
            </w:r>
          </w:p>
        </w:tc>
        <w:tc>
          <w:tcPr>
            <w:tcW w:w="1299" w:type="dxa"/>
            <w:shd w:val="clear" w:color="auto" w:fill="auto"/>
            <w:noWrap/>
            <w:vAlign w:val="center"/>
          </w:tcPr>
          <w:p w14:paraId="0B2FB848" w14:textId="77777777" w:rsidR="00C35E07" w:rsidRDefault="00C35E07" w:rsidP="00993033">
            <w:pPr>
              <w:pStyle w:val="TAC"/>
              <w:keepNext w:val="0"/>
              <w:rPr>
                <w:rFonts w:eastAsia="Malgun Gothic"/>
                <w:szCs w:val="18"/>
                <w:lang w:val="en-US" w:eastAsia="ko-KR"/>
              </w:rPr>
            </w:pPr>
            <w:r>
              <w:rPr>
                <w:szCs w:val="18"/>
                <w:lang w:val="en-US" w:eastAsia="zh-CN"/>
              </w:rPr>
              <w:t>3490</w:t>
            </w:r>
          </w:p>
        </w:tc>
        <w:tc>
          <w:tcPr>
            <w:tcW w:w="817" w:type="dxa"/>
            <w:shd w:val="clear" w:color="auto" w:fill="auto"/>
            <w:vAlign w:val="center"/>
          </w:tcPr>
          <w:p w14:paraId="40BD479F" w14:textId="77777777" w:rsidR="00C35E07" w:rsidRDefault="00C35E07" w:rsidP="00993033">
            <w:pPr>
              <w:pStyle w:val="TAC"/>
              <w:keepNext w:val="0"/>
              <w:rPr>
                <w:rFonts w:eastAsia="Malgun Gothic"/>
                <w:lang w:eastAsia="ko-KR"/>
              </w:rPr>
            </w:pPr>
            <w:r>
              <w:rPr>
                <w:rFonts w:eastAsia="Malgun Gothic"/>
                <w:lang w:eastAsia="ko-KR"/>
              </w:rPr>
              <w:t>N/A</w:t>
            </w:r>
          </w:p>
        </w:tc>
        <w:tc>
          <w:tcPr>
            <w:tcW w:w="1012" w:type="dxa"/>
            <w:shd w:val="clear" w:color="auto" w:fill="auto"/>
            <w:vAlign w:val="center"/>
          </w:tcPr>
          <w:p w14:paraId="387171B5"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r>
      <w:tr w:rsidR="00C35E07" w14:paraId="254C40C4" w14:textId="77777777" w:rsidTr="00993033">
        <w:trPr>
          <w:trHeight w:val="54"/>
          <w:jc w:val="center"/>
        </w:trPr>
        <w:tc>
          <w:tcPr>
            <w:tcW w:w="1928" w:type="dxa"/>
            <w:vMerge w:val="restart"/>
            <w:shd w:val="clear" w:color="auto" w:fill="auto"/>
            <w:vAlign w:val="center"/>
          </w:tcPr>
          <w:p w14:paraId="488DE1D9" w14:textId="77777777" w:rsidR="00C35E07" w:rsidRDefault="00C35E07" w:rsidP="00993033">
            <w:pPr>
              <w:pStyle w:val="TAC"/>
              <w:keepNext w:val="0"/>
            </w:pPr>
            <w:r>
              <w:rPr>
                <w:rFonts w:eastAsia="Malgun Gothic"/>
                <w:szCs w:val="18"/>
                <w:lang w:val="en-US" w:eastAsia="ko-KR"/>
              </w:rPr>
              <w:t>DC_7A-20A_n28A</w:t>
            </w:r>
          </w:p>
        </w:tc>
        <w:tc>
          <w:tcPr>
            <w:tcW w:w="1080" w:type="dxa"/>
            <w:shd w:val="clear" w:color="auto" w:fill="auto"/>
            <w:vAlign w:val="center"/>
          </w:tcPr>
          <w:p w14:paraId="061E1408" w14:textId="77777777" w:rsidR="00C35E07" w:rsidRDefault="00C35E07" w:rsidP="00993033">
            <w:pPr>
              <w:pStyle w:val="TAC"/>
              <w:keepNext w:val="0"/>
              <w:rPr>
                <w:lang w:eastAsia="zh-CN"/>
              </w:rPr>
            </w:pPr>
            <w:r>
              <w:rPr>
                <w:rFonts w:eastAsia="Malgun Gothic"/>
                <w:szCs w:val="18"/>
                <w:lang w:val="en-US" w:eastAsia="ko-KR"/>
              </w:rPr>
              <w:t>20</w:t>
            </w:r>
          </w:p>
        </w:tc>
        <w:tc>
          <w:tcPr>
            <w:tcW w:w="1167" w:type="dxa"/>
            <w:shd w:val="clear" w:color="auto" w:fill="auto"/>
            <w:noWrap/>
            <w:vAlign w:val="center"/>
          </w:tcPr>
          <w:p w14:paraId="4AF33459" w14:textId="77777777" w:rsidR="00C35E07" w:rsidRDefault="00C35E07" w:rsidP="00993033">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6F2C1212" w14:textId="77777777" w:rsidR="00C35E07" w:rsidRDefault="00C35E07" w:rsidP="00993033">
            <w:pPr>
              <w:pStyle w:val="TAC"/>
              <w:keepNext w:val="0"/>
              <w:rPr>
                <w:rFonts w:eastAsia="Malgun Gothic"/>
                <w:kern w:val="2"/>
                <w:szCs w:val="24"/>
                <w:lang w:val="en-US" w:eastAsia="ko-KR"/>
              </w:rPr>
            </w:pPr>
            <w:r>
              <w:rPr>
                <w:rFonts w:eastAsia="Malgun Gothic"/>
                <w:szCs w:val="18"/>
                <w:lang w:val="en-US" w:eastAsia="ko-KR"/>
              </w:rPr>
              <w:t>5</w:t>
            </w:r>
          </w:p>
        </w:tc>
        <w:tc>
          <w:tcPr>
            <w:tcW w:w="877" w:type="dxa"/>
            <w:shd w:val="clear" w:color="auto" w:fill="auto"/>
            <w:noWrap/>
            <w:vAlign w:val="center"/>
          </w:tcPr>
          <w:p w14:paraId="08BE3148" w14:textId="77777777" w:rsidR="00C35E07" w:rsidRDefault="00C35E07" w:rsidP="00993033">
            <w:pPr>
              <w:pStyle w:val="TAC"/>
              <w:keepNext w:val="0"/>
              <w:rPr>
                <w:rFonts w:eastAsia="Malgun Gothic"/>
                <w:kern w:val="2"/>
                <w:szCs w:val="24"/>
                <w:lang w:val="en-US" w:eastAsia="ko-KR"/>
              </w:rPr>
            </w:pPr>
            <w:r>
              <w:rPr>
                <w:rFonts w:eastAsia="Malgun Gothic"/>
                <w:szCs w:val="18"/>
                <w:lang w:val="en-US" w:eastAsia="ko-KR"/>
              </w:rPr>
              <w:t>25</w:t>
            </w:r>
          </w:p>
        </w:tc>
        <w:tc>
          <w:tcPr>
            <w:tcW w:w="1299" w:type="dxa"/>
            <w:shd w:val="clear" w:color="auto" w:fill="auto"/>
            <w:noWrap/>
            <w:vAlign w:val="center"/>
          </w:tcPr>
          <w:p w14:paraId="03754AA3" w14:textId="77777777" w:rsidR="00C35E07" w:rsidRDefault="00C35E07" w:rsidP="00993033">
            <w:pPr>
              <w:pStyle w:val="TAC"/>
              <w:keepNext w:val="0"/>
              <w:rPr>
                <w:kern w:val="2"/>
                <w:szCs w:val="24"/>
                <w:lang w:val="en-US" w:eastAsia="zh-CN"/>
              </w:rPr>
            </w:pPr>
            <w:r>
              <w:rPr>
                <w:rFonts w:eastAsia="Malgun Gothic"/>
                <w:szCs w:val="18"/>
                <w:lang w:val="en-US" w:eastAsia="ko-KR"/>
              </w:rPr>
              <w:t>801</w:t>
            </w:r>
          </w:p>
        </w:tc>
        <w:tc>
          <w:tcPr>
            <w:tcW w:w="817" w:type="dxa"/>
            <w:shd w:val="clear" w:color="auto" w:fill="auto"/>
            <w:vAlign w:val="center"/>
          </w:tcPr>
          <w:p w14:paraId="45BCFA86" w14:textId="77777777" w:rsidR="00C35E07" w:rsidRDefault="00C35E07" w:rsidP="00993033">
            <w:pPr>
              <w:pStyle w:val="TAC"/>
              <w:keepNext w:val="0"/>
              <w:rPr>
                <w:rFonts w:eastAsia="Malgun Gothic"/>
                <w:kern w:val="2"/>
                <w:szCs w:val="24"/>
                <w:lang w:val="en-US" w:eastAsia="ko-KR"/>
              </w:rPr>
            </w:pPr>
            <w:r>
              <w:rPr>
                <w:rFonts w:eastAsia="Malgun Gothic"/>
                <w:lang w:eastAsia="ko-KR"/>
              </w:rPr>
              <w:t>N/A</w:t>
            </w:r>
          </w:p>
        </w:tc>
        <w:tc>
          <w:tcPr>
            <w:tcW w:w="1012" w:type="dxa"/>
            <w:shd w:val="clear" w:color="auto" w:fill="auto"/>
            <w:vAlign w:val="center"/>
          </w:tcPr>
          <w:p w14:paraId="7DE3C011"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r>
      <w:tr w:rsidR="00C35E07" w14:paraId="1BB8EAA9" w14:textId="77777777" w:rsidTr="00993033">
        <w:trPr>
          <w:trHeight w:val="54"/>
          <w:jc w:val="center"/>
        </w:trPr>
        <w:tc>
          <w:tcPr>
            <w:tcW w:w="1928" w:type="dxa"/>
            <w:vMerge/>
            <w:shd w:val="clear" w:color="auto" w:fill="auto"/>
            <w:vAlign w:val="center"/>
          </w:tcPr>
          <w:p w14:paraId="795D6AF4" w14:textId="77777777" w:rsidR="00C35E07" w:rsidRDefault="00C35E07" w:rsidP="00993033">
            <w:pPr>
              <w:pStyle w:val="TAC"/>
              <w:keepNext w:val="0"/>
            </w:pPr>
          </w:p>
        </w:tc>
        <w:tc>
          <w:tcPr>
            <w:tcW w:w="1080" w:type="dxa"/>
            <w:shd w:val="clear" w:color="auto" w:fill="auto"/>
            <w:vAlign w:val="center"/>
          </w:tcPr>
          <w:p w14:paraId="0FDD04FC" w14:textId="77777777" w:rsidR="00C35E07" w:rsidRDefault="00C35E07" w:rsidP="00993033">
            <w:pPr>
              <w:pStyle w:val="TAC"/>
              <w:keepNext w:val="0"/>
              <w:rPr>
                <w:lang w:eastAsia="zh-CN"/>
              </w:rPr>
            </w:pPr>
            <w:r>
              <w:rPr>
                <w:rFonts w:eastAsia="Malgun Gothic"/>
                <w:szCs w:val="18"/>
                <w:lang w:val="en-US" w:eastAsia="ko-KR"/>
              </w:rPr>
              <w:t>n28</w:t>
            </w:r>
          </w:p>
        </w:tc>
        <w:tc>
          <w:tcPr>
            <w:tcW w:w="1167" w:type="dxa"/>
            <w:shd w:val="clear" w:color="auto" w:fill="auto"/>
            <w:noWrap/>
            <w:vAlign w:val="center"/>
          </w:tcPr>
          <w:p w14:paraId="2D14F238" w14:textId="77777777" w:rsidR="00C35E07" w:rsidRDefault="00C35E07" w:rsidP="00993033">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179D0A70" w14:textId="77777777" w:rsidR="00C35E07" w:rsidRDefault="00C35E07" w:rsidP="00993033">
            <w:pPr>
              <w:pStyle w:val="TAC"/>
              <w:keepNext w:val="0"/>
              <w:rPr>
                <w:rFonts w:eastAsia="Malgun Gothic"/>
                <w:kern w:val="2"/>
                <w:szCs w:val="24"/>
                <w:lang w:val="en-US" w:eastAsia="ko-KR"/>
              </w:rPr>
            </w:pPr>
            <w:r>
              <w:rPr>
                <w:rFonts w:eastAsia="Malgun Gothic"/>
                <w:szCs w:val="18"/>
                <w:lang w:val="en-US" w:eastAsia="ko-KR"/>
              </w:rPr>
              <w:t>5</w:t>
            </w:r>
          </w:p>
        </w:tc>
        <w:tc>
          <w:tcPr>
            <w:tcW w:w="877" w:type="dxa"/>
            <w:shd w:val="clear" w:color="auto" w:fill="auto"/>
            <w:noWrap/>
            <w:vAlign w:val="center"/>
          </w:tcPr>
          <w:p w14:paraId="7EA63816" w14:textId="77777777" w:rsidR="00C35E07" w:rsidRDefault="00C35E07" w:rsidP="00993033">
            <w:pPr>
              <w:pStyle w:val="TAC"/>
              <w:keepNext w:val="0"/>
              <w:rPr>
                <w:rFonts w:eastAsia="Malgun Gothic"/>
                <w:kern w:val="2"/>
                <w:szCs w:val="24"/>
                <w:lang w:val="en-US" w:eastAsia="ko-KR"/>
              </w:rPr>
            </w:pPr>
            <w:r>
              <w:rPr>
                <w:rFonts w:eastAsia="Malgun Gothic"/>
                <w:szCs w:val="18"/>
                <w:lang w:val="en-US" w:eastAsia="ko-KR"/>
              </w:rPr>
              <w:t>25</w:t>
            </w:r>
          </w:p>
        </w:tc>
        <w:tc>
          <w:tcPr>
            <w:tcW w:w="1299" w:type="dxa"/>
            <w:shd w:val="clear" w:color="auto" w:fill="auto"/>
            <w:noWrap/>
            <w:vAlign w:val="center"/>
          </w:tcPr>
          <w:p w14:paraId="49C2962F" w14:textId="77777777" w:rsidR="00C35E07" w:rsidRDefault="00C35E07" w:rsidP="00993033">
            <w:pPr>
              <w:pStyle w:val="TAC"/>
              <w:keepNext w:val="0"/>
              <w:rPr>
                <w:kern w:val="2"/>
                <w:szCs w:val="24"/>
                <w:lang w:val="en-US" w:eastAsia="zh-CN"/>
              </w:rPr>
            </w:pPr>
            <w:r>
              <w:rPr>
                <w:rFonts w:eastAsia="Malgun Gothic"/>
                <w:szCs w:val="18"/>
                <w:lang w:val="en-US" w:eastAsia="ko-KR"/>
              </w:rPr>
              <w:t>783</w:t>
            </w:r>
          </w:p>
        </w:tc>
        <w:tc>
          <w:tcPr>
            <w:tcW w:w="817" w:type="dxa"/>
            <w:shd w:val="clear" w:color="auto" w:fill="auto"/>
            <w:vAlign w:val="center"/>
          </w:tcPr>
          <w:p w14:paraId="49085C05" w14:textId="77777777" w:rsidR="00C35E07" w:rsidRDefault="00C35E07" w:rsidP="00993033">
            <w:pPr>
              <w:pStyle w:val="TAC"/>
              <w:keepNext w:val="0"/>
              <w:rPr>
                <w:rFonts w:eastAsia="Malgun Gothic"/>
                <w:kern w:val="2"/>
                <w:szCs w:val="24"/>
                <w:lang w:val="en-US" w:eastAsia="ko-KR"/>
              </w:rPr>
            </w:pPr>
            <w:r>
              <w:rPr>
                <w:rFonts w:eastAsia="Malgun Gothic"/>
                <w:lang w:eastAsia="ko-KR"/>
              </w:rPr>
              <w:t>N/A</w:t>
            </w:r>
          </w:p>
        </w:tc>
        <w:tc>
          <w:tcPr>
            <w:tcW w:w="1012" w:type="dxa"/>
            <w:shd w:val="clear" w:color="auto" w:fill="auto"/>
            <w:vAlign w:val="center"/>
          </w:tcPr>
          <w:p w14:paraId="60BF0893"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r>
      <w:tr w:rsidR="00C35E07" w14:paraId="400E5B70" w14:textId="77777777" w:rsidTr="00993033">
        <w:trPr>
          <w:trHeight w:val="54"/>
          <w:jc w:val="center"/>
        </w:trPr>
        <w:tc>
          <w:tcPr>
            <w:tcW w:w="1928" w:type="dxa"/>
            <w:vMerge/>
            <w:shd w:val="clear" w:color="auto" w:fill="auto"/>
            <w:vAlign w:val="center"/>
          </w:tcPr>
          <w:p w14:paraId="200F2785" w14:textId="77777777" w:rsidR="00C35E07" w:rsidRDefault="00C35E07" w:rsidP="00993033">
            <w:pPr>
              <w:pStyle w:val="TAC"/>
              <w:keepNext w:val="0"/>
            </w:pPr>
          </w:p>
        </w:tc>
        <w:tc>
          <w:tcPr>
            <w:tcW w:w="1080" w:type="dxa"/>
            <w:shd w:val="clear" w:color="auto" w:fill="auto"/>
            <w:vAlign w:val="center"/>
          </w:tcPr>
          <w:p w14:paraId="006BCFCB" w14:textId="77777777" w:rsidR="00C35E07" w:rsidRDefault="00C35E07" w:rsidP="00993033">
            <w:pPr>
              <w:pStyle w:val="TAC"/>
              <w:keepNext w:val="0"/>
              <w:rPr>
                <w:lang w:eastAsia="zh-CN"/>
              </w:rPr>
            </w:pPr>
            <w:r>
              <w:rPr>
                <w:rFonts w:eastAsia="Malgun Gothic"/>
                <w:szCs w:val="18"/>
                <w:lang w:val="en-US" w:eastAsia="ko-KR"/>
              </w:rPr>
              <w:t>7</w:t>
            </w:r>
          </w:p>
        </w:tc>
        <w:tc>
          <w:tcPr>
            <w:tcW w:w="1167" w:type="dxa"/>
            <w:shd w:val="clear" w:color="auto" w:fill="auto"/>
            <w:noWrap/>
            <w:vAlign w:val="center"/>
          </w:tcPr>
          <w:p w14:paraId="430F543F" w14:textId="77777777" w:rsidR="00C35E07" w:rsidRDefault="00C35E07" w:rsidP="00993033">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3E1FC2E4" w14:textId="77777777" w:rsidR="00C35E07" w:rsidRDefault="00C35E07" w:rsidP="00993033">
            <w:pPr>
              <w:pStyle w:val="TAC"/>
              <w:keepNext w:val="0"/>
              <w:rPr>
                <w:rFonts w:eastAsia="Malgun Gothic"/>
                <w:kern w:val="2"/>
                <w:szCs w:val="24"/>
                <w:lang w:val="en-US" w:eastAsia="ko-KR"/>
              </w:rPr>
            </w:pPr>
            <w:r>
              <w:rPr>
                <w:rFonts w:eastAsia="Malgun Gothic"/>
                <w:szCs w:val="18"/>
                <w:lang w:val="en-US" w:eastAsia="ko-KR"/>
              </w:rPr>
              <w:t>10</w:t>
            </w:r>
          </w:p>
        </w:tc>
        <w:tc>
          <w:tcPr>
            <w:tcW w:w="877" w:type="dxa"/>
            <w:shd w:val="clear" w:color="auto" w:fill="auto"/>
            <w:noWrap/>
            <w:vAlign w:val="center"/>
          </w:tcPr>
          <w:p w14:paraId="63846723" w14:textId="77777777" w:rsidR="00C35E07" w:rsidRDefault="00C35E07" w:rsidP="00993033">
            <w:pPr>
              <w:pStyle w:val="TAC"/>
              <w:keepNext w:val="0"/>
              <w:rPr>
                <w:rFonts w:eastAsia="Malgun Gothic"/>
                <w:kern w:val="2"/>
                <w:szCs w:val="24"/>
                <w:lang w:val="en-US" w:eastAsia="ko-KR"/>
              </w:rPr>
            </w:pPr>
            <w:r>
              <w:rPr>
                <w:rFonts w:eastAsia="Malgun Gothic"/>
                <w:szCs w:val="18"/>
                <w:lang w:val="en-US" w:eastAsia="ko-KR"/>
              </w:rPr>
              <w:t>50</w:t>
            </w:r>
          </w:p>
        </w:tc>
        <w:tc>
          <w:tcPr>
            <w:tcW w:w="1299" w:type="dxa"/>
            <w:shd w:val="clear" w:color="auto" w:fill="auto"/>
            <w:noWrap/>
            <w:vAlign w:val="center"/>
          </w:tcPr>
          <w:p w14:paraId="6975A066" w14:textId="77777777" w:rsidR="00C35E07" w:rsidRDefault="00C35E07" w:rsidP="00993033">
            <w:pPr>
              <w:pStyle w:val="TAC"/>
              <w:keepNext w:val="0"/>
              <w:rPr>
                <w:kern w:val="2"/>
                <w:szCs w:val="24"/>
                <w:lang w:val="en-US" w:eastAsia="zh-CN"/>
              </w:rPr>
            </w:pPr>
            <w:r>
              <w:rPr>
                <w:rFonts w:eastAsia="Malgun Gothic"/>
                <w:szCs w:val="18"/>
                <w:lang w:val="en-US" w:eastAsia="ko-KR"/>
              </w:rPr>
              <w:t>2640</w:t>
            </w:r>
          </w:p>
        </w:tc>
        <w:tc>
          <w:tcPr>
            <w:tcW w:w="817" w:type="dxa"/>
            <w:shd w:val="clear" w:color="auto" w:fill="auto"/>
            <w:vAlign w:val="center"/>
          </w:tcPr>
          <w:p w14:paraId="60975E77" w14:textId="77777777" w:rsidR="00C35E07" w:rsidRDefault="00C35E07" w:rsidP="00993033">
            <w:pPr>
              <w:pStyle w:val="TAC"/>
              <w:keepNext w:val="0"/>
              <w:rPr>
                <w:rFonts w:eastAsia="Malgun Gothic"/>
                <w:kern w:val="2"/>
                <w:szCs w:val="24"/>
                <w:lang w:val="en-US" w:eastAsia="ko-KR"/>
              </w:rPr>
            </w:pPr>
            <w:r>
              <w:rPr>
                <w:kern w:val="2"/>
                <w:szCs w:val="24"/>
                <w:lang w:val="en-US" w:eastAsia="zh-CN"/>
              </w:rPr>
              <w:t>5.9</w:t>
            </w:r>
          </w:p>
        </w:tc>
        <w:tc>
          <w:tcPr>
            <w:tcW w:w="1012" w:type="dxa"/>
            <w:shd w:val="clear" w:color="auto" w:fill="auto"/>
            <w:vAlign w:val="center"/>
          </w:tcPr>
          <w:p w14:paraId="2A0FED46" w14:textId="77777777" w:rsidR="00C35E07" w:rsidRDefault="00C35E07" w:rsidP="00993033">
            <w:pPr>
              <w:pStyle w:val="TAC"/>
              <w:keepNext w:val="0"/>
              <w:rPr>
                <w:rFonts w:eastAsia="Malgun Gothic"/>
                <w:kern w:val="2"/>
                <w:szCs w:val="24"/>
                <w:lang w:val="en-US" w:eastAsia="ko-KR"/>
              </w:rPr>
            </w:pPr>
            <w:r>
              <w:rPr>
                <w:kern w:val="2"/>
                <w:szCs w:val="24"/>
                <w:lang w:val="en-US" w:eastAsia="zh-CN"/>
              </w:rPr>
              <w:t>IMD5</w:t>
            </w:r>
          </w:p>
        </w:tc>
      </w:tr>
      <w:tr w:rsidR="00C35E07" w14:paraId="2A0A2243" w14:textId="77777777" w:rsidTr="00993033">
        <w:trPr>
          <w:trHeight w:val="54"/>
          <w:jc w:val="center"/>
        </w:trPr>
        <w:tc>
          <w:tcPr>
            <w:tcW w:w="1928" w:type="dxa"/>
            <w:vMerge w:val="restart"/>
            <w:shd w:val="clear" w:color="auto" w:fill="auto"/>
            <w:vAlign w:val="center"/>
          </w:tcPr>
          <w:p w14:paraId="01D6BCB2" w14:textId="77777777" w:rsidR="00C35E07" w:rsidRDefault="00C35E07" w:rsidP="00993033">
            <w:pPr>
              <w:pStyle w:val="TAC"/>
              <w:keepNext w:val="0"/>
              <w:rPr>
                <w:lang w:eastAsia="ja-JP"/>
              </w:rPr>
            </w:pPr>
            <w:r>
              <w:lastRenderedPageBreak/>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080" w:type="dxa"/>
            <w:shd w:val="clear" w:color="auto" w:fill="auto"/>
            <w:vAlign w:val="center"/>
          </w:tcPr>
          <w:p w14:paraId="2611A672" w14:textId="77777777" w:rsidR="00C35E07" w:rsidRDefault="00C35E07" w:rsidP="00993033">
            <w:pPr>
              <w:pStyle w:val="TAC"/>
              <w:keepNext w:val="0"/>
              <w:rPr>
                <w:lang w:eastAsia="zh-CN"/>
              </w:rPr>
            </w:pPr>
            <w:r>
              <w:rPr>
                <w:lang w:eastAsia="zh-CN"/>
              </w:rPr>
              <w:t>7</w:t>
            </w:r>
          </w:p>
        </w:tc>
        <w:tc>
          <w:tcPr>
            <w:tcW w:w="1167" w:type="dxa"/>
            <w:shd w:val="clear" w:color="auto" w:fill="auto"/>
            <w:noWrap/>
            <w:vAlign w:val="center"/>
          </w:tcPr>
          <w:p w14:paraId="0E2B3C96" w14:textId="77777777" w:rsidR="00C35E07" w:rsidRDefault="00C35E07" w:rsidP="00993033">
            <w:pPr>
              <w:pStyle w:val="TAC"/>
              <w:keepNext w:val="0"/>
            </w:pPr>
            <w:r>
              <w:rPr>
                <w:kern w:val="2"/>
                <w:szCs w:val="24"/>
                <w:lang w:val="en-US" w:eastAsia="zh-CN"/>
              </w:rPr>
              <w:t>2560</w:t>
            </w:r>
          </w:p>
        </w:tc>
        <w:tc>
          <w:tcPr>
            <w:tcW w:w="746" w:type="dxa"/>
            <w:shd w:val="clear" w:color="auto" w:fill="auto"/>
            <w:noWrap/>
            <w:vAlign w:val="center"/>
          </w:tcPr>
          <w:p w14:paraId="2BBFF074" w14:textId="77777777" w:rsidR="00C35E07" w:rsidRDefault="00C35E07" w:rsidP="00993033">
            <w:pPr>
              <w:pStyle w:val="TAC"/>
              <w:keepNext w:val="0"/>
            </w:pPr>
            <w:r>
              <w:rPr>
                <w:rFonts w:eastAsia="Malgun Gothic"/>
                <w:kern w:val="2"/>
                <w:szCs w:val="24"/>
                <w:lang w:val="en-US" w:eastAsia="ko-KR"/>
              </w:rPr>
              <w:t>5</w:t>
            </w:r>
          </w:p>
        </w:tc>
        <w:tc>
          <w:tcPr>
            <w:tcW w:w="877" w:type="dxa"/>
            <w:shd w:val="clear" w:color="auto" w:fill="auto"/>
            <w:noWrap/>
            <w:vAlign w:val="center"/>
          </w:tcPr>
          <w:p w14:paraId="7D786130" w14:textId="77777777" w:rsidR="00C35E07" w:rsidRDefault="00C35E07" w:rsidP="00993033">
            <w:pPr>
              <w:pStyle w:val="TAC"/>
              <w:keepNext w:val="0"/>
            </w:pPr>
            <w:r>
              <w:rPr>
                <w:rFonts w:eastAsia="Malgun Gothic"/>
                <w:kern w:val="2"/>
                <w:szCs w:val="24"/>
                <w:lang w:val="en-US" w:eastAsia="ko-KR"/>
              </w:rPr>
              <w:t>25</w:t>
            </w:r>
          </w:p>
        </w:tc>
        <w:tc>
          <w:tcPr>
            <w:tcW w:w="1299" w:type="dxa"/>
            <w:shd w:val="clear" w:color="auto" w:fill="auto"/>
            <w:noWrap/>
            <w:vAlign w:val="center"/>
          </w:tcPr>
          <w:p w14:paraId="0E35607B" w14:textId="77777777" w:rsidR="00C35E07" w:rsidRDefault="00C35E07" w:rsidP="00993033">
            <w:pPr>
              <w:pStyle w:val="TAC"/>
              <w:keepNext w:val="0"/>
            </w:pPr>
            <w:r>
              <w:rPr>
                <w:kern w:val="2"/>
                <w:szCs w:val="24"/>
                <w:lang w:val="en-US" w:eastAsia="zh-CN"/>
              </w:rPr>
              <w:t>2680</w:t>
            </w:r>
          </w:p>
        </w:tc>
        <w:tc>
          <w:tcPr>
            <w:tcW w:w="817" w:type="dxa"/>
            <w:shd w:val="clear" w:color="auto" w:fill="auto"/>
            <w:vAlign w:val="center"/>
          </w:tcPr>
          <w:p w14:paraId="30C313D8" w14:textId="77777777" w:rsidR="00C35E07" w:rsidRDefault="00C35E07" w:rsidP="00993033">
            <w:pPr>
              <w:pStyle w:val="TAC"/>
              <w:keepNext w:val="0"/>
            </w:pPr>
            <w:r>
              <w:rPr>
                <w:rFonts w:eastAsia="Malgun Gothic"/>
                <w:kern w:val="2"/>
                <w:szCs w:val="24"/>
                <w:lang w:val="en-US" w:eastAsia="ko-KR"/>
              </w:rPr>
              <w:t>N/A</w:t>
            </w:r>
          </w:p>
        </w:tc>
        <w:tc>
          <w:tcPr>
            <w:tcW w:w="1012" w:type="dxa"/>
            <w:shd w:val="clear" w:color="auto" w:fill="auto"/>
            <w:vAlign w:val="center"/>
          </w:tcPr>
          <w:p w14:paraId="46DD120C" w14:textId="77777777" w:rsidR="00C35E07" w:rsidRDefault="00C35E07" w:rsidP="00993033">
            <w:pPr>
              <w:pStyle w:val="TAC"/>
              <w:keepNext w:val="0"/>
            </w:pPr>
            <w:r>
              <w:rPr>
                <w:rFonts w:eastAsia="Malgun Gothic"/>
                <w:kern w:val="2"/>
                <w:szCs w:val="24"/>
                <w:lang w:val="en-US" w:eastAsia="ko-KR"/>
              </w:rPr>
              <w:t>N/A</w:t>
            </w:r>
          </w:p>
        </w:tc>
      </w:tr>
      <w:tr w:rsidR="00C35E07" w14:paraId="5E8ACD9C" w14:textId="77777777" w:rsidTr="00993033">
        <w:trPr>
          <w:trHeight w:val="54"/>
          <w:jc w:val="center"/>
        </w:trPr>
        <w:tc>
          <w:tcPr>
            <w:tcW w:w="1928" w:type="dxa"/>
            <w:vMerge/>
            <w:shd w:val="clear" w:color="auto" w:fill="auto"/>
            <w:vAlign w:val="center"/>
          </w:tcPr>
          <w:p w14:paraId="61D13E41" w14:textId="77777777" w:rsidR="00C35E07" w:rsidRDefault="00C35E07" w:rsidP="00993033">
            <w:pPr>
              <w:pStyle w:val="TAC"/>
              <w:keepNext w:val="0"/>
              <w:rPr>
                <w:lang w:eastAsia="ja-JP"/>
              </w:rPr>
            </w:pPr>
          </w:p>
        </w:tc>
        <w:tc>
          <w:tcPr>
            <w:tcW w:w="1080" w:type="dxa"/>
            <w:shd w:val="clear" w:color="auto" w:fill="auto"/>
            <w:vAlign w:val="center"/>
          </w:tcPr>
          <w:p w14:paraId="334E1C41" w14:textId="77777777" w:rsidR="00C35E07" w:rsidRDefault="00C35E07" w:rsidP="00993033">
            <w:pPr>
              <w:pStyle w:val="TAC"/>
              <w:keepNext w:val="0"/>
              <w:rPr>
                <w:lang w:eastAsia="zh-CN"/>
              </w:rPr>
            </w:pPr>
            <w:r>
              <w:rPr>
                <w:lang w:eastAsia="zh-CN"/>
              </w:rPr>
              <w:t>20</w:t>
            </w:r>
          </w:p>
        </w:tc>
        <w:tc>
          <w:tcPr>
            <w:tcW w:w="1167" w:type="dxa"/>
            <w:shd w:val="clear" w:color="auto" w:fill="auto"/>
            <w:noWrap/>
            <w:vAlign w:val="center"/>
          </w:tcPr>
          <w:p w14:paraId="569EBEE1" w14:textId="77777777" w:rsidR="00C35E07" w:rsidRDefault="00C35E07" w:rsidP="00993033">
            <w:pPr>
              <w:pStyle w:val="TAC"/>
              <w:keepNext w:val="0"/>
            </w:pPr>
            <w:r>
              <w:rPr>
                <w:lang w:eastAsia="zh-CN"/>
              </w:rPr>
              <w:t>851</w:t>
            </w:r>
          </w:p>
        </w:tc>
        <w:tc>
          <w:tcPr>
            <w:tcW w:w="746" w:type="dxa"/>
            <w:shd w:val="clear" w:color="auto" w:fill="auto"/>
            <w:noWrap/>
            <w:vAlign w:val="center"/>
          </w:tcPr>
          <w:p w14:paraId="230DB2B4" w14:textId="77777777" w:rsidR="00C35E07" w:rsidRDefault="00C35E07" w:rsidP="00993033">
            <w:pPr>
              <w:pStyle w:val="TAC"/>
              <w:keepNext w:val="0"/>
            </w:pPr>
            <w:r>
              <w:rPr>
                <w:rFonts w:eastAsia="Malgun Gothic"/>
                <w:lang w:eastAsia="ko-KR"/>
              </w:rPr>
              <w:t>5</w:t>
            </w:r>
          </w:p>
        </w:tc>
        <w:tc>
          <w:tcPr>
            <w:tcW w:w="877" w:type="dxa"/>
            <w:shd w:val="clear" w:color="auto" w:fill="auto"/>
            <w:noWrap/>
            <w:vAlign w:val="center"/>
          </w:tcPr>
          <w:p w14:paraId="5F8D6B9F" w14:textId="77777777" w:rsidR="00C35E07" w:rsidRDefault="00C35E07" w:rsidP="00993033">
            <w:pPr>
              <w:pStyle w:val="TAC"/>
              <w:keepNext w:val="0"/>
            </w:pPr>
            <w:r>
              <w:rPr>
                <w:rFonts w:eastAsia="Malgun Gothic"/>
                <w:lang w:eastAsia="ko-KR"/>
              </w:rPr>
              <w:t>25</w:t>
            </w:r>
          </w:p>
        </w:tc>
        <w:tc>
          <w:tcPr>
            <w:tcW w:w="1299" w:type="dxa"/>
            <w:shd w:val="clear" w:color="auto" w:fill="auto"/>
            <w:noWrap/>
            <w:vAlign w:val="center"/>
          </w:tcPr>
          <w:p w14:paraId="4F66907F" w14:textId="77777777" w:rsidR="00C35E07" w:rsidRDefault="00C35E07" w:rsidP="00993033">
            <w:pPr>
              <w:pStyle w:val="TAC"/>
              <w:keepNext w:val="0"/>
            </w:pPr>
            <w:r>
              <w:rPr>
                <w:lang w:eastAsia="zh-CN"/>
              </w:rPr>
              <w:t>810</w:t>
            </w:r>
          </w:p>
        </w:tc>
        <w:tc>
          <w:tcPr>
            <w:tcW w:w="817" w:type="dxa"/>
            <w:shd w:val="clear" w:color="auto" w:fill="auto"/>
            <w:vAlign w:val="center"/>
          </w:tcPr>
          <w:p w14:paraId="2CC23AE5" w14:textId="77777777" w:rsidR="00C35E07" w:rsidRDefault="00C35E07" w:rsidP="00993033">
            <w:pPr>
              <w:pStyle w:val="TAC"/>
              <w:keepNext w:val="0"/>
            </w:pPr>
            <w:r>
              <w:rPr>
                <w:kern w:val="2"/>
                <w:szCs w:val="24"/>
                <w:lang w:val="en-US" w:eastAsia="zh-CN"/>
              </w:rPr>
              <w:t>30.5</w:t>
            </w:r>
          </w:p>
        </w:tc>
        <w:tc>
          <w:tcPr>
            <w:tcW w:w="1012" w:type="dxa"/>
            <w:shd w:val="clear" w:color="auto" w:fill="auto"/>
            <w:vAlign w:val="center"/>
          </w:tcPr>
          <w:p w14:paraId="325A261B" w14:textId="77777777" w:rsidR="00C35E07" w:rsidRDefault="00C35E07" w:rsidP="00993033">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47749527" w14:textId="77777777" w:rsidR="00C35E07" w:rsidRDefault="00C35E07" w:rsidP="00993033">
            <w:pPr>
              <w:pStyle w:val="TAC"/>
              <w:keepNext w:val="0"/>
            </w:pPr>
          </w:p>
        </w:tc>
      </w:tr>
      <w:tr w:rsidR="00C35E07" w14:paraId="66D750B4" w14:textId="77777777" w:rsidTr="00993033">
        <w:trPr>
          <w:trHeight w:val="54"/>
          <w:jc w:val="center"/>
        </w:trPr>
        <w:tc>
          <w:tcPr>
            <w:tcW w:w="1928" w:type="dxa"/>
            <w:vMerge/>
            <w:shd w:val="clear" w:color="auto" w:fill="auto"/>
            <w:vAlign w:val="center"/>
          </w:tcPr>
          <w:p w14:paraId="0DFECEB7" w14:textId="77777777" w:rsidR="00C35E07" w:rsidRDefault="00C35E07" w:rsidP="00993033">
            <w:pPr>
              <w:pStyle w:val="TAC"/>
              <w:keepNext w:val="0"/>
              <w:rPr>
                <w:lang w:eastAsia="ja-JP"/>
              </w:rPr>
            </w:pPr>
          </w:p>
        </w:tc>
        <w:tc>
          <w:tcPr>
            <w:tcW w:w="1080" w:type="dxa"/>
            <w:shd w:val="clear" w:color="auto" w:fill="auto"/>
            <w:vAlign w:val="center"/>
          </w:tcPr>
          <w:p w14:paraId="034CEB52" w14:textId="77777777" w:rsidR="00C35E07" w:rsidRDefault="00C35E07" w:rsidP="00993033">
            <w:pPr>
              <w:pStyle w:val="TAC"/>
              <w:keepNext w:val="0"/>
              <w:rPr>
                <w:lang w:eastAsia="zh-CN"/>
              </w:rPr>
            </w:pPr>
            <w:r>
              <w:rPr>
                <w:rFonts w:eastAsia="Malgun Gothic"/>
                <w:lang w:eastAsia="ko-KR"/>
              </w:rPr>
              <w:t>n78</w:t>
            </w:r>
          </w:p>
        </w:tc>
        <w:tc>
          <w:tcPr>
            <w:tcW w:w="1167" w:type="dxa"/>
            <w:shd w:val="clear" w:color="auto" w:fill="auto"/>
            <w:noWrap/>
            <w:vAlign w:val="center"/>
          </w:tcPr>
          <w:p w14:paraId="38EC5C0A" w14:textId="77777777" w:rsidR="00C35E07" w:rsidRDefault="00C35E07" w:rsidP="00993033">
            <w:pPr>
              <w:pStyle w:val="TAC"/>
              <w:keepNext w:val="0"/>
            </w:pPr>
            <w:r>
              <w:rPr>
                <w:rFonts w:eastAsia="Malgun Gothic"/>
                <w:kern w:val="2"/>
                <w:szCs w:val="24"/>
                <w:lang w:val="en-US" w:eastAsia="ko-KR"/>
              </w:rPr>
              <w:t>3</w:t>
            </w:r>
            <w:r>
              <w:rPr>
                <w:kern w:val="2"/>
                <w:szCs w:val="24"/>
                <w:lang w:val="en-US" w:eastAsia="zh-CN"/>
              </w:rPr>
              <w:t>370</w:t>
            </w:r>
          </w:p>
        </w:tc>
        <w:tc>
          <w:tcPr>
            <w:tcW w:w="746" w:type="dxa"/>
            <w:shd w:val="clear" w:color="auto" w:fill="auto"/>
            <w:noWrap/>
            <w:vAlign w:val="center"/>
          </w:tcPr>
          <w:p w14:paraId="5E93CEC4" w14:textId="77777777" w:rsidR="00C35E07" w:rsidRDefault="00C35E07" w:rsidP="00993033">
            <w:pPr>
              <w:pStyle w:val="TAC"/>
              <w:keepNext w:val="0"/>
            </w:pPr>
            <w:r>
              <w:rPr>
                <w:rFonts w:eastAsia="Malgun Gothic"/>
                <w:kern w:val="2"/>
                <w:szCs w:val="24"/>
                <w:lang w:val="en-US" w:eastAsia="ko-KR"/>
              </w:rPr>
              <w:t>10</w:t>
            </w:r>
          </w:p>
        </w:tc>
        <w:tc>
          <w:tcPr>
            <w:tcW w:w="877" w:type="dxa"/>
            <w:shd w:val="clear" w:color="auto" w:fill="auto"/>
            <w:noWrap/>
            <w:vAlign w:val="center"/>
          </w:tcPr>
          <w:p w14:paraId="67700B98" w14:textId="77777777" w:rsidR="00C35E07" w:rsidRDefault="00C35E07" w:rsidP="00993033">
            <w:pPr>
              <w:pStyle w:val="TAC"/>
              <w:keepNext w:val="0"/>
            </w:pPr>
            <w:r>
              <w:rPr>
                <w:rFonts w:eastAsia="Malgun Gothic"/>
                <w:kern w:val="2"/>
                <w:szCs w:val="24"/>
                <w:lang w:val="en-US" w:eastAsia="ko-KR"/>
              </w:rPr>
              <w:t>50</w:t>
            </w:r>
          </w:p>
        </w:tc>
        <w:tc>
          <w:tcPr>
            <w:tcW w:w="1299" w:type="dxa"/>
            <w:shd w:val="clear" w:color="auto" w:fill="auto"/>
            <w:noWrap/>
            <w:vAlign w:val="center"/>
          </w:tcPr>
          <w:p w14:paraId="5079B09E" w14:textId="77777777" w:rsidR="00C35E07" w:rsidRDefault="00C35E07" w:rsidP="00993033">
            <w:pPr>
              <w:pStyle w:val="TAC"/>
              <w:keepNext w:val="0"/>
            </w:pPr>
            <w:r>
              <w:rPr>
                <w:kern w:val="2"/>
                <w:szCs w:val="24"/>
                <w:lang w:val="en-US" w:eastAsia="zh-CN"/>
              </w:rPr>
              <w:t>3370</w:t>
            </w:r>
          </w:p>
        </w:tc>
        <w:tc>
          <w:tcPr>
            <w:tcW w:w="817" w:type="dxa"/>
            <w:shd w:val="clear" w:color="auto" w:fill="auto"/>
            <w:vAlign w:val="center"/>
          </w:tcPr>
          <w:p w14:paraId="6779748A" w14:textId="77777777" w:rsidR="00C35E07" w:rsidRDefault="00C35E07" w:rsidP="00993033">
            <w:pPr>
              <w:pStyle w:val="TAC"/>
              <w:keepNext w:val="0"/>
            </w:pPr>
            <w:r>
              <w:rPr>
                <w:rFonts w:eastAsia="Malgun Gothic"/>
                <w:kern w:val="2"/>
                <w:szCs w:val="24"/>
                <w:lang w:val="en-US" w:eastAsia="ko-KR"/>
              </w:rPr>
              <w:t>N/A</w:t>
            </w:r>
          </w:p>
        </w:tc>
        <w:tc>
          <w:tcPr>
            <w:tcW w:w="1012" w:type="dxa"/>
            <w:shd w:val="clear" w:color="auto" w:fill="auto"/>
            <w:vAlign w:val="center"/>
          </w:tcPr>
          <w:p w14:paraId="3978B57D" w14:textId="77777777" w:rsidR="00C35E07" w:rsidRDefault="00C35E07" w:rsidP="00993033">
            <w:pPr>
              <w:pStyle w:val="TAC"/>
              <w:keepNext w:val="0"/>
            </w:pPr>
            <w:r>
              <w:rPr>
                <w:rFonts w:eastAsia="Malgun Gothic"/>
                <w:kern w:val="2"/>
                <w:szCs w:val="24"/>
                <w:lang w:val="en-US" w:eastAsia="ko-KR"/>
              </w:rPr>
              <w:t>N/A</w:t>
            </w:r>
          </w:p>
        </w:tc>
      </w:tr>
      <w:tr w:rsidR="00C35E07" w14:paraId="02C7F6D9" w14:textId="77777777" w:rsidTr="00993033">
        <w:trPr>
          <w:trHeight w:val="54"/>
          <w:jc w:val="center"/>
        </w:trPr>
        <w:tc>
          <w:tcPr>
            <w:tcW w:w="1928" w:type="dxa"/>
            <w:vMerge w:val="restart"/>
            <w:shd w:val="clear" w:color="auto" w:fill="auto"/>
            <w:vAlign w:val="center"/>
          </w:tcPr>
          <w:p w14:paraId="6D3FF07D" w14:textId="77777777" w:rsidR="00C35E07" w:rsidRDefault="00C35E07" w:rsidP="00993033">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080" w:type="dxa"/>
            <w:shd w:val="clear" w:color="auto" w:fill="auto"/>
            <w:vAlign w:val="center"/>
          </w:tcPr>
          <w:p w14:paraId="48F9E937" w14:textId="77777777" w:rsidR="00C35E07" w:rsidRDefault="00C35E07" w:rsidP="00993033">
            <w:pPr>
              <w:pStyle w:val="TAC"/>
              <w:keepNext w:val="0"/>
              <w:rPr>
                <w:lang w:eastAsia="zh-CN"/>
              </w:rPr>
            </w:pPr>
            <w:r>
              <w:rPr>
                <w:lang w:eastAsia="zh-CN"/>
              </w:rPr>
              <w:t>7</w:t>
            </w:r>
          </w:p>
        </w:tc>
        <w:tc>
          <w:tcPr>
            <w:tcW w:w="1167" w:type="dxa"/>
            <w:shd w:val="clear" w:color="auto" w:fill="auto"/>
            <w:noWrap/>
            <w:vAlign w:val="center"/>
          </w:tcPr>
          <w:p w14:paraId="3674BBEC" w14:textId="77777777" w:rsidR="00C35E07" w:rsidRDefault="00C35E07" w:rsidP="00993033">
            <w:pPr>
              <w:pStyle w:val="TAC"/>
              <w:keepNext w:val="0"/>
            </w:pPr>
            <w:r>
              <w:rPr>
                <w:kern w:val="2"/>
                <w:szCs w:val="24"/>
                <w:lang w:val="en-US" w:eastAsia="zh-CN"/>
              </w:rPr>
              <w:t>2560</w:t>
            </w:r>
          </w:p>
        </w:tc>
        <w:tc>
          <w:tcPr>
            <w:tcW w:w="746" w:type="dxa"/>
            <w:shd w:val="clear" w:color="auto" w:fill="auto"/>
            <w:noWrap/>
            <w:vAlign w:val="center"/>
          </w:tcPr>
          <w:p w14:paraId="375A1783" w14:textId="77777777" w:rsidR="00C35E07" w:rsidRDefault="00C35E07" w:rsidP="00993033">
            <w:pPr>
              <w:pStyle w:val="TAC"/>
              <w:keepNext w:val="0"/>
            </w:pPr>
            <w:r>
              <w:rPr>
                <w:rFonts w:eastAsia="Malgun Gothic"/>
                <w:kern w:val="2"/>
                <w:szCs w:val="24"/>
                <w:lang w:val="en-US" w:eastAsia="ko-KR"/>
              </w:rPr>
              <w:t>5</w:t>
            </w:r>
          </w:p>
        </w:tc>
        <w:tc>
          <w:tcPr>
            <w:tcW w:w="877" w:type="dxa"/>
            <w:shd w:val="clear" w:color="auto" w:fill="auto"/>
            <w:noWrap/>
            <w:vAlign w:val="center"/>
          </w:tcPr>
          <w:p w14:paraId="1644E112" w14:textId="77777777" w:rsidR="00C35E07" w:rsidRDefault="00C35E07" w:rsidP="00993033">
            <w:pPr>
              <w:pStyle w:val="TAC"/>
              <w:keepNext w:val="0"/>
            </w:pPr>
            <w:r>
              <w:rPr>
                <w:rFonts w:eastAsia="Malgun Gothic"/>
                <w:kern w:val="2"/>
                <w:szCs w:val="24"/>
                <w:lang w:val="en-US" w:eastAsia="ko-KR"/>
              </w:rPr>
              <w:t>25</w:t>
            </w:r>
          </w:p>
        </w:tc>
        <w:tc>
          <w:tcPr>
            <w:tcW w:w="1299" w:type="dxa"/>
            <w:shd w:val="clear" w:color="auto" w:fill="auto"/>
            <w:noWrap/>
            <w:vAlign w:val="center"/>
          </w:tcPr>
          <w:p w14:paraId="6B7B3944" w14:textId="77777777" w:rsidR="00C35E07" w:rsidRDefault="00C35E07" w:rsidP="00993033">
            <w:pPr>
              <w:pStyle w:val="TAC"/>
              <w:keepNext w:val="0"/>
            </w:pPr>
            <w:r>
              <w:rPr>
                <w:kern w:val="2"/>
                <w:szCs w:val="24"/>
                <w:lang w:val="en-US" w:eastAsia="zh-CN"/>
              </w:rPr>
              <w:t>2680</w:t>
            </w:r>
          </w:p>
        </w:tc>
        <w:tc>
          <w:tcPr>
            <w:tcW w:w="817" w:type="dxa"/>
            <w:shd w:val="clear" w:color="auto" w:fill="auto"/>
            <w:vAlign w:val="center"/>
          </w:tcPr>
          <w:p w14:paraId="7150DBB6" w14:textId="77777777" w:rsidR="00C35E07" w:rsidRDefault="00C35E07" w:rsidP="00993033">
            <w:pPr>
              <w:pStyle w:val="TAC"/>
              <w:keepNext w:val="0"/>
            </w:pPr>
            <w:r>
              <w:rPr>
                <w:rFonts w:eastAsia="Malgun Gothic"/>
                <w:kern w:val="2"/>
                <w:szCs w:val="24"/>
                <w:lang w:val="en-US" w:eastAsia="ko-KR"/>
              </w:rPr>
              <w:t>N/A</w:t>
            </w:r>
          </w:p>
        </w:tc>
        <w:tc>
          <w:tcPr>
            <w:tcW w:w="1012" w:type="dxa"/>
            <w:shd w:val="clear" w:color="auto" w:fill="auto"/>
            <w:vAlign w:val="center"/>
          </w:tcPr>
          <w:p w14:paraId="4609D89E" w14:textId="77777777" w:rsidR="00C35E07" w:rsidRDefault="00C35E07" w:rsidP="00993033">
            <w:pPr>
              <w:pStyle w:val="TAC"/>
              <w:keepNext w:val="0"/>
            </w:pPr>
            <w:r>
              <w:rPr>
                <w:rFonts w:eastAsia="Malgun Gothic"/>
                <w:kern w:val="2"/>
                <w:szCs w:val="24"/>
                <w:lang w:val="en-US" w:eastAsia="ko-KR"/>
              </w:rPr>
              <w:t>N/A</w:t>
            </w:r>
          </w:p>
        </w:tc>
      </w:tr>
      <w:tr w:rsidR="00C35E07" w14:paraId="6D4BD65F" w14:textId="77777777" w:rsidTr="00993033">
        <w:trPr>
          <w:trHeight w:val="54"/>
          <w:jc w:val="center"/>
        </w:trPr>
        <w:tc>
          <w:tcPr>
            <w:tcW w:w="1928" w:type="dxa"/>
            <w:vMerge/>
            <w:shd w:val="clear" w:color="auto" w:fill="auto"/>
            <w:vAlign w:val="center"/>
          </w:tcPr>
          <w:p w14:paraId="4C55A751" w14:textId="77777777" w:rsidR="00C35E07" w:rsidRDefault="00C35E07" w:rsidP="00993033">
            <w:pPr>
              <w:pStyle w:val="TAC"/>
              <w:keepNext w:val="0"/>
              <w:rPr>
                <w:lang w:eastAsia="ja-JP"/>
              </w:rPr>
            </w:pPr>
          </w:p>
        </w:tc>
        <w:tc>
          <w:tcPr>
            <w:tcW w:w="1080" w:type="dxa"/>
            <w:shd w:val="clear" w:color="auto" w:fill="auto"/>
            <w:vAlign w:val="center"/>
          </w:tcPr>
          <w:p w14:paraId="0D00A905" w14:textId="77777777" w:rsidR="00C35E07" w:rsidRDefault="00C35E07" w:rsidP="00993033">
            <w:pPr>
              <w:pStyle w:val="TAC"/>
              <w:keepNext w:val="0"/>
              <w:rPr>
                <w:lang w:eastAsia="zh-CN"/>
              </w:rPr>
            </w:pPr>
            <w:r>
              <w:rPr>
                <w:lang w:eastAsia="zh-CN"/>
              </w:rPr>
              <w:t>20</w:t>
            </w:r>
          </w:p>
        </w:tc>
        <w:tc>
          <w:tcPr>
            <w:tcW w:w="1167" w:type="dxa"/>
            <w:shd w:val="clear" w:color="auto" w:fill="auto"/>
            <w:noWrap/>
            <w:vAlign w:val="center"/>
          </w:tcPr>
          <w:p w14:paraId="6D60E015" w14:textId="77777777" w:rsidR="00C35E07" w:rsidRDefault="00C35E07" w:rsidP="00993033">
            <w:pPr>
              <w:pStyle w:val="TAC"/>
              <w:keepNext w:val="0"/>
            </w:pPr>
            <w:r>
              <w:rPr>
                <w:lang w:eastAsia="zh-CN"/>
              </w:rPr>
              <w:t>851</w:t>
            </w:r>
          </w:p>
        </w:tc>
        <w:tc>
          <w:tcPr>
            <w:tcW w:w="746" w:type="dxa"/>
            <w:shd w:val="clear" w:color="auto" w:fill="auto"/>
            <w:noWrap/>
            <w:vAlign w:val="center"/>
          </w:tcPr>
          <w:p w14:paraId="38817978" w14:textId="77777777" w:rsidR="00C35E07" w:rsidRDefault="00C35E07" w:rsidP="00993033">
            <w:pPr>
              <w:pStyle w:val="TAC"/>
              <w:keepNext w:val="0"/>
            </w:pPr>
            <w:r>
              <w:rPr>
                <w:rFonts w:eastAsia="Malgun Gothic"/>
                <w:lang w:eastAsia="ko-KR"/>
              </w:rPr>
              <w:t>5</w:t>
            </w:r>
          </w:p>
        </w:tc>
        <w:tc>
          <w:tcPr>
            <w:tcW w:w="877" w:type="dxa"/>
            <w:shd w:val="clear" w:color="auto" w:fill="auto"/>
            <w:noWrap/>
            <w:vAlign w:val="center"/>
          </w:tcPr>
          <w:p w14:paraId="5A1DC38A" w14:textId="77777777" w:rsidR="00C35E07" w:rsidRDefault="00C35E07" w:rsidP="00993033">
            <w:pPr>
              <w:pStyle w:val="TAC"/>
              <w:keepNext w:val="0"/>
            </w:pPr>
            <w:r>
              <w:rPr>
                <w:rFonts w:eastAsia="Malgun Gothic"/>
                <w:lang w:eastAsia="ko-KR"/>
              </w:rPr>
              <w:t>25</w:t>
            </w:r>
          </w:p>
        </w:tc>
        <w:tc>
          <w:tcPr>
            <w:tcW w:w="1299" w:type="dxa"/>
            <w:shd w:val="clear" w:color="auto" w:fill="auto"/>
            <w:noWrap/>
            <w:vAlign w:val="center"/>
          </w:tcPr>
          <w:p w14:paraId="42E361E5" w14:textId="77777777" w:rsidR="00C35E07" w:rsidRDefault="00C35E07" w:rsidP="00993033">
            <w:pPr>
              <w:pStyle w:val="TAC"/>
              <w:keepNext w:val="0"/>
            </w:pPr>
            <w:r>
              <w:rPr>
                <w:lang w:eastAsia="zh-CN"/>
              </w:rPr>
              <w:t>810</w:t>
            </w:r>
          </w:p>
        </w:tc>
        <w:tc>
          <w:tcPr>
            <w:tcW w:w="817" w:type="dxa"/>
            <w:shd w:val="clear" w:color="auto" w:fill="auto"/>
            <w:vAlign w:val="center"/>
          </w:tcPr>
          <w:p w14:paraId="282F6316" w14:textId="77777777" w:rsidR="00C35E07" w:rsidRDefault="00C35E07" w:rsidP="00993033">
            <w:pPr>
              <w:pStyle w:val="TAC"/>
              <w:keepNext w:val="0"/>
            </w:pPr>
            <w:r>
              <w:rPr>
                <w:kern w:val="2"/>
                <w:szCs w:val="24"/>
                <w:lang w:val="en-US" w:eastAsia="zh-CN"/>
              </w:rPr>
              <w:t>3.0</w:t>
            </w:r>
          </w:p>
        </w:tc>
        <w:tc>
          <w:tcPr>
            <w:tcW w:w="1012" w:type="dxa"/>
            <w:shd w:val="clear" w:color="auto" w:fill="auto"/>
            <w:vAlign w:val="center"/>
          </w:tcPr>
          <w:p w14:paraId="3CF9151D" w14:textId="77777777" w:rsidR="00C35E07" w:rsidRDefault="00C35E07" w:rsidP="00993033">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3AABD65F" w14:textId="77777777" w:rsidR="00C35E07" w:rsidRDefault="00C35E07" w:rsidP="00993033">
            <w:pPr>
              <w:pStyle w:val="TAC"/>
              <w:keepNext w:val="0"/>
            </w:pPr>
          </w:p>
        </w:tc>
      </w:tr>
      <w:tr w:rsidR="00C35E07" w14:paraId="12D6BDE2" w14:textId="77777777" w:rsidTr="00993033">
        <w:trPr>
          <w:trHeight w:val="54"/>
          <w:jc w:val="center"/>
        </w:trPr>
        <w:tc>
          <w:tcPr>
            <w:tcW w:w="1928" w:type="dxa"/>
            <w:vMerge/>
            <w:shd w:val="clear" w:color="auto" w:fill="auto"/>
            <w:vAlign w:val="center"/>
          </w:tcPr>
          <w:p w14:paraId="116BEEE1" w14:textId="77777777" w:rsidR="00C35E07" w:rsidRDefault="00C35E07" w:rsidP="00993033">
            <w:pPr>
              <w:pStyle w:val="TAC"/>
              <w:keepNext w:val="0"/>
              <w:rPr>
                <w:lang w:eastAsia="ja-JP"/>
              </w:rPr>
            </w:pPr>
          </w:p>
        </w:tc>
        <w:tc>
          <w:tcPr>
            <w:tcW w:w="1080" w:type="dxa"/>
            <w:shd w:val="clear" w:color="auto" w:fill="auto"/>
            <w:vAlign w:val="center"/>
          </w:tcPr>
          <w:p w14:paraId="74B7E4A8" w14:textId="77777777" w:rsidR="00C35E07" w:rsidRDefault="00C35E07" w:rsidP="00993033">
            <w:pPr>
              <w:pStyle w:val="TAC"/>
              <w:keepNext w:val="0"/>
              <w:rPr>
                <w:lang w:eastAsia="zh-CN"/>
              </w:rPr>
            </w:pPr>
            <w:r>
              <w:rPr>
                <w:rFonts w:eastAsia="Malgun Gothic"/>
                <w:lang w:eastAsia="ko-KR"/>
              </w:rPr>
              <w:t>n78</w:t>
            </w:r>
          </w:p>
        </w:tc>
        <w:tc>
          <w:tcPr>
            <w:tcW w:w="1167" w:type="dxa"/>
            <w:shd w:val="clear" w:color="auto" w:fill="auto"/>
            <w:noWrap/>
            <w:vAlign w:val="center"/>
          </w:tcPr>
          <w:p w14:paraId="4DCC06B4" w14:textId="77777777" w:rsidR="00C35E07" w:rsidRDefault="00C35E07" w:rsidP="00993033">
            <w:pPr>
              <w:pStyle w:val="TAC"/>
              <w:keepNext w:val="0"/>
            </w:pPr>
            <w:r>
              <w:rPr>
                <w:rFonts w:eastAsia="Malgun Gothic"/>
                <w:kern w:val="2"/>
                <w:szCs w:val="24"/>
                <w:lang w:val="en-US" w:eastAsia="ko-KR"/>
              </w:rPr>
              <w:t>34</w:t>
            </w:r>
            <w:r>
              <w:rPr>
                <w:kern w:val="2"/>
                <w:szCs w:val="24"/>
                <w:lang w:val="en-US" w:eastAsia="zh-CN"/>
              </w:rPr>
              <w:t>35</w:t>
            </w:r>
          </w:p>
        </w:tc>
        <w:tc>
          <w:tcPr>
            <w:tcW w:w="746" w:type="dxa"/>
            <w:shd w:val="clear" w:color="auto" w:fill="auto"/>
            <w:noWrap/>
            <w:vAlign w:val="center"/>
          </w:tcPr>
          <w:p w14:paraId="272A0308" w14:textId="77777777" w:rsidR="00C35E07" w:rsidRDefault="00C35E07" w:rsidP="00993033">
            <w:pPr>
              <w:pStyle w:val="TAC"/>
              <w:keepNext w:val="0"/>
            </w:pPr>
            <w:r>
              <w:rPr>
                <w:rFonts w:eastAsia="Malgun Gothic"/>
                <w:kern w:val="2"/>
                <w:szCs w:val="24"/>
                <w:lang w:val="en-US" w:eastAsia="ko-KR"/>
              </w:rPr>
              <w:t>10</w:t>
            </w:r>
          </w:p>
        </w:tc>
        <w:tc>
          <w:tcPr>
            <w:tcW w:w="877" w:type="dxa"/>
            <w:shd w:val="clear" w:color="auto" w:fill="auto"/>
            <w:noWrap/>
            <w:vAlign w:val="center"/>
          </w:tcPr>
          <w:p w14:paraId="11C30301" w14:textId="77777777" w:rsidR="00C35E07" w:rsidRDefault="00C35E07" w:rsidP="00993033">
            <w:pPr>
              <w:pStyle w:val="TAC"/>
              <w:keepNext w:val="0"/>
            </w:pPr>
            <w:r>
              <w:rPr>
                <w:rFonts w:eastAsia="Malgun Gothic"/>
                <w:kern w:val="2"/>
                <w:szCs w:val="24"/>
                <w:lang w:val="en-US" w:eastAsia="ko-KR"/>
              </w:rPr>
              <w:t>50</w:t>
            </w:r>
          </w:p>
        </w:tc>
        <w:tc>
          <w:tcPr>
            <w:tcW w:w="1299" w:type="dxa"/>
            <w:shd w:val="clear" w:color="auto" w:fill="auto"/>
            <w:noWrap/>
            <w:vAlign w:val="center"/>
          </w:tcPr>
          <w:p w14:paraId="01570094" w14:textId="77777777" w:rsidR="00C35E07" w:rsidRDefault="00C35E07" w:rsidP="00993033">
            <w:pPr>
              <w:pStyle w:val="TAC"/>
              <w:keepNext w:val="0"/>
            </w:pPr>
            <w:r>
              <w:rPr>
                <w:rFonts w:eastAsia="Malgun Gothic"/>
                <w:kern w:val="2"/>
                <w:szCs w:val="24"/>
                <w:lang w:val="en-US" w:eastAsia="ko-KR"/>
              </w:rPr>
              <w:t>34</w:t>
            </w:r>
            <w:r>
              <w:rPr>
                <w:kern w:val="2"/>
                <w:szCs w:val="24"/>
                <w:lang w:val="en-US" w:eastAsia="zh-CN"/>
              </w:rPr>
              <w:t>35</w:t>
            </w:r>
          </w:p>
        </w:tc>
        <w:tc>
          <w:tcPr>
            <w:tcW w:w="817" w:type="dxa"/>
            <w:shd w:val="clear" w:color="auto" w:fill="auto"/>
            <w:vAlign w:val="center"/>
          </w:tcPr>
          <w:p w14:paraId="01BDDE9F" w14:textId="77777777" w:rsidR="00C35E07" w:rsidRDefault="00C35E07" w:rsidP="00993033">
            <w:pPr>
              <w:pStyle w:val="TAC"/>
              <w:keepNext w:val="0"/>
            </w:pPr>
            <w:r>
              <w:rPr>
                <w:rFonts w:eastAsia="Malgun Gothic"/>
                <w:kern w:val="2"/>
                <w:szCs w:val="24"/>
                <w:lang w:val="en-US" w:eastAsia="ko-KR"/>
              </w:rPr>
              <w:t>N/A</w:t>
            </w:r>
          </w:p>
        </w:tc>
        <w:tc>
          <w:tcPr>
            <w:tcW w:w="1012" w:type="dxa"/>
            <w:shd w:val="clear" w:color="auto" w:fill="auto"/>
            <w:vAlign w:val="center"/>
          </w:tcPr>
          <w:p w14:paraId="6C123DB8" w14:textId="77777777" w:rsidR="00C35E07" w:rsidRDefault="00C35E07" w:rsidP="00993033">
            <w:pPr>
              <w:pStyle w:val="TAC"/>
              <w:keepNext w:val="0"/>
            </w:pPr>
            <w:r>
              <w:rPr>
                <w:rFonts w:eastAsia="Malgun Gothic"/>
                <w:kern w:val="2"/>
                <w:szCs w:val="24"/>
                <w:lang w:val="en-US" w:eastAsia="ko-KR"/>
              </w:rPr>
              <w:t>N/A</w:t>
            </w:r>
          </w:p>
        </w:tc>
      </w:tr>
      <w:tr w:rsidR="00C35E07" w14:paraId="548F4031" w14:textId="77777777" w:rsidTr="00993033">
        <w:trPr>
          <w:trHeight w:val="54"/>
          <w:jc w:val="center"/>
        </w:trPr>
        <w:tc>
          <w:tcPr>
            <w:tcW w:w="1928" w:type="dxa"/>
            <w:vMerge w:val="restart"/>
            <w:shd w:val="clear" w:color="auto" w:fill="auto"/>
            <w:vAlign w:val="center"/>
          </w:tcPr>
          <w:p w14:paraId="533F3FF9" w14:textId="77777777" w:rsidR="00C35E07" w:rsidRDefault="00C35E07" w:rsidP="00993033">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080" w:type="dxa"/>
            <w:shd w:val="clear" w:color="auto" w:fill="auto"/>
            <w:vAlign w:val="center"/>
          </w:tcPr>
          <w:p w14:paraId="3C860820" w14:textId="77777777" w:rsidR="00C35E07" w:rsidRDefault="00C35E07" w:rsidP="00993033">
            <w:pPr>
              <w:pStyle w:val="TAC"/>
              <w:keepNext w:val="0"/>
              <w:rPr>
                <w:lang w:eastAsia="zh-CN"/>
              </w:rPr>
            </w:pPr>
            <w:r>
              <w:rPr>
                <w:lang w:eastAsia="zh-CN"/>
              </w:rPr>
              <w:t>7</w:t>
            </w:r>
          </w:p>
        </w:tc>
        <w:tc>
          <w:tcPr>
            <w:tcW w:w="1167" w:type="dxa"/>
            <w:shd w:val="clear" w:color="auto" w:fill="auto"/>
            <w:noWrap/>
            <w:vAlign w:val="center"/>
          </w:tcPr>
          <w:p w14:paraId="7CF29734" w14:textId="77777777" w:rsidR="00C35E07" w:rsidRDefault="00C35E07" w:rsidP="00993033">
            <w:pPr>
              <w:pStyle w:val="TAC"/>
              <w:keepNext w:val="0"/>
            </w:pPr>
            <w:r>
              <w:rPr>
                <w:kern w:val="2"/>
                <w:szCs w:val="24"/>
                <w:lang w:val="en-US" w:eastAsia="zh-CN"/>
              </w:rPr>
              <w:t>2555</w:t>
            </w:r>
          </w:p>
        </w:tc>
        <w:tc>
          <w:tcPr>
            <w:tcW w:w="746" w:type="dxa"/>
            <w:shd w:val="clear" w:color="auto" w:fill="auto"/>
            <w:noWrap/>
            <w:vAlign w:val="center"/>
          </w:tcPr>
          <w:p w14:paraId="019F8F18" w14:textId="77777777" w:rsidR="00C35E07" w:rsidRDefault="00C35E07" w:rsidP="00993033">
            <w:pPr>
              <w:pStyle w:val="TAC"/>
              <w:keepNext w:val="0"/>
            </w:pPr>
            <w:r>
              <w:rPr>
                <w:rFonts w:eastAsia="Malgun Gothic"/>
                <w:kern w:val="2"/>
                <w:szCs w:val="24"/>
                <w:lang w:val="en-US" w:eastAsia="ko-KR"/>
              </w:rPr>
              <w:t>5</w:t>
            </w:r>
          </w:p>
        </w:tc>
        <w:tc>
          <w:tcPr>
            <w:tcW w:w="877" w:type="dxa"/>
            <w:shd w:val="clear" w:color="auto" w:fill="auto"/>
            <w:noWrap/>
            <w:vAlign w:val="center"/>
          </w:tcPr>
          <w:p w14:paraId="61414018" w14:textId="77777777" w:rsidR="00C35E07" w:rsidRDefault="00C35E07" w:rsidP="00993033">
            <w:pPr>
              <w:pStyle w:val="TAC"/>
              <w:keepNext w:val="0"/>
            </w:pPr>
            <w:r>
              <w:rPr>
                <w:rFonts w:eastAsia="Malgun Gothic"/>
                <w:kern w:val="2"/>
                <w:szCs w:val="24"/>
                <w:lang w:val="en-US" w:eastAsia="ko-KR"/>
              </w:rPr>
              <w:t>25</w:t>
            </w:r>
          </w:p>
        </w:tc>
        <w:tc>
          <w:tcPr>
            <w:tcW w:w="1299" w:type="dxa"/>
            <w:shd w:val="clear" w:color="auto" w:fill="auto"/>
            <w:noWrap/>
            <w:vAlign w:val="center"/>
          </w:tcPr>
          <w:p w14:paraId="1F44B14A" w14:textId="77777777" w:rsidR="00C35E07" w:rsidRDefault="00C35E07" w:rsidP="00993033">
            <w:pPr>
              <w:pStyle w:val="TAC"/>
              <w:keepNext w:val="0"/>
            </w:pPr>
            <w:r>
              <w:rPr>
                <w:kern w:val="2"/>
                <w:szCs w:val="24"/>
                <w:lang w:val="en-US" w:eastAsia="zh-CN"/>
              </w:rPr>
              <w:t>2675</w:t>
            </w:r>
          </w:p>
        </w:tc>
        <w:tc>
          <w:tcPr>
            <w:tcW w:w="817" w:type="dxa"/>
            <w:shd w:val="clear" w:color="auto" w:fill="auto"/>
            <w:vAlign w:val="center"/>
          </w:tcPr>
          <w:p w14:paraId="29521749" w14:textId="77777777" w:rsidR="00C35E07" w:rsidRDefault="00C35E07" w:rsidP="00993033">
            <w:pPr>
              <w:pStyle w:val="TAC"/>
              <w:keepNext w:val="0"/>
            </w:pPr>
            <w:r>
              <w:rPr>
                <w:kern w:val="2"/>
                <w:szCs w:val="24"/>
                <w:lang w:val="en-US" w:eastAsia="zh-CN"/>
              </w:rPr>
              <w:t>30.8</w:t>
            </w:r>
          </w:p>
        </w:tc>
        <w:tc>
          <w:tcPr>
            <w:tcW w:w="1012" w:type="dxa"/>
            <w:shd w:val="clear" w:color="auto" w:fill="auto"/>
            <w:vAlign w:val="center"/>
          </w:tcPr>
          <w:p w14:paraId="4D541639" w14:textId="77777777" w:rsidR="00C35E07" w:rsidRDefault="00C35E07" w:rsidP="00993033">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2DE56638" w14:textId="77777777" w:rsidR="00C35E07" w:rsidRDefault="00C35E07" w:rsidP="00993033">
            <w:pPr>
              <w:pStyle w:val="TAC"/>
              <w:keepNext w:val="0"/>
            </w:pPr>
          </w:p>
        </w:tc>
      </w:tr>
      <w:tr w:rsidR="00C35E07" w14:paraId="0437A390" w14:textId="77777777" w:rsidTr="00993033">
        <w:trPr>
          <w:trHeight w:val="54"/>
          <w:jc w:val="center"/>
        </w:trPr>
        <w:tc>
          <w:tcPr>
            <w:tcW w:w="1928" w:type="dxa"/>
            <w:vMerge/>
            <w:shd w:val="clear" w:color="auto" w:fill="auto"/>
            <w:vAlign w:val="center"/>
          </w:tcPr>
          <w:p w14:paraId="169E8D71" w14:textId="77777777" w:rsidR="00C35E07" w:rsidRDefault="00C35E07" w:rsidP="00993033">
            <w:pPr>
              <w:pStyle w:val="TAC"/>
              <w:keepNext w:val="0"/>
              <w:rPr>
                <w:lang w:eastAsia="ja-JP"/>
              </w:rPr>
            </w:pPr>
          </w:p>
        </w:tc>
        <w:tc>
          <w:tcPr>
            <w:tcW w:w="1080" w:type="dxa"/>
            <w:shd w:val="clear" w:color="auto" w:fill="auto"/>
            <w:vAlign w:val="center"/>
          </w:tcPr>
          <w:p w14:paraId="5BA4E245" w14:textId="77777777" w:rsidR="00C35E07" w:rsidRDefault="00C35E07" w:rsidP="00993033">
            <w:pPr>
              <w:pStyle w:val="TAC"/>
              <w:keepNext w:val="0"/>
              <w:rPr>
                <w:lang w:eastAsia="zh-CN"/>
              </w:rPr>
            </w:pPr>
            <w:r>
              <w:rPr>
                <w:lang w:eastAsia="zh-CN"/>
              </w:rPr>
              <w:t>20</w:t>
            </w:r>
          </w:p>
        </w:tc>
        <w:tc>
          <w:tcPr>
            <w:tcW w:w="1167" w:type="dxa"/>
            <w:shd w:val="clear" w:color="auto" w:fill="auto"/>
            <w:noWrap/>
            <w:vAlign w:val="center"/>
          </w:tcPr>
          <w:p w14:paraId="5F895013" w14:textId="77777777" w:rsidR="00C35E07" w:rsidRDefault="00C35E07" w:rsidP="00993033">
            <w:pPr>
              <w:pStyle w:val="TAC"/>
              <w:keepNext w:val="0"/>
            </w:pPr>
            <w:r>
              <w:rPr>
                <w:lang w:eastAsia="zh-CN"/>
              </w:rPr>
              <w:t>845</w:t>
            </w:r>
          </w:p>
        </w:tc>
        <w:tc>
          <w:tcPr>
            <w:tcW w:w="746" w:type="dxa"/>
            <w:shd w:val="clear" w:color="auto" w:fill="auto"/>
            <w:noWrap/>
            <w:vAlign w:val="center"/>
          </w:tcPr>
          <w:p w14:paraId="31D1CF08" w14:textId="77777777" w:rsidR="00C35E07" w:rsidRDefault="00C35E07" w:rsidP="00993033">
            <w:pPr>
              <w:pStyle w:val="TAC"/>
              <w:keepNext w:val="0"/>
            </w:pPr>
            <w:r>
              <w:rPr>
                <w:rFonts w:eastAsia="Malgun Gothic"/>
                <w:lang w:eastAsia="ko-KR"/>
              </w:rPr>
              <w:t>5</w:t>
            </w:r>
          </w:p>
        </w:tc>
        <w:tc>
          <w:tcPr>
            <w:tcW w:w="877" w:type="dxa"/>
            <w:shd w:val="clear" w:color="auto" w:fill="auto"/>
            <w:noWrap/>
            <w:vAlign w:val="center"/>
          </w:tcPr>
          <w:p w14:paraId="59002F7C" w14:textId="77777777" w:rsidR="00C35E07" w:rsidRDefault="00C35E07" w:rsidP="00993033">
            <w:pPr>
              <w:pStyle w:val="TAC"/>
              <w:keepNext w:val="0"/>
            </w:pPr>
            <w:r>
              <w:rPr>
                <w:rFonts w:eastAsia="Malgun Gothic"/>
                <w:lang w:eastAsia="ko-KR"/>
              </w:rPr>
              <w:t>25</w:t>
            </w:r>
          </w:p>
        </w:tc>
        <w:tc>
          <w:tcPr>
            <w:tcW w:w="1299" w:type="dxa"/>
            <w:shd w:val="clear" w:color="auto" w:fill="auto"/>
            <w:noWrap/>
            <w:vAlign w:val="center"/>
          </w:tcPr>
          <w:p w14:paraId="772A901F" w14:textId="77777777" w:rsidR="00C35E07" w:rsidRDefault="00C35E07" w:rsidP="00993033">
            <w:pPr>
              <w:pStyle w:val="TAC"/>
              <w:keepNext w:val="0"/>
            </w:pPr>
            <w:r>
              <w:rPr>
                <w:lang w:eastAsia="zh-CN"/>
              </w:rPr>
              <w:t>804</w:t>
            </w:r>
          </w:p>
        </w:tc>
        <w:tc>
          <w:tcPr>
            <w:tcW w:w="817" w:type="dxa"/>
            <w:shd w:val="clear" w:color="auto" w:fill="auto"/>
            <w:vAlign w:val="center"/>
          </w:tcPr>
          <w:p w14:paraId="36E7DA91" w14:textId="77777777" w:rsidR="00C35E07" w:rsidRDefault="00C35E07" w:rsidP="00993033">
            <w:pPr>
              <w:pStyle w:val="TAC"/>
              <w:keepNext w:val="0"/>
            </w:pPr>
            <w:r>
              <w:rPr>
                <w:rFonts w:eastAsia="Malgun Gothic"/>
                <w:kern w:val="2"/>
                <w:szCs w:val="24"/>
                <w:lang w:val="en-US" w:eastAsia="ko-KR"/>
              </w:rPr>
              <w:t>N/A</w:t>
            </w:r>
          </w:p>
        </w:tc>
        <w:tc>
          <w:tcPr>
            <w:tcW w:w="1012" w:type="dxa"/>
            <w:shd w:val="clear" w:color="auto" w:fill="auto"/>
            <w:vAlign w:val="center"/>
          </w:tcPr>
          <w:p w14:paraId="77B8B654" w14:textId="77777777" w:rsidR="00C35E07" w:rsidRDefault="00C35E07" w:rsidP="00993033">
            <w:pPr>
              <w:pStyle w:val="TAC"/>
              <w:keepNext w:val="0"/>
            </w:pPr>
            <w:r>
              <w:rPr>
                <w:rFonts w:eastAsia="Malgun Gothic"/>
                <w:kern w:val="2"/>
                <w:szCs w:val="24"/>
                <w:lang w:val="en-US" w:eastAsia="ko-KR"/>
              </w:rPr>
              <w:t>N/A</w:t>
            </w:r>
          </w:p>
        </w:tc>
      </w:tr>
      <w:tr w:rsidR="00C35E07" w14:paraId="33A2B53F" w14:textId="77777777" w:rsidTr="00993033">
        <w:trPr>
          <w:trHeight w:val="54"/>
          <w:jc w:val="center"/>
        </w:trPr>
        <w:tc>
          <w:tcPr>
            <w:tcW w:w="1928" w:type="dxa"/>
            <w:vMerge/>
            <w:shd w:val="clear" w:color="auto" w:fill="auto"/>
            <w:vAlign w:val="center"/>
          </w:tcPr>
          <w:p w14:paraId="658A8647" w14:textId="77777777" w:rsidR="00C35E07" w:rsidRDefault="00C35E07" w:rsidP="00993033">
            <w:pPr>
              <w:pStyle w:val="TAC"/>
              <w:keepNext w:val="0"/>
              <w:rPr>
                <w:lang w:eastAsia="ja-JP"/>
              </w:rPr>
            </w:pPr>
          </w:p>
        </w:tc>
        <w:tc>
          <w:tcPr>
            <w:tcW w:w="1080" w:type="dxa"/>
            <w:shd w:val="clear" w:color="auto" w:fill="auto"/>
            <w:vAlign w:val="center"/>
          </w:tcPr>
          <w:p w14:paraId="0E4E5020" w14:textId="77777777" w:rsidR="00C35E07" w:rsidRDefault="00C35E07" w:rsidP="00993033">
            <w:pPr>
              <w:pStyle w:val="TAC"/>
              <w:keepNext w:val="0"/>
              <w:rPr>
                <w:lang w:eastAsia="zh-CN"/>
              </w:rPr>
            </w:pPr>
            <w:r>
              <w:rPr>
                <w:rFonts w:eastAsia="Malgun Gothic"/>
                <w:lang w:eastAsia="ko-KR"/>
              </w:rPr>
              <w:t>n78</w:t>
            </w:r>
          </w:p>
        </w:tc>
        <w:tc>
          <w:tcPr>
            <w:tcW w:w="1167" w:type="dxa"/>
            <w:shd w:val="clear" w:color="auto" w:fill="auto"/>
            <w:noWrap/>
            <w:vAlign w:val="center"/>
          </w:tcPr>
          <w:p w14:paraId="6D64988A" w14:textId="77777777" w:rsidR="00C35E07" w:rsidRDefault="00C35E07" w:rsidP="00993033">
            <w:pPr>
              <w:pStyle w:val="TAC"/>
              <w:keepNext w:val="0"/>
            </w:pPr>
            <w:r>
              <w:rPr>
                <w:rFonts w:eastAsia="Malgun Gothic"/>
                <w:kern w:val="2"/>
                <w:szCs w:val="24"/>
                <w:lang w:val="en-US" w:eastAsia="ko-KR"/>
              </w:rPr>
              <w:t>3</w:t>
            </w:r>
            <w:r>
              <w:rPr>
                <w:kern w:val="2"/>
                <w:szCs w:val="24"/>
                <w:lang w:val="en-US" w:eastAsia="zh-CN"/>
              </w:rPr>
              <w:t>520</w:t>
            </w:r>
          </w:p>
        </w:tc>
        <w:tc>
          <w:tcPr>
            <w:tcW w:w="746" w:type="dxa"/>
            <w:shd w:val="clear" w:color="auto" w:fill="auto"/>
            <w:noWrap/>
            <w:vAlign w:val="center"/>
          </w:tcPr>
          <w:p w14:paraId="473CD9D2" w14:textId="77777777" w:rsidR="00C35E07" w:rsidRDefault="00C35E07" w:rsidP="00993033">
            <w:pPr>
              <w:pStyle w:val="TAC"/>
              <w:keepNext w:val="0"/>
            </w:pPr>
            <w:r>
              <w:rPr>
                <w:rFonts w:eastAsia="Malgun Gothic"/>
                <w:kern w:val="2"/>
                <w:szCs w:val="24"/>
                <w:lang w:val="en-US" w:eastAsia="ko-KR"/>
              </w:rPr>
              <w:t>10</w:t>
            </w:r>
          </w:p>
        </w:tc>
        <w:tc>
          <w:tcPr>
            <w:tcW w:w="877" w:type="dxa"/>
            <w:shd w:val="clear" w:color="auto" w:fill="auto"/>
            <w:noWrap/>
            <w:vAlign w:val="center"/>
          </w:tcPr>
          <w:p w14:paraId="047D3884" w14:textId="77777777" w:rsidR="00C35E07" w:rsidRDefault="00C35E07" w:rsidP="00993033">
            <w:pPr>
              <w:pStyle w:val="TAC"/>
              <w:keepNext w:val="0"/>
            </w:pPr>
            <w:r>
              <w:rPr>
                <w:rFonts w:eastAsia="Malgun Gothic"/>
                <w:kern w:val="2"/>
                <w:szCs w:val="24"/>
                <w:lang w:val="en-US" w:eastAsia="ko-KR"/>
              </w:rPr>
              <w:t>50</w:t>
            </w:r>
          </w:p>
        </w:tc>
        <w:tc>
          <w:tcPr>
            <w:tcW w:w="1299" w:type="dxa"/>
            <w:shd w:val="clear" w:color="auto" w:fill="auto"/>
            <w:noWrap/>
            <w:vAlign w:val="center"/>
          </w:tcPr>
          <w:p w14:paraId="52EDD0A8" w14:textId="77777777" w:rsidR="00C35E07" w:rsidRDefault="00C35E07" w:rsidP="00993033">
            <w:pPr>
              <w:pStyle w:val="TAC"/>
              <w:keepNext w:val="0"/>
            </w:pPr>
            <w:r>
              <w:rPr>
                <w:rFonts w:eastAsia="Malgun Gothic"/>
                <w:kern w:val="2"/>
                <w:szCs w:val="24"/>
                <w:lang w:val="en-US" w:eastAsia="ko-KR"/>
              </w:rPr>
              <w:t>3</w:t>
            </w:r>
            <w:r>
              <w:rPr>
                <w:kern w:val="2"/>
                <w:szCs w:val="24"/>
                <w:lang w:val="en-US" w:eastAsia="zh-CN"/>
              </w:rPr>
              <w:t>520</w:t>
            </w:r>
          </w:p>
        </w:tc>
        <w:tc>
          <w:tcPr>
            <w:tcW w:w="817" w:type="dxa"/>
            <w:shd w:val="clear" w:color="auto" w:fill="auto"/>
            <w:vAlign w:val="center"/>
          </w:tcPr>
          <w:p w14:paraId="086A996C" w14:textId="77777777" w:rsidR="00C35E07" w:rsidRDefault="00C35E07" w:rsidP="00993033">
            <w:pPr>
              <w:pStyle w:val="TAC"/>
              <w:keepNext w:val="0"/>
            </w:pPr>
            <w:r>
              <w:rPr>
                <w:rFonts w:eastAsia="Malgun Gothic"/>
                <w:kern w:val="2"/>
                <w:szCs w:val="24"/>
                <w:lang w:val="en-US" w:eastAsia="ko-KR"/>
              </w:rPr>
              <w:t>N/A</w:t>
            </w:r>
          </w:p>
        </w:tc>
        <w:tc>
          <w:tcPr>
            <w:tcW w:w="1012" w:type="dxa"/>
            <w:shd w:val="clear" w:color="auto" w:fill="auto"/>
            <w:vAlign w:val="center"/>
          </w:tcPr>
          <w:p w14:paraId="7C8C7648" w14:textId="77777777" w:rsidR="00C35E07" w:rsidRDefault="00C35E07" w:rsidP="00993033">
            <w:pPr>
              <w:pStyle w:val="TAC"/>
              <w:keepNext w:val="0"/>
            </w:pPr>
            <w:r>
              <w:rPr>
                <w:rFonts w:eastAsia="Malgun Gothic"/>
                <w:kern w:val="2"/>
                <w:szCs w:val="24"/>
                <w:lang w:val="en-US" w:eastAsia="ko-KR"/>
              </w:rPr>
              <w:t>N/A</w:t>
            </w:r>
          </w:p>
        </w:tc>
      </w:tr>
      <w:tr w:rsidR="00C35E07" w14:paraId="6DE5B412" w14:textId="77777777" w:rsidTr="00993033">
        <w:trPr>
          <w:trHeight w:val="54"/>
          <w:jc w:val="center"/>
        </w:trPr>
        <w:tc>
          <w:tcPr>
            <w:tcW w:w="1928" w:type="dxa"/>
            <w:vMerge w:val="restart"/>
            <w:shd w:val="clear" w:color="auto" w:fill="auto"/>
            <w:vAlign w:val="center"/>
          </w:tcPr>
          <w:p w14:paraId="04100CEE" w14:textId="77777777" w:rsidR="00C35E07" w:rsidRDefault="00C35E07" w:rsidP="00993033">
            <w:pPr>
              <w:pStyle w:val="TAC"/>
              <w:keepNext w:val="0"/>
              <w:rPr>
                <w:lang w:eastAsia="ja-JP"/>
              </w:rPr>
            </w:pPr>
            <w:r>
              <w:rPr>
                <w:lang w:eastAsia="ja-JP"/>
              </w:rPr>
              <w:t>DC</w:t>
            </w:r>
            <w:r>
              <w:t>_7A-28A</w:t>
            </w:r>
            <w:r>
              <w:rPr>
                <w:lang w:eastAsia="ja-JP"/>
              </w:rPr>
              <w:t>_n78A</w:t>
            </w:r>
          </w:p>
        </w:tc>
        <w:tc>
          <w:tcPr>
            <w:tcW w:w="1080" w:type="dxa"/>
            <w:shd w:val="clear" w:color="auto" w:fill="auto"/>
            <w:vAlign w:val="center"/>
          </w:tcPr>
          <w:p w14:paraId="76CCAE2B" w14:textId="77777777" w:rsidR="00C35E07" w:rsidRDefault="00C35E07" w:rsidP="00993033">
            <w:pPr>
              <w:pStyle w:val="TAC"/>
              <w:keepNext w:val="0"/>
              <w:rPr>
                <w:rFonts w:eastAsia="Malgun Gothic"/>
                <w:lang w:eastAsia="ko-KR"/>
              </w:rPr>
            </w:pPr>
            <w:r>
              <w:rPr>
                <w:lang w:eastAsia="ja-JP"/>
              </w:rPr>
              <w:t>7</w:t>
            </w:r>
          </w:p>
        </w:tc>
        <w:tc>
          <w:tcPr>
            <w:tcW w:w="1167" w:type="dxa"/>
            <w:shd w:val="clear" w:color="auto" w:fill="auto"/>
            <w:noWrap/>
            <w:vAlign w:val="center"/>
          </w:tcPr>
          <w:p w14:paraId="2542B22A" w14:textId="77777777" w:rsidR="00C35E07" w:rsidRDefault="00C35E07" w:rsidP="00993033">
            <w:pPr>
              <w:pStyle w:val="TAC"/>
              <w:keepNext w:val="0"/>
              <w:rPr>
                <w:rFonts w:eastAsia="Malgun Gothic"/>
                <w:kern w:val="2"/>
                <w:szCs w:val="24"/>
                <w:lang w:val="en-US" w:eastAsia="ko-KR"/>
              </w:rPr>
            </w:pPr>
            <w:r>
              <w:rPr>
                <w:lang w:eastAsia="ja-JP"/>
              </w:rPr>
              <w:t>2567.5</w:t>
            </w:r>
          </w:p>
        </w:tc>
        <w:tc>
          <w:tcPr>
            <w:tcW w:w="746" w:type="dxa"/>
            <w:shd w:val="clear" w:color="auto" w:fill="auto"/>
            <w:noWrap/>
            <w:vAlign w:val="center"/>
          </w:tcPr>
          <w:p w14:paraId="0AB9C98E" w14:textId="77777777" w:rsidR="00C35E07" w:rsidRDefault="00C35E07" w:rsidP="00993033">
            <w:pPr>
              <w:pStyle w:val="TAC"/>
              <w:keepNext w:val="0"/>
              <w:rPr>
                <w:rFonts w:eastAsia="Malgun Gothic"/>
                <w:kern w:val="2"/>
                <w:szCs w:val="24"/>
                <w:lang w:val="en-US" w:eastAsia="ko-KR"/>
              </w:rPr>
            </w:pPr>
            <w:r>
              <w:rPr>
                <w:lang w:eastAsia="ja-JP"/>
              </w:rPr>
              <w:t>5</w:t>
            </w:r>
          </w:p>
        </w:tc>
        <w:tc>
          <w:tcPr>
            <w:tcW w:w="877" w:type="dxa"/>
            <w:shd w:val="clear" w:color="auto" w:fill="auto"/>
            <w:noWrap/>
            <w:vAlign w:val="center"/>
          </w:tcPr>
          <w:p w14:paraId="14760D54" w14:textId="77777777" w:rsidR="00C35E07" w:rsidRDefault="00C35E07" w:rsidP="00993033">
            <w:pPr>
              <w:pStyle w:val="TAC"/>
              <w:keepNext w:val="0"/>
              <w:rPr>
                <w:rFonts w:eastAsia="Malgun Gothic"/>
                <w:kern w:val="2"/>
                <w:szCs w:val="24"/>
                <w:lang w:val="en-US" w:eastAsia="ko-KR"/>
              </w:rPr>
            </w:pPr>
            <w:r>
              <w:rPr>
                <w:lang w:eastAsia="ja-JP"/>
              </w:rPr>
              <w:t>25</w:t>
            </w:r>
          </w:p>
        </w:tc>
        <w:tc>
          <w:tcPr>
            <w:tcW w:w="1299" w:type="dxa"/>
            <w:shd w:val="clear" w:color="auto" w:fill="auto"/>
            <w:noWrap/>
            <w:vAlign w:val="center"/>
          </w:tcPr>
          <w:p w14:paraId="0FEA0099" w14:textId="77777777" w:rsidR="00C35E07" w:rsidRDefault="00C35E07" w:rsidP="00993033">
            <w:pPr>
              <w:pStyle w:val="TAC"/>
              <w:keepNext w:val="0"/>
              <w:rPr>
                <w:rFonts w:eastAsia="Malgun Gothic"/>
                <w:kern w:val="2"/>
                <w:szCs w:val="24"/>
                <w:lang w:val="en-US" w:eastAsia="ko-KR"/>
              </w:rPr>
            </w:pPr>
            <w:r>
              <w:rPr>
                <w:lang w:eastAsia="ja-JP"/>
              </w:rPr>
              <w:t>2687.5</w:t>
            </w:r>
          </w:p>
        </w:tc>
        <w:tc>
          <w:tcPr>
            <w:tcW w:w="817" w:type="dxa"/>
            <w:shd w:val="clear" w:color="auto" w:fill="auto"/>
            <w:vAlign w:val="center"/>
          </w:tcPr>
          <w:p w14:paraId="1F25A016" w14:textId="77777777" w:rsidR="00C35E07" w:rsidRDefault="00C35E07" w:rsidP="00993033">
            <w:pPr>
              <w:pStyle w:val="TAC"/>
              <w:keepNext w:val="0"/>
              <w:rPr>
                <w:rFonts w:eastAsia="Malgun Gothic"/>
                <w:kern w:val="2"/>
                <w:szCs w:val="24"/>
                <w:lang w:val="en-US" w:eastAsia="ko-KR"/>
              </w:rPr>
            </w:pPr>
            <w:r>
              <w:rPr>
                <w:rFonts w:eastAsia="Malgun Gothic"/>
                <w:lang w:eastAsia="ko-KR"/>
              </w:rPr>
              <w:t>N/A</w:t>
            </w:r>
          </w:p>
        </w:tc>
        <w:tc>
          <w:tcPr>
            <w:tcW w:w="1012" w:type="dxa"/>
            <w:shd w:val="clear" w:color="auto" w:fill="auto"/>
            <w:vAlign w:val="center"/>
          </w:tcPr>
          <w:p w14:paraId="017B2FCE" w14:textId="77777777" w:rsidR="00C35E07" w:rsidRDefault="00C35E07" w:rsidP="00993033">
            <w:pPr>
              <w:pStyle w:val="TAC"/>
              <w:keepNext w:val="0"/>
              <w:rPr>
                <w:rFonts w:eastAsia="Malgun Gothic"/>
                <w:kern w:val="2"/>
                <w:szCs w:val="24"/>
                <w:lang w:val="en-US" w:eastAsia="ko-KR"/>
              </w:rPr>
            </w:pPr>
            <w:r>
              <w:rPr>
                <w:rFonts w:eastAsia="Malgun Gothic"/>
                <w:lang w:eastAsia="ko-KR"/>
              </w:rPr>
              <w:t>N/A</w:t>
            </w:r>
          </w:p>
        </w:tc>
      </w:tr>
      <w:tr w:rsidR="00C35E07" w14:paraId="2C66C10C" w14:textId="77777777" w:rsidTr="00993033">
        <w:trPr>
          <w:trHeight w:val="54"/>
          <w:jc w:val="center"/>
        </w:trPr>
        <w:tc>
          <w:tcPr>
            <w:tcW w:w="1928" w:type="dxa"/>
            <w:vMerge/>
            <w:shd w:val="clear" w:color="auto" w:fill="auto"/>
            <w:vAlign w:val="center"/>
          </w:tcPr>
          <w:p w14:paraId="203A0643" w14:textId="77777777" w:rsidR="00C35E07" w:rsidRDefault="00C35E07" w:rsidP="00993033">
            <w:pPr>
              <w:pStyle w:val="TAC"/>
              <w:keepNext w:val="0"/>
              <w:rPr>
                <w:lang w:eastAsia="ja-JP"/>
              </w:rPr>
            </w:pPr>
          </w:p>
        </w:tc>
        <w:tc>
          <w:tcPr>
            <w:tcW w:w="1080" w:type="dxa"/>
            <w:shd w:val="clear" w:color="auto" w:fill="auto"/>
            <w:vAlign w:val="center"/>
          </w:tcPr>
          <w:p w14:paraId="6D0EF0C2" w14:textId="77777777" w:rsidR="00C35E07" w:rsidRDefault="00C35E07" w:rsidP="00993033">
            <w:pPr>
              <w:pStyle w:val="TAC"/>
              <w:keepNext w:val="0"/>
              <w:rPr>
                <w:rFonts w:eastAsia="Malgun Gothic"/>
                <w:lang w:eastAsia="ko-KR"/>
              </w:rPr>
            </w:pPr>
            <w:r>
              <w:rPr>
                <w:lang w:eastAsia="ja-JP"/>
              </w:rPr>
              <w:t>28</w:t>
            </w:r>
          </w:p>
        </w:tc>
        <w:tc>
          <w:tcPr>
            <w:tcW w:w="1167" w:type="dxa"/>
            <w:shd w:val="clear" w:color="auto" w:fill="auto"/>
            <w:noWrap/>
            <w:vAlign w:val="center"/>
          </w:tcPr>
          <w:p w14:paraId="71373A0F" w14:textId="77777777" w:rsidR="00C35E07" w:rsidRDefault="00C35E07" w:rsidP="00993033">
            <w:pPr>
              <w:pStyle w:val="TAC"/>
              <w:keepNext w:val="0"/>
              <w:rPr>
                <w:rFonts w:eastAsia="Malgun Gothic"/>
                <w:kern w:val="2"/>
                <w:szCs w:val="24"/>
                <w:lang w:val="en-US" w:eastAsia="ko-KR"/>
              </w:rPr>
            </w:pPr>
            <w:r>
              <w:rPr>
                <w:lang w:eastAsia="ja-JP"/>
              </w:rPr>
              <w:t>727.5</w:t>
            </w:r>
          </w:p>
        </w:tc>
        <w:tc>
          <w:tcPr>
            <w:tcW w:w="746" w:type="dxa"/>
            <w:shd w:val="clear" w:color="auto" w:fill="auto"/>
            <w:noWrap/>
            <w:vAlign w:val="center"/>
          </w:tcPr>
          <w:p w14:paraId="6EBB4DC1" w14:textId="77777777" w:rsidR="00C35E07" w:rsidRDefault="00C35E07" w:rsidP="00993033">
            <w:pPr>
              <w:pStyle w:val="TAC"/>
              <w:keepNext w:val="0"/>
              <w:rPr>
                <w:rFonts w:eastAsia="Malgun Gothic"/>
                <w:kern w:val="2"/>
                <w:szCs w:val="24"/>
                <w:lang w:val="en-US" w:eastAsia="ko-KR"/>
              </w:rPr>
            </w:pPr>
            <w:r>
              <w:rPr>
                <w:lang w:eastAsia="ja-JP"/>
              </w:rPr>
              <w:t>5</w:t>
            </w:r>
          </w:p>
        </w:tc>
        <w:tc>
          <w:tcPr>
            <w:tcW w:w="877" w:type="dxa"/>
            <w:shd w:val="clear" w:color="auto" w:fill="auto"/>
            <w:noWrap/>
            <w:vAlign w:val="center"/>
          </w:tcPr>
          <w:p w14:paraId="22A2CC24" w14:textId="77777777" w:rsidR="00C35E07" w:rsidRDefault="00C35E07" w:rsidP="00993033">
            <w:pPr>
              <w:pStyle w:val="TAC"/>
              <w:keepNext w:val="0"/>
              <w:rPr>
                <w:rFonts w:eastAsia="Malgun Gothic"/>
                <w:kern w:val="2"/>
                <w:szCs w:val="24"/>
                <w:lang w:val="en-US" w:eastAsia="ko-KR"/>
              </w:rPr>
            </w:pPr>
            <w:r>
              <w:rPr>
                <w:lang w:eastAsia="ja-JP"/>
              </w:rPr>
              <w:t>25</w:t>
            </w:r>
          </w:p>
        </w:tc>
        <w:tc>
          <w:tcPr>
            <w:tcW w:w="1299" w:type="dxa"/>
            <w:shd w:val="clear" w:color="auto" w:fill="auto"/>
            <w:noWrap/>
            <w:vAlign w:val="center"/>
          </w:tcPr>
          <w:p w14:paraId="5A7E51A0" w14:textId="77777777" w:rsidR="00C35E07" w:rsidRDefault="00C35E07" w:rsidP="00993033">
            <w:pPr>
              <w:pStyle w:val="TAC"/>
              <w:keepNext w:val="0"/>
              <w:rPr>
                <w:rFonts w:eastAsia="Malgun Gothic"/>
                <w:kern w:val="2"/>
                <w:szCs w:val="24"/>
                <w:lang w:val="en-US" w:eastAsia="ko-KR"/>
              </w:rPr>
            </w:pPr>
            <w:r>
              <w:rPr>
                <w:lang w:eastAsia="ja-JP"/>
              </w:rPr>
              <w:t>782.5</w:t>
            </w:r>
          </w:p>
        </w:tc>
        <w:tc>
          <w:tcPr>
            <w:tcW w:w="817" w:type="dxa"/>
            <w:shd w:val="clear" w:color="auto" w:fill="auto"/>
            <w:vAlign w:val="center"/>
          </w:tcPr>
          <w:p w14:paraId="3B0E4B14" w14:textId="77777777" w:rsidR="00C35E07" w:rsidRDefault="00C35E07" w:rsidP="00993033">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2E6323F2" w14:textId="77777777" w:rsidR="00C35E07" w:rsidRDefault="00C35E07" w:rsidP="00993033">
            <w:pPr>
              <w:pStyle w:val="TAC"/>
              <w:keepNext w:val="0"/>
              <w:rPr>
                <w:rFonts w:eastAsia="Malgun Gothic"/>
                <w:kern w:val="2"/>
                <w:szCs w:val="24"/>
                <w:lang w:val="en-US" w:eastAsia="ko-KR"/>
              </w:rPr>
            </w:pPr>
            <w:r>
              <w:rPr>
                <w:lang w:eastAsia="ja-JP"/>
              </w:rPr>
              <w:t>IMD2</w:t>
            </w:r>
          </w:p>
        </w:tc>
      </w:tr>
      <w:tr w:rsidR="00C35E07" w14:paraId="57490C49" w14:textId="77777777" w:rsidTr="00993033">
        <w:trPr>
          <w:trHeight w:val="54"/>
          <w:jc w:val="center"/>
        </w:trPr>
        <w:tc>
          <w:tcPr>
            <w:tcW w:w="1928" w:type="dxa"/>
            <w:vMerge/>
            <w:shd w:val="clear" w:color="auto" w:fill="auto"/>
            <w:vAlign w:val="center"/>
          </w:tcPr>
          <w:p w14:paraId="7D08C3CB" w14:textId="77777777" w:rsidR="00C35E07" w:rsidRDefault="00C35E07" w:rsidP="00993033">
            <w:pPr>
              <w:pStyle w:val="TAC"/>
              <w:keepNext w:val="0"/>
              <w:rPr>
                <w:lang w:eastAsia="ja-JP"/>
              </w:rPr>
            </w:pPr>
          </w:p>
        </w:tc>
        <w:tc>
          <w:tcPr>
            <w:tcW w:w="1080" w:type="dxa"/>
            <w:shd w:val="clear" w:color="auto" w:fill="auto"/>
            <w:vAlign w:val="center"/>
          </w:tcPr>
          <w:p w14:paraId="544C4C2A" w14:textId="77777777" w:rsidR="00C35E07" w:rsidRDefault="00C35E07" w:rsidP="00993033">
            <w:pPr>
              <w:pStyle w:val="TAC"/>
              <w:keepNext w:val="0"/>
              <w:rPr>
                <w:rFonts w:eastAsia="Malgun Gothic"/>
                <w:lang w:eastAsia="ko-KR"/>
              </w:rPr>
            </w:pPr>
            <w:r>
              <w:rPr>
                <w:lang w:eastAsia="ja-JP"/>
              </w:rPr>
              <w:t>n78</w:t>
            </w:r>
          </w:p>
        </w:tc>
        <w:tc>
          <w:tcPr>
            <w:tcW w:w="1167" w:type="dxa"/>
            <w:shd w:val="clear" w:color="auto" w:fill="auto"/>
            <w:noWrap/>
            <w:vAlign w:val="center"/>
          </w:tcPr>
          <w:p w14:paraId="0E12C632" w14:textId="77777777" w:rsidR="00C35E07" w:rsidRDefault="00C35E07" w:rsidP="00993033">
            <w:pPr>
              <w:pStyle w:val="TAC"/>
              <w:keepNext w:val="0"/>
              <w:rPr>
                <w:rFonts w:eastAsia="Malgun Gothic"/>
                <w:kern w:val="2"/>
                <w:szCs w:val="24"/>
                <w:lang w:val="en-US" w:eastAsia="ko-KR"/>
              </w:rPr>
            </w:pPr>
            <w:r>
              <w:rPr>
                <w:lang w:eastAsia="ja-JP"/>
              </w:rPr>
              <w:t>3350</w:t>
            </w:r>
          </w:p>
        </w:tc>
        <w:tc>
          <w:tcPr>
            <w:tcW w:w="746" w:type="dxa"/>
            <w:shd w:val="clear" w:color="auto" w:fill="auto"/>
            <w:noWrap/>
            <w:vAlign w:val="center"/>
          </w:tcPr>
          <w:p w14:paraId="014A24F7" w14:textId="77777777" w:rsidR="00C35E07" w:rsidRDefault="00C35E07" w:rsidP="00993033">
            <w:pPr>
              <w:pStyle w:val="TAC"/>
              <w:keepNext w:val="0"/>
              <w:rPr>
                <w:rFonts w:eastAsia="Malgun Gothic"/>
                <w:kern w:val="2"/>
                <w:szCs w:val="24"/>
                <w:lang w:val="en-US" w:eastAsia="ko-KR"/>
              </w:rPr>
            </w:pPr>
            <w:r>
              <w:rPr>
                <w:lang w:eastAsia="ja-JP"/>
              </w:rPr>
              <w:t>10</w:t>
            </w:r>
          </w:p>
        </w:tc>
        <w:tc>
          <w:tcPr>
            <w:tcW w:w="877" w:type="dxa"/>
            <w:shd w:val="clear" w:color="auto" w:fill="auto"/>
            <w:noWrap/>
            <w:vAlign w:val="center"/>
          </w:tcPr>
          <w:p w14:paraId="1478BF12" w14:textId="77777777" w:rsidR="00C35E07" w:rsidRDefault="00C35E07" w:rsidP="00993033">
            <w:pPr>
              <w:pStyle w:val="TAC"/>
              <w:keepNext w:val="0"/>
              <w:rPr>
                <w:rFonts w:eastAsia="Malgun Gothic"/>
                <w:kern w:val="2"/>
                <w:szCs w:val="24"/>
                <w:lang w:val="en-US" w:eastAsia="ko-KR"/>
              </w:rPr>
            </w:pPr>
            <w:r>
              <w:rPr>
                <w:lang w:eastAsia="ja-JP"/>
              </w:rPr>
              <w:t>50</w:t>
            </w:r>
          </w:p>
        </w:tc>
        <w:tc>
          <w:tcPr>
            <w:tcW w:w="1299" w:type="dxa"/>
            <w:shd w:val="clear" w:color="auto" w:fill="auto"/>
            <w:noWrap/>
            <w:vAlign w:val="center"/>
          </w:tcPr>
          <w:p w14:paraId="7746D6E0" w14:textId="77777777" w:rsidR="00C35E07" w:rsidRDefault="00C35E07" w:rsidP="00993033">
            <w:pPr>
              <w:pStyle w:val="TAC"/>
              <w:keepNext w:val="0"/>
              <w:rPr>
                <w:rFonts w:eastAsia="Malgun Gothic"/>
                <w:kern w:val="2"/>
                <w:szCs w:val="24"/>
                <w:lang w:val="en-US" w:eastAsia="ko-KR"/>
              </w:rPr>
            </w:pPr>
            <w:r>
              <w:rPr>
                <w:lang w:eastAsia="ja-JP"/>
              </w:rPr>
              <w:t>3350</w:t>
            </w:r>
          </w:p>
        </w:tc>
        <w:tc>
          <w:tcPr>
            <w:tcW w:w="817" w:type="dxa"/>
            <w:shd w:val="clear" w:color="auto" w:fill="auto"/>
            <w:vAlign w:val="center"/>
          </w:tcPr>
          <w:p w14:paraId="73AE43B3"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shd w:val="clear" w:color="auto" w:fill="auto"/>
            <w:vAlign w:val="center"/>
          </w:tcPr>
          <w:p w14:paraId="7F68170B" w14:textId="77777777" w:rsidR="00C35E07" w:rsidRDefault="00C35E07" w:rsidP="00993033">
            <w:pPr>
              <w:pStyle w:val="TAC"/>
              <w:keepNext w:val="0"/>
              <w:rPr>
                <w:rFonts w:eastAsia="Malgun Gothic"/>
                <w:kern w:val="2"/>
                <w:szCs w:val="24"/>
                <w:lang w:val="en-US" w:eastAsia="ko-KR"/>
              </w:rPr>
            </w:pPr>
            <w:r>
              <w:rPr>
                <w:rFonts w:eastAsia="Malgun Gothic"/>
                <w:lang w:eastAsia="ko-KR"/>
              </w:rPr>
              <w:t>N/A</w:t>
            </w:r>
          </w:p>
        </w:tc>
      </w:tr>
      <w:tr w:rsidR="00C35E07" w14:paraId="23E72285" w14:textId="77777777" w:rsidTr="00993033">
        <w:trPr>
          <w:trHeight w:val="54"/>
          <w:jc w:val="center"/>
        </w:trPr>
        <w:tc>
          <w:tcPr>
            <w:tcW w:w="1928" w:type="dxa"/>
            <w:vMerge/>
            <w:shd w:val="clear" w:color="auto" w:fill="auto"/>
            <w:vAlign w:val="center"/>
          </w:tcPr>
          <w:p w14:paraId="28694023" w14:textId="77777777" w:rsidR="00C35E07" w:rsidRDefault="00C35E07" w:rsidP="00993033">
            <w:pPr>
              <w:pStyle w:val="TAC"/>
              <w:keepNext w:val="0"/>
              <w:rPr>
                <w:lang w:eastAsia="ja-JP"/>
              </w:rPr>
            </w:pPr>
          </w:p>
        </w:tc>
        <w:tc>
          <w:tcPr>
            <w:tcW w:w="1080" w:type="dxa"/>
            <w:shd w:val="clear" w:color="auto" w:fill="auto"/>
            <w:vAlign w:val="center"/>
          </w:tcPr>
          <w:p w14:paraId="68CE3C9A" w14:textId="77777777" w:rsidR="00C35E07" w:rsidRDefault="00C35E07" w:rsidP="00993033">
            <w:pPr>
              <w:pStyle w:val="TAC"/>
              <w:keepNext w:val="0"/>
              <w:rPr>
                <w:rFonts w:eastAsia="Malgun Gothic"/>
                <w:lang w:eastAsia="ko-KR"/>
              </w:rPr>
            </w:pPr>
            <w:r>
              <w:rPr>
                <w:lang w:eastAsia="ja-JP"/>
              </w:rPr>
              <w:t>7</w:t>
            </w:r>
          </w:p>
        </w:tc>
        <w:tc>
          <w:tcPr>
            <w:tcW w:w="1167" w:type="dxa"/>
            <w:shd w:val="clear" w:color="auto" w:fill="auto"/>
            <w:noWrap/>
            <w:vAlign w:val="center"/>
          </w:tcPr>
          <w:p w14:paraId="4AF7E17F" w14:textId="77777777" w:rsidR="00C35E07" w:rsidRDefault="00C35E07" w:rsidP="00993033">
            <w:pPr>
              <w:pStyle w:val="TAC"/>
              <w:keepNext w:val="0"/>
              <w:rPr>
                <w:rFonts w:eastAsia="Malgun Gothic"/>
                <w:kern w:val="2"/>
                <w:szCs w:val="24"/>
                <w:lang w:val="en-US" w:eastAsia="ko-KR"/>
              </w:rPr>
            </w:pPr>
            <w:r>
              <w:rPr>
                <w:lang w:eastAsia="ja-JP"/>
              </w:rPr>
              <w:t>2567.5</w:t>
            </w:r>
          </w:p>
        </w:tc>
        <w:tc>
          <w:tcPr>
            <w:tcW w:w="746" w:type="dxa"/>
            <w:shd w:val="clear" w:color="auto" w:fill="auto"/>
            <w:noWrap/>
            <w:vAlign w:val="center"/>
          </w:tcPr>
          <w:p w14:paraId="2292A127" w14:textId="77777777" w:rsidR="00C35E07" w:rsidRDefault="00C35E07" w:rsidP="00993033">
            <w:pPr>
              <w:pStyle w:val="TAC"/>
              <w:keepNext w:val="0"/>
              <w:rPr>
                <w:rFonts w:eastAsia="Malgun Gothic"/>
                <w:kern w:val="2"/>
                <w:szCs w:val="24"/>
                <w:lang w:val="en-US" w:eastAsia="ko-KR"/>
              </w:rPr>
            </w:pPr>
            <w:r>
              <w:rPr>
                <w:lang w:eastAsia="ja-JP"/>
              </w:rPr>
              <w:t>5</w:t>
            </w:r>
          </w:p>
        </w:tc>
        <w:tc>
          <w:tcPr>
            <w:tcW w:w="877" w:type="dxa"/>
            <w:shd w:val="clear" w:color="auto" w:fill="auto"/>
            <w:noWrap/>
            <w:vAlign w:val="center"/>
          </w:tcPr>
          <w:p w14:paraId="6E3D0ABD" w14:textId="77777777" w:rsidR="00C35E07" w:rsidRDefault="00C35E07" w:rsidP="00993033">
            <w:pPr>
              <w:pStyle w:val="TAC"/>
              <w:keepNext w:val="0"/>
              <w:rPr>
                <w:rFonts w:eastAsia="Malgun Gothic"/>
                <w:kern w:val="2"/>
                <w:szCs w:val="24"/>
                <w:lang w:val="en-US" w:eastAsia="ko-KR"/>
              </w:rPr>
            </w:pPr>
            <w:r>
              <w:rPr>
                <w:lang w:eastAsia="ja-JP"/>
              </w:rPr>
              <w:t>25</w:t>
            </w:r>
          </w:p>
        </w:tc>
        <w:tc>
          <w:tcPr>
            <w:tcW w:w="1299" w:type="dxa"/>
            <w:shd w:val="clear" w:color="auto" w:fill="auto"/>
            <w:noWrap/>
            <w:vAlign w:val="center"/>
          </w:tcPr>
          <w:p w14:paraId="36D1EFFE" w14:textId="77777777" w:rsidR="00C35E07" w:rsidRDefault="00C35E07" w:rsidP="00993033">
            <w:pPr>
              <w:pStyle w:val="TAC"/>
              <w:keepNext w:val="0"/>
              <w:rPr>
                <w:rFonts w:eastAsia="Malgun Gothic"/>
                <w:kern w:val="2"/>
                <w:szCs w:val="24"/>
                <w:lang w:val="en-US" w:eastAsia="ko-KR"/>
              </w:rPr>
            </w:pPr>
            <w:r>
              <w:rPr>
                <w:lang w:eastAsia="ja-JP"/>
              </w:rPr>
              <w:t>2687.5</w:t>
            </w:r>
          </w:p>
        </w:tc>
        <w:tc>
          <w:tcPr>
            <w:tcW w:w="817" w:type="dxa"/>
            <w:shd w:val="clear" w:color="auto" w:fill="auto"/>
            <w:vAlign w:val="center"/>
          </w:tcPr>
          <w:p w14:paraId="2EF0BC84"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shd w:val="clear" w:color="auto" w:fill="auto"/>
            <w:vAlign w:val="center"/>
          </w:tcPr>
          <w:p w14:paraId="647CD43D" w14:textId="77777777" w:rsidR="00C35E07" w:rsidRDefault="00C35E07" w:rsidP="00993033">
            <w:pPr>
              <w:pStyle w:val="TAC"/>
              <w:keepNext w:val="0"/>
              <w:rPr>
                <w:rFonts w:eastAsia="Malgun Gothic"/>
                <w:kern w:val="2"/>
                <w:szCs w:val="24"/>
                <w:lang w:val="en-US" w:eastAsia="ko-KR"/>
              </w:rPr>
            </w:pPr>
            <w:r>
              <w:rPr>
                <w:rFonts w:eastAsia="Malgun Gothic"/>
                <w:lang w:eastAsia="ko-KR"/>
              </w:rPr>
              <w:t>N/A</w:t>
            </w:r>
          </w:p>
        </w:tc>
      </w:tr>
      <w:tr w:rsidR="00C35E07" w14:paraId="3ACFB529" w14:textId="77777777" w:rsidTr="00993033">
        <w:trPr>
          <w:trHeight w:val="54"/>
          <w:jc w:val="center"/>
        </w:trPr>
        <w:tc>
          <w:tcPr>
            <w:tcW w:w="1928" w:type="dxa"/>
            <w:vMerge/>
            <w:shd w:val="clear" w:color="auto" w:fill="auto"/>
            <w:vAlign w:val="center"/>
          </w:tcPr>
          <w:p w14:paraId="7524138B" w14:textId="77777777" w:rsidR="00C35E07" w:rsidRDefault="00C35E07" w:rsidP="00993033">
            <w:pPr>
              <w:pStyle w:val="TAC"/>
              <w:keepNext w:val="0"/>
              <w:rPr>
                <w:lang w:eastAsia="ja-JP"/>
              </w:rPr>
            </w:pPr>
          </w:p>
        </w:tc>
        <w:tc>
          <w:tcPr>
            <w:tcW w:w="1080" w:type="dxa"/>
            <w:shd w:val="clear" w:color="auto" w:fill="auto"/>
            <w:vAlign w:val="center"/>
          </w:tcPr>
          <w:p w14:paraId="040EA36D" w14:textId="77777777" w:rsidR="00C35E07" w:rsidRDefault="00C35E07" w:rsidP="00993033">
            <w:pPr>
              <w:pStyle w:val="TAC"/>
              <w:keepNext w:val="0"/>
              <w:rPr>
                <w:rFonts w:eastAsia="Malgun Gothic"/>
                <w:lang w:eastAsia="ko-KR"/>
              </w:rPr>
            </w:pPr>
            <w:r>
              <w:rPr>
                <w:lang w:eastAsia="ja-JP"/>
              </w:rPr>
              <w:t>28</w:t>
            </w:r>
          </w:p>
        </w:tc>
        <w:tc>
          <w:tcPr>
            <w:tcW w:w="1167" w:type="dxa"/>
            <w:shd w:val="clear" w:color="auto" w:fill="auto"/>
            <w:noWrap/>
            <w:vAlign w:val="center"/>
          </w:tcPr>
          <w:p w14:paraId="40A03DAD" w14:textId="77777777" w:rsidR="00C35E07" w:rsidRDefault="00C35E07" w:rsidP="00993033">
            <w:pPr>
              <w:pStyle w:val="TAC"/>
              <w:keepNext w:val="0"/>
              <w:rPr>
                <w:rFonts w:eastAsia="Malgun Gothic"/>
                <w:kern w:val="2"/>
                <w:szCs w:val="24"/>
                <w:lang w:val="en-US" w:eastAsia="ko-KR"/>
              </w:rPr>
            </w:pPr>
            <w:r>
              <w:rPr>
                <w:lang w:eastAsia="ja-JP"/>
              </w:rPr>
              <w:t>727.5</w:t>
            </w:r>
          </w:p>
        </w:tc>
        <w:tc>
          <w:tcPr>
            <w:tcW w:w="746" w:type="dxa"/>
            <w:shd w:val="clear" w:color="auto" w:fill="auto"/>
            <w:noWrap/>
            <w:vAlign w:val="center"/>
          </w:tcPr>
          <w:p w14:paraId="5E6AEEB6" w14:textId="77777777" w:rsidR="00C35E07" w:rsidRDefault="00C35E07" w:rsidP="00993033">
            <w:pPr>
              <w:pStyle w:val="TAC"/>
              <w:keepNext w:val="0"/>
              <w:rPr>
                <w:rFonts w:eastAsia="Malgun Gothic"/>
                <w:kern w:val="2"/>
                <w:szCs w:val="24"/>
                <w:lang w:val="en-US" w:eastAsia="ko-KR"/>
              </w:rPr>
            </w:pPr>
            <w:r>
              <w:rPr>
                <w:lang w:eastAsia="ja-JP"/>
              </w:rPr>
              <w:t>5</w:t>
            </w:r>
          </w:p>
        </w:tc>
        <w:tc>
          <w:tcPr>
            <w:tcW w:w="877" w:type="dxa"/>
            <w:shd w:val="clear" w:color="auto" w:fill="auto"/>
            <w:noWrap/>
            <w:vAlign w:val="center"/>
          </w:tcPr>
          <w:p w14:paraId="4754A64A" w14:textId="77777777" w:rsidR="00C35E07" w:rsidRDefault="00C35E07" w:rsidP="00993033">
            <w:pPr>
              <w:pStyle w:val="TAC"/>
              <w:keepNext w:val="0"/>
              <w:rPr>
                <w:rFonts w:eastAsia="Malgun Gothic"/>
                <w:kern w:val="2"/>
                <w:szCs w:val="24"/>
                <w:lang w:val="en-US" w:eastAsia="ko-KR"/>
              </w:rPr>
            </w:pPr>
            <w:r>
              <w:rPr>
                <w:lang w:eastAsia="ja-JP"/>
              </w:rPr>
              <w:t>25</w:t>
            </w:r>
          </w:p>
        </w:tc>
        <w:tc>
          <w:tcPr>
            <w:tcW w:w="1299" w:type="dxa"/>
            <w:shd w:val="clear" w:color="auto" w:fill="auto"/>
            <w:noWrap/>
            <w:vAlign w:val="center"/>
          </w:tcPr>
          <w:p w14:paraId="157C4D7C" w14:textId="77777777" w:rsidR="00C35E07" w:rsidRDefault="00C35E07" w:rsidP="00993033">
            <w:pPr>
              <w:pStyle w:val="TAC"/>
              <w:keepNext w:val="0"/>
              <w:rPr>
                <w:rFonts w:eastAsia="Malgun Gothic"/>
                <w:kern w:val="2"/>
                <w:szCs w:val="24"/>
                <w:lang w:val="en-US" w:eastAsia="ko-KR"/>
              </w:rPr>
            </w:pPr>
            <w:r>
              <w:rPr>
                <w:lang w:eastAsia="ja-JP"/>
              </w:rPr>
              <w:t>782.5</w:t>
            </w:r>
          </w:p>
        </w:tc>
        <w:tc>
          <w:tcPr>
            <w:tcW w:w="817" w:type="dxa"/>
            <w:shd w:val="clear" w:color="auto" w:fill="auto"/>
            <w:vAlign w:val="center"/>
          </w:tcPr>
          <w:p w14:paraId="5CB55766" w14:textId="77777777" w:rsidR="00C35E07" w:rsidRDefault="00C35E07" w:rsidP="00993033">
            <w:pPr>
              <w:pStyle w:val="TAC"/>
              <w:keepNext w:val="0"/>
              <w:rPr>
                <w:rFonts w:eastAsia="Malgun Gothic"/>
                <w:kern w:val="2"/>
                <w:szCs w:val="24"/>
                <w:lang w:val="en-US" w:eastAsia="ko-KR"/>
              </w:rPr>
            </w:pPr>
            <w:r>
              <w:rPr>
                <w:lang w:eastAsia="ja-JP"/>
              </w:rPr>
              <w:t>3.0</w:t>
            </w:r>
          </w:p>
        </w:tc>
        <w:tc>
          <w:tcPr>
            <w:tcW w:w="1012" w:type="dxa"/>
            <w:shd w:val="clear" w:color="auto" w:fill="auto"/>
            <w:vAlign w:val="center"/>
          </w:tcPr>
          <w:p w14:paraId="33E6DD97" w14:textId="77777777" w:rsidR="00C35E07" w:rsidRDefault="00C35E07" w:rsidP="00993033">
            <w:pPr>
              <w:pStyle w:val="TAC"/>
              <w:keepNext w:val="0"/>
              <w:rPr>
                <w:rFonts w:eastAsia="Malgun Gothic"/>
                <w:kern w:val="2"/>
                <w:szCs w:val="24"/>
                <w:lang w:val="en-US" w:eastAsia="ko-KR"/>
              </w:rPr>
            </w:pPr>
            <w:r>
              <w:rPr>
                <w:lang w:eastAsia="ja-JP"/>
              </w:rPr>
              <w:t>IMD5</w:t>
            </w:r>
          </w:p>
        </w:tc>
      </w:tr>
      <w:tr w:rsidR="00C35E07" w14:paraId="6BFB5599" w14:textId="77777777" w:rsidTr="00993033">
        <w:trPr>
          <w:trHeight w:val="54"/>
          <w:jc w:val="center"/>
        </w:trPr>
        <w:tc>
          <w:tcPr>
            <w:tcW w:w="1928" w:type="dxa"/>
            <w:vMerge/>
            <w:shd w:val="clear" w:color="auto" w:fill="auto"/>
            <w:vAlign w:val="center"/>
          </w:tcPr>
          <w:p w14:paraId="4D65AE6D" w14:textId="77777777" w:rsidR="00C35E07" w:rsidRDefault="00C35E07" w:rsidP="00993033">
            <w:pPr>
              <w:pStyle w:val="TAC"/>
              <w:keepNext w:val="0"/>
              <w:rPr>
                <w:lang w:eastAsia="ja-JP"/>
              </w:rPr>
            </w:pPr>
          </w:p>
        </w:tc>
        <w:tc>
          <w:tcPr>
            <w:tcW w:w="1080" w:type="dxa"/>
            <w:shd w:val="clear" w:color="auto" w:fill="auto"/>
            <w:vAlign w:val="center"/>
          </w:tcPr>
          <w:p w14:paraId="50E15ED8" w14:textId="77777777" w:rsidR="00C35E07" w:rsidRDefault="00C35E07" w:rsidP="00993033">
            <w:pPr>
              <w:pStyle w:val="TAC"/>
              <w:keepNext w:val="0"/>
              <w:rPr>
                <w:rFonts w:eastAsia="Malgun Gothic"/>
                <w:lang w:eastAsia="ko-KR"/>
              </w:rPr>
            </w:pPr>
            <w:r>
              <w:rPr>
                <w:lang w:eastAsia="ja-JP"/>
              </w:rPr>
              <w:t>n78</w:t>
            </w:r>
          </w:p>
        </w:tc>
        <w:tc>
          <w:tcPr>
            <w:tcW w:w="1167" w:type="dxa"/>
            <w:shd w:val="clear" w:color="auto" w:fill="auto"/>
            <w:noWrap/>
            <w:vAlign w:val="center"/>
          </w:tcPr>
          <w:p w14:paraId="710056BD" w14:textId="77777777" w:rsidR="00C35E07" w:rsidRDefault="00C35E07" w:rsidP="00993033">
            <w:pPr>
              <w:pStyle w:val="TAC"/>
              <w:keepNext w:val="0"/>
              <w:rPr>
                <w:rFonts w:eastAsia="Malgun Gothic"/>
                <w:kern w:val="2"/>
                <w:szCs w:val="24"/>
                <w:lang w:val="en-US" w:eastAsia="ko-KR"/>
              </w:rPr>
            </w:pPr>
            <w:r>
              <w:rPr>
                <w:lang w:eastAsia="ja-JP"/>
              </w:rPr>
              <w:t>3460</w:t>
            </w:r>
          </w:p>
        </w:tc>
        <w:tc>
          <w:tcPr>
            <w:tcW w:w="746" w:type="dxa"/>
            <w:shd w:val="clear" w:color="auto" w:fill="auto"/>
            <w:noWrap/>
            <w:vAlign w:val="center"/>
          </w:tcPr>
          <w:p w14:paraId="350C7B6F" w14:textId="77777777" w:rsidR="00C35E07" w:rsidRDefault="00C35E07" w:rsidP="00993033">
            <w:pPr>
              <w:pStyle w:val="TAC"/>
              <w:keepNext w:val="0"/>
              <w:rPr>
                <w:rFonts w:eastAsia="Malgun Gothic"/>
                <w:kern w:val="2"/>
                <w:szCs w:val="24"/>
                <w:lang w:val="en-US" w:eastAsia="ko-KR"/>
              </w:rPr>
            </w:pPr>
            <w:r>
              <w:rPr>
                <w:lang w:eastAsia="ja-JP"/>
              </w:rPr>
              <w:t>10</w:t>
            </w:r>
          </w:p>
        </w:tc>
        <w:tc>
          <w:tcPr>
            <w:tcW w:w="877" w:type="dxa"/>
            <w:shd w:val="clear" w:color="auto" w:fill="auto"/>
            <w:noWrap/>
            <w:vAlign w:val="center"/>
          </w:tcPr>
          <w:p w14:paraId="3AE82505" w14:textId="77777777" w:rsidR="00C35E07" w:rsidRDefault="00C35E07" w:rsidP="00993033">
            <w:pPr>
              <w:pStyle w:val="TAC"/>
              <w:keepNext w:val="0"/>
              <w:rPr>
                <w:rFonts w:eastAsia="Malgun Gothic"/>
                <w:kern w:val="2"/>
                <w:szCs w:val="24"/>
                <w:lang w:val="en-US" w:eastAsia="ko-KR"/>
              </w:rPr>
            </w:pPr>
            <w:r>
              <w:rPr>
                <w:lang w:eastAsia="ja-JP"/>
              </w:rPr>
              <w:t>50</w:t>
            </w:r>
          </w:p>
        </w:tc>
        <w:tc>
          <w:tcPr>
            <w:tcW w:w="1299" w:type="dxa"/>
            <w:shd w:val="clear" w:color="auto" w:fill="auto"/>
            <w:noWrap/>
            <w:vAlign w:val="center"/>
          </w:tcPr>
          <w:p w14:paraId="76E10688" w14:textId="77777777" w:rsidR="00C35E07" w:rsidRDefault="00C35E07" w:rsidP="00993033">
            <w:pPr>
              <w:pStyle w:val="TAC"/>
              <w:keepNext w:val="0"/>
              <w:rPr>
                <w:rFonts w:eastAsia="Malgun Gothic"/>
                <w:kern w:val="2"/>
                <w:szCs w:val="24"/>
                <w:lang w:val="en-US" w:eastAsia="ko-KR"/>
              </w:rPr>
            </w:pPr>
            <w:r>
              <w:rPr>
                <w:lang w:eastAsia="ja-JP"/>
              </w:rPr>
              <w:t>3460</w:t>
            </w:r>
          </w:p>
        </w:tc>
        <w:tc>
          <w:tcPr>
            <w:tcW w:w="817" w:type="dxa"/>
            <w:shd w:val="clear" w:color="auto" w:fill="auto"/>
            <w:vAlign w:val="center"/>
          </w:tcPr>
          <w:p w14:paraId="31C487D1"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shd w:val="clear" w:color="auto" w:fill="auto"/>
            <w:vAlign w:val="center"/>
          </w:tcPr>
          <w:p w14:paraId="5B9B32DE" w14:textId="77777777" w:rsidR="00C35E07" w:rsidRDefault="00C35E07" w:rsidP="00993033">
            <w:pPr>
              <w:pStyle w:val="TAC"/>
              <w:keepNext w:val="0"/>
              <w:rPr>
                <w:rFonts w:eastAsia="Malgun Gothic"/>
                <w:kern w:val="2"/>
                <w:szCs w:val="24"/>
                <w:lang w:val="en-US" w:eastAsia="ko-KR"/>
              </w:rPr>
            </w:pPr>
            <w:r>
              <w:rPr>
                <w:rFonts w:eastAsia="Malgun Gothic"/>
                <w:lang w:eastAsia="ko-KR"/>
              </w:rPr>
              <w:t>N/A</w:t>
            </w:r>
          </w:p>
        </w:tc>
      </w:tr>
      <w:tr w:rsidR="00C35E07" w14:paraId="394A65D5" w14:textId="77777777" w:rsidTr="00993033">
        <w:trPr>
          <w:trHeight w:val="54"/>
          <w:jc w:val="center"/>
        </w:trPr>
        <w:tc>
          <w:tcPr>
            <w:tcW w:w="1928" w:type="dxa"/>
            <w:vMerge/>
            <w:shd w:val="clear" w:color="auto" w:fill="auto"/>
            <w:vAlign w:val="center"/>
          </w:tcPr>
          <w:p w14:paraId="240FBE74" w14:textId="77777777" w:rsidR="00C35E07" w:rsidRDefault="00C35E07" w:rsidP="00993033">
            <w:pPr>
              <w:pStyle w:val="TAC"/>
              <w:keepNext w:val="0"/>
              <w:rPr>
                <w:lang w:eastAsia="ja-JP"/>
              </w:rPr>
            </w:pPr>
          </w:p>
        </w:tc>
        <w:tc>
          <w:tcPr>
            <w:tcW w:w="1080" w:type="dxa"/>
            <w:shd w:val="clear" w:color="auto" w:fill="auto"/>
            <w:vAlign w:val="center"/>
          </w:tcPr>
          <w:p w14:paraId="0B0A22F7" w14:textId="77777777" w:rsidR="00C35E07" w:rsidRDefault="00C35E07" w:rsidP="00993033">
            <w:pPr>
              <w:pStyle w:val="TAC"/>
              <w:keepNext w:val="0"/>
              <w:rPr>
                <w:rFonts w:eastAsia="Malgun Gothic"/>
                <w:lang w:eastAsia="ko-KR"/>
              </w:rPr>
            </w:pPr>
            <w:r>
              <w:rPr>
                <w:lang w:eastAsia="ja-JP"/>
              </w:rPr>
              <w:t>7</w:t>
            </w:r>
          </w:p>
        </w:tc>
        <w:tc>
          <w:tcPr>
            <w:tcW w:w="1167" w:type="dxa"/>
            <w:shd w:val="clear" w:color="auto" w:fill="auto"/>
            <w:noWrap/>
            <w:vAlign w:val="center"/>
          </w:tcPr>
          <w:p w14:paraId="1EEC0166" w14:textId="77777777" w:rsidR="00C35E07" w:rsidRDefault="00C35E07" w:rsidP="00993033">
            <w:pPr>
              <w:pStyle w:val="TAC"/>
              <w:keepNext w:val="0"/>
              <w:rPr>
                <w:rFonts w:eastAsia="Malgun Gothic"/>
                <w:kern w:val="2"/>
                <w:szCs w:val="24"/>
                <w:lang w:val="en-US" w:eastAsia="ko-KR"/>
              </w:rPr>
            </w:pPr>
            <w:r>
              <w:rPr>
                <w:lang w:eastAsia="ja-JP"/>
              </w:rPr>
              <w:t>2530</w:t>
            </w:r>
          </w:p>
        </w:tc>
        <w:tc>
          <w:tcPr>
            <w:tcW w:w="746" w:type="dxa"/>
            <w:shd w:val="clear" w:color="auto" w:fill="auto"/>
            <w:noWrap/>
            <w:vAlign w:val="center"/>
          </w:tcPr>
          <w:p w14:paraId="5EFE6B36" w14:textId="77777777" w:rsidR="00C35E07" w:rsidRDefault="00C35E07" w:rsidP="00993033">
            <w:pPr>
              <w:pStyle w:val="TAC"/>
              <w:keepNext w:val="0"/>
              <w:rPr>
                <w:rFonts w:eastAsia="Malgun Gothic"/>
                <w:kern w:val="2"/>
                <w:szCs w:val="24"/>
                <w:lang w:val="en-US" w:eastAsia="ko-KR"/>
              </w:rPr>
            </w:pPr>
            <w:r>
              <w:rPr>
                <w:lang w:eastAsia="ja-JP"/>
              </w:rPr>
              <w:t>5</w:t>
            </w:r>
          </w:p>
        </w:tc>
        <w:tc>
          <w:tcPr>
            <w:tcW w:w="877" w:type="dxa"/>
            <w:shd w:val="clear" w:color="auto" w:fill="auto"/>
            <w:noWrap/>
            <w:vAlign w:val="center"/>
          </w:tcPr>
          <w:p w14:paraId="6163E98E" w14:textId="77777777" w:rsidR="00C35E07" w:rsidRDefault="00C35E07" w:rsidP="00993033">
            <w:pPr>
              <w:pStyle w:val="TAC"/>
              <w:keepNext w:val="0"/>
              <w:rPr>
                <w:rFonts w:eastAsia="Malgun Gothic"/>
                <w:kern w:val="2"/>
                <w:szCs w:val="24"/>
                <w:lang w:val="en-US" w:eastAsia="ko-KR"/>
              </w:rPr>
            </w:pPr>
            <w:r>
              <w:rPr>
                <w:lang w:eastAsia="ja-JP"/>
              </w:rPr>
              <w:t>25</w:t>
            </w:r>
          </w:p>
        </w:tc>
        <w:tc>
          <w:tcPr>
            <w:tcW w:w="1299" w:type="dxa"/>
            <w:shd w:val="clear" w:color="auto" w:fill="auto"/>
            <w:noWrap/>
            <w:vAlign w:val="center"/>
          </w:tcPr>
          <w:p w14:paraId="5103DEDA" w14:textId="77777777" w:rsidR="00C35E07" w:rsidRDefault="00C35E07" w:rsidP="00993033">
            <w:pPr>
              <w:pStyle w:val="TAC"/>
              <w:keepNext w:val="0"/>
              <w:rPr>
                <w:rFonts w:eastAsia="Malgun Gothic"/>
                <w:kern w:val="2"/>
                <w:szCs w:val="24"/>
                <w:lang w:val="en-US" w:eastAsia="ko-KR"/>
              </w:rPr>
            </w:pPr>
            <w:r>
              <w:rPr>
                <w:lang w:eastAsia="ja-JP"/>
              </w:rPr>
              <w:t>2650</w:t>
            </w:r>
          </w:p>
        </w:tc>
        <w:tc>
          <w:tcPr>
            <w:tcW w:w="817" w:type="dxa"/>
            <w:shd w:val="clear" w:color="auto" w:fill="auto"/>
            <w:vAlign w:val="center"/>
          </w:tcPr>
          <w:p w14:paraId="1C892B1D" w14:textId="77777777" w:rsidR="00C35E07" w:rsidRDefault="00C35E07" w:rsidP="00993033">
            <w:pPr>
              <w:pStyle w:val="TAC"/>
              <w:keepNext w:val="0"/>
              <w:rPr>
                <w:rFonts w:eastAsia="Malgun Gothic"/>
                <w:kern w:val="2"/>
                <w:szCs w:val="24"/>
                <w:lang w:val="en-US" w:eastAsia="ko-KR"/>
              </w:rPr>
            </w:pPr>
            <w:r>
              <w:rPr>
                <w:lang w:eastAsia="ja-JP"/>
              </w:rPr>
              <w:t>30.5</w:t>
            </w:r>
          </w:p>
        </w:tc>
        <w:tc>
          <w:tcPr>
            <w:tcW w:w="1012" w:type="dxa"/>
            <w:shd w:val="clear" w:color="auto" w:fill="auto"/>
            <w:vAlign w:val="center"/>
          </w:tcPr>
          <w:p w14:paraId="5547A9D0" w14:textId="77777777" w:rsidR="00C35E07" w:rsidRDefault="00C35E07" w:rsidP="00993033">
            <w:pPr>
              <w:pStyle w:val="TAC"/>
              <w:keepNext w:val="0"/>
              <w:rPr>
                <w:rFonts w:eastAsia="Malgun Gothic"/>
                <w:kern w:val="2"/>
                <w:szCs w:val="24"/>
                <w:lang w:val="en-US" w:eastAsia="ko-KR"/>
              </w:rPr>
            </w:pPr>
            <w:r>
              <w:rPr>
                <w:lang w:eastAsia="ja-JP"/>
              </w:rPr>
              <w:t>IMD2</w:t>
            </w:r>
          </w:p>
        </w:tc>
      </w:tr>
      <w:tr w:rsidR="00C35E07" w14:paraId="1D3B082D" w14:textId="77777777" w:rsidTr="00993033">
        <w:trPr>
          <w:trHeight w:val="54"/>
          <w:jc w:val="center"/>
        </w:trPr>
        <w:tc>
          <w:tcPr>
            <w:tcW w:w="1928" w:type="dxa"/>
            <w:vMerge/>
            <w:shd w:val="clear" w:color="auto" w:fill="auto"/>
            <w:vAlign w:val="center"/>
          </w:tcPr>
          <w:p w14:paraId="76316AFA" w14:textId="77777777" w:rsidR="00C35E07" w:rsidRDefault="00C35E07" w:rsidP="00993033">
            <w:pPr>
              <w:pStyle w:val="TAC"/>
              <w:keepNext w:val="0"/>
              <w:rPr>
                <w:lang w:eastAsia="ja-JP"/>
              </w:rPr>
            </w:pPr>
          </w:p>
        </w:tc>
        <w:tc>
          <w:tcPr>
            <w:tcW w:w="1080" w:type="dxa"/>
            <w:shd w:val="clear" w:color="auto" w:fill="auto"/>
            <w:vAlign w:val="center"/>
          </w:tcPr>
          <w:p w14:paraId="60E1E76A" w14:textId="77777777" w:rsidR="00C35E07" w:rsidRDefault="00C35E07" w:rsidP="00993033">
            <w:pPr>
              <w:pStyle w:val="TAC"/>
              <w:keepNext w:val="0"/>
              <w:rPr>
                <w:rFonts w:eastAsia="Malgun Gothic"/>
                <w:lang w:eastAsia="ko-KR"/>
              </w:rPr>
            </w:pPr>
            <w:r>
              <w:rPr>
                <w:lang w:eastAsia="ja-JP"/>
              </w:rPr>
              <w:t>28</w:t>
            </w:r>
          </w:p>
        </w:tc>
        <w:tc>
          <w:tcPr>
            <w:tcW w:w="1167" w:type="dxa"/>
            <w:shd w:val="clear" w:color="auto" w:fill="auto"/>
            <w:noWrap/>
            <w:vAlign w:val="center"/>
          </w:tcPr>
          <w:p w14:paraId="5577AB3E" w14:textId="77777777" w:rsidR="00C35E07" w:rsidRDefault="00C35E07" w:rsidP="00993033">
            <w:pPr>
              <w:pStyle w:val="TAC"/>
              <w:keepNext w:val="0"/>
              <w:rPr>
                <w:rFonts w:eastAsia="Malgun Gothic"/>
                <w:kern w:val="2"/>
                <w:szCs w:val="24"/>
                <w:lang w:val="en-US" w:eastAsia="ko-KR"/>
              </w:rPr>
            </w:pPr>
            <w:r>
              <w:rPr>
                <w:lang w:eastAsia="ja-JP"/>
              </w:rPr>
              <w:t>740</w:t>
            </w:r>
          </w:p>
        </w:tc>
        <w:tc>
          <w:tcPr>
            <w:tcW w:w="746" w:type="dxa"/>
            <w:shd w:val="clear" w:color="auto" w:fill="auto"/>
            <w:noWrap/>
            <w:vAlign w:val="center"/>
          </w:tcPr>
          <w:p w14:paraId="6AF14C47" w14:textId="77777777" w:rsidR="00C35E07" w:rsidRDefault="00C35E07" w:rsidP="00993033">
            <w:pPr>
              <w:pStyle w:val="TAC"/>
              <w:keepNext w:val="0"/>
              <w:rPr>
                <w:rFonts w:eastAsia="Malgun Gothic"/>
                <w:kern w:val="2"/>
                <w:szCs w:val="24"/>
                <w:lang w:val="en-US" w:eastAsia="ko-KR"/>
              </w:rPr>
            </w:pPr>
            <w:r>
              <w:rPr>
                <w:lang w:eastAsia="ja-JP"/>
              </w:rPr>
              <w:t>5</w:t>
            </w:r>
          </w:p>
        </w:tc>
        <w:tc>
          <w:tcPr>
            <w:tcW w:w="877" w:type="dxa"/>
            <w:shd w:val="clear" w:color="auto" w:fill="auto"/>
            <w:noWrap/>
            <w:vAlign w:val="center"/>
          </w:tcPr>
          <w:p w14:paraId="46082911" w14:textId="77777777" w:rsidR="00C35E07" w:rsidRDefault="00C35E07" w:rsidP="00993033">
            <w:pPr>
              <w:pStyle w:val="TAC"/>
              <w:keepNext w:val="0"/>
              <w:rPr>
                <w:rFonts w:eastAsia="Malgun Gothic"/>
                <w:kern w:val="2"/>
                <w:szCs w:val="24"/>
                <w:lang w:val="en-US" w:eastAsia="ko-KR"/>
              </w:rPr>
            </w:pPr>
            <w:r>
              <w:rPr>
                <w:lang w:eastAsia="ja-JP"/>
              </w:rPr>
              <w:t>25</w:t>
            </w:r>
          </w:p>
        </w:tc>
        <w:tc>
          <w:tcPr>
            <w:tcW w:w="1299" w:type="dxa"/>
            <w:shd w:val="clear" w:color="auto" w:fill="auto"/>
            <w:noWrap/>
            <w:vAlign w:val="center"/>
          </w:tcPr>
          <w:p w14:paraId="421C52F5" w14:textId="77777777" w:rsidR="00C35E07" w:rsidRDefault="00C35E07" w:rsidP="00993033">
            <w:pPr>
              <w:pStyle w:val="TAC"/>
              <w:keepNext w:val="0"/>
              <w:rPr>
                <w:rFonts w:eastAsia="Malgun Gothic"/>
                <w:kern w:val="2"/>
                <w:szCs w:val="24"/>
                <w:lang w:val="en-US" w:eastAsia="ko-KR"/>
              </w:rPr>
            </w:pPr>
            <w:r>
              <w:rPr>
                <w:lang w:eastAsia="ja-JP"/>
              </w:rPr>
              <w:t>795</w:t>
            </w:r>
          </w:p>
        </w:tc>
        <w:tc>
          <w:tcPr>
            <w:tcW w:w="817" w:type="dxa"/>
            <w:shd w:val="clear" w:color="auto" w:fill="auto"/>
            <w:vAlign w:val="center"/>
          </w:tcPr>
          <w:p w14:paraId="53A75C6A" w14:textId="77777777" w:rsidR="00C35E07" w:rsidRDefault="00C35E07" w:rsidP="00993033">
            <w:pPr>
              <w:pStyle w:val="TAC"/>
              <w:keepNext w:val="0"/>
              <w:rPr>
                <w:rFonts w:eastAsia="Malgun Gothic"/>
                <w:kern w:val="2"/>
                <w:szCs w:val="24"/>
                <w:lang w:val="en-US" w:eastAsia="ko-KR"/>
              </w:rPr>
            </w:pPr>
            <w:r>
              <w:rPr>
                <w:rFonts w:eastAsia="Malgun Gothic"/>
                <w:lang w:eastAsia="ko-KR"/>
              </w:rPr>
              <w:t>N/A</w:t>
            </w:r>
          </w:p>
        </w:tc>
        <w:tc>
          <w:tcPr>
            <w:tcW w:w="1012" w:type="dxa"/>
            <w:shd w:val="clear" w:color="auto" w:fill="auto"/>
            <w:vAlign w:val="center"/>
          </w:tcPr>
          <w:p w14:paraId="56913F6C" w14:textId="77777777" w:rsidR="00C35E07" w:rsidRDefault="00C35E07" w:rsidP="00993033">
            <w:pPr>
              <w:pStyle w:val="TAC"/>
              <w:keepNext w:val="0"/>
              <w:rPr>
                <w:rFonts w:eastAsia="Malgun Gothic"/>
                <w:kern w:val="2"/>
                <w:szCs w:val="24"/>
                <w:lang w:val="en-US" w:eastAsia="ko-KR"/>
              </w:rPr>
            </w:pPr>
            <w:r>
              <w:rPr>
                <w:rFonts w:eastAsia="Malgun Gothic"/>
                <w:lang w:eastAsia="ko-KR"/>
              </w:rPr>
              <w:t>N/A</w:t>
            </w:r>
          </w:p>
        </w:tc>
      </w:tr>
      <w:tr w:rsidR="00C35E07" w14:paraId="651B482D" w14:textId="77777777" w:rsidTr="00993033">
        <w:trPr>
          <w:trHeight w:val="54"/>
          <w:jc w:val="center"/>
        </w:trPr>
        <w:tc>
          <w:tcPr>
            <w:tcW w:w="1928" w:type="dxa"/>
            <w:vMerge/>
            <w:shd w:val="clear" w:color="auto" w:fill="auto"/>
            <w:vAlign w:val="center"/>
          </w:tcPr>
          <w:p w14:paraId="7CB55613" w14:textId="77777777" w:rsidR="00C35E07" w:rsidRDefault="00C35E07" w:rsidP="00993033">
            <w:pPr>
              <w:pStyle w:val="TAC"/>
              <w:keepNext w:val="0"/>
              <w:rPr>
                <w:lang w:eastAsia="ja-JP"/>
              </w:rPr>
            </w:pPr>
          </w:p>
        </w:tc>
        <w:tc>
          <w:tcPr>
            <w:tcW w:w="1080" w:type="dxa"/>
            <w:shd w:val="clear" w:color="auto" w:fill="auto"/>
            <w:vAlign w:val="center"/>
          </w:tcPr>
          <w:p w14:paraId="53B40BCA" w14:textId="77777777" w:rsidR="00C35E07" w:rsidRDefault="00C35E07" w:rsidP="00993033">
            <w:pPr>
              <w:pStyle w:val="TAC"/>
              <w:keepNext w:val="0"/>
              <w:rPr>
                <w:rFonts w:eastAsia="Malgun Gothic"/>
                <w:lang w:eastAsia="ko-KR"/>
              </w:rPr>
            </w:pPr>
            <w:r>
              <w:rPr>
                <w:lang w:eastAsia="ja-JP"/>
              </w:rPr>
              <w:t>n78</w:t>
            </w:r>
          </w:p>
        </w:tc>
        <w:tc>
          <w:tcPr>
            <w:tcW w:w="1167" w:type="dxa"/>
            <w:shd w:val="clear" w:color="auto" w:fill="auto"/>
            <w:noWrap/>
            <w:vAlign w:val="center"/>
          </w:tcPr>
          <w:p w14:paraId="3D352C02" w14:textId="77777777" w:rsidR="00C35E07" w:rsidRDefault="00C35E07" w:rsidP="00993033">
            <w:pPr>
              <w:pStyle w:val="TAC"/>
              <w:keepNext w:val="0"/>
              <w:rPr>
                <w:rFonts w:eastAsia="Malgun Gothic"/>
                <w:kern w:val="2"/>
                <w:szCs w:val="24"/>
                <w:lang w:val="en-US" w:eastAsia="ko-KR"/>
              </w:rPr>
            </w:pPr>
            <w:r>
              <w:rPr>
                <w:lang w:eastAsia="ja-JP"/>
              </w:rPr>
              <w:t>3390</w:t>
            </w:r>
          </w:p>
        </w:tc>
        <w:tc>
          <w:tcPr>
            <w:tcW w:w="746" w:type="dxa"/>
            <w:shd w:val="clear" w:color="auto" w:fill="auto"/>
            <w:noWrap/>
            <w:vAlign w:val="center"/>
          </w:tcPr>
          <w:p w14:paraId="3BE62A95" w14:textId="77777777" w:rsidR="00C35E07" w:rsidRDefault="00C35E07" w:rsidP="00993033">
            <w:pPr>
              <w:pStyle w:val="TAC"/>
              <w:keepNext w:val="0"/>
              <w:rPr>
                <w:rFonts w:eastAsia="Malgun Gothic"/>
                <w:kern w:val="2"/>
                <w:szCs w:val="24"/>
                <w:lang w:val="en-US" w:eastAsia="ko-KR"/>
              </w:rPr>
            </w:pPr>
            <w:r>
              <w:rPr>
                <w:lang w:eastAsia="ja-JP"/>
              </w:rPr>
              <w:t>10</w:t>
            </w:r>
          </w:p>
        </w:tc>
        <w:tc>
          <w:tcPr>
            <w:tcW w:w="877" w:type="dxa"/>
            <w:shd w:val="clear" w:color="auto" w:fill="auto"/>
            <w:noWrap/>
            <w:vAlign w:val="center"/>
          </w:tcPr>
          <w:p w14:paraId="07FC7883" w14:textId="77777777" w:rsidR="00C35E07" w:rsidRDefault="00C35E07" w:rsidP="00993033">
            <w:pPr>
              <w:pStyle w:val="TAC"/>
              <w:keepNext w:val="0"/>
              <w:rPr>
                <w:rFonts w:eastAsia="Malgun Gothic"/>
                <w:kern w:val="2"/>
                <w:szCs w:val="24"/>
                <w:lang w:val="en-US" w:eastAsia="ko-KR"/>
              </w:rPr>
            </w:pPr>
            <w:r>
              <w:rPr>
                <w:lang w:eastAsia="ja-JP"/>
              </w:rPr>
              <w:t>50</w:t>
            </w:r>
          </w:p>
        </w:tc>
        <w:tc>
          <w:tcPr>
            <w:tcW w:w="1299" w:type="dxa"/>
            <w:shd w:val="clear" w:color="auto" w:fill="auto"/>
            <w:noWrap/>
            <w:vAlign w:val="center"/>
          </w:tcPr>
          <w:p w14:paraId="7BA80005" w14:textId="77777777" w:rsidR="00C35E07" w:rsidRDefault="00C35E07" w:rsidP="00993033">
            <w:pPr>
              <w:pStyle w:val="TAC"/>
              <w:keepNext w:val="0"/>
              <w:rPr>
                <w:rFonts w:eastAsia="Malgun Gothic"/>
                <w:kern w:val="2"/>
                <w:szCs w:val="24"/>
                <w:lang w:val="en-US" w:eastAsia="ko-KR"/>
              </w:rPr>
            </w:pPr>
            <w:r>
              <w:rPr>
                <w:lang w:eastAsia="ja-JP"/>
              </w:rPr>
              <w:t>3390</w:t>
            </w:r>
          </w:p>
        </w:tc>
        <w:tc>
          <w:tcPr>
            <w:tcW w:w="817" w:type="dxa"/>
            <w:shd w:val="clear" w:color="auto" w:fill="auto"/>
            <w:vAlign w:val="center"/>
          </w:tcPr>
          <w:p w14:paraId="7715B620"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shd w:val="clear" w:color="auto" w:fill="auto"/>
            <w:vAlign w:val="center"/>
          </w:tcPr>
          <w:p w14:paraId="16F8E2A3" w14:textId="77777777" w:rsidR="00C35E07" w:rsidRDefault="00C35E07" w:rsidP="00993033">
            <w:pPr>
              <w:pStyle w:val="TAC"/>
              <w:keepNext w:val="0"/>
              <w:rPr>
                <w:rFonts w:eastAsia="Malgun Gothic"/>
                <w:kern w:val="2"/>
                <w:szCs w:val="24"/>
                <w:lang w:val="en-US" w:eastAsia="ko-KR"/>
              </w:rPr>
            </w:pPr>
            <w:r>
              <w:rPr>
                <w:rFonts w:eastAsia="Malgun Gothic"/>
                <w:lang w:eastAsia="ko-KR"/>
              </w:rPr>
              <w:t>N/A</w:t>
            </w:r>
          </w:p>
        </w:tc>
      </w:tr>
      <w:tr w:rsidR="00C35E07" w14:paraId="6129DAAC" w14:textId="77777777" w:rsidTr="00993033">
        <w:trPr>
          <w:trHeight w:val="54"/>
          <w:jc w:val="center"/>
        </w:trPr>
        <w:tc>
          <w:tcPr>
            <w:tcW w:w="1928" w:type="dxa"/>
            <w:vMerge w:val="restart"/>
            <w:shd w:val="clear" w:color="auto" w:fill="auto"/>
            <w:vAlign w:val="center"/>
          </w:tcPr>
          <w:p w14:paraId="62ACD2B1" w14:textId="77777777" w:rsidR="00C35E07" w:rsidRDefault="00C35E07" w:rsidP="00993033">
            <w:pPr>
              <w:pStyle w:val="TAC"/>
              <w:keepNext w:val="0"/>
              <w:rPr>
                <w:lang w:eastAsia="ja-JP"/>
              </w:rPr>
            </w:pPr>
            <w:r>
              <w:rPr>
                <w:rFonts w:eastAsia="Malgun Gothic"/>
                <w:lang w:eastAsia="ko-KR"/>
              </w:rPr>
              <w:t>DC_7A_n28A-n78A</w:t>
            </w:r>
          </w:p>
        </w:tc>
        <w:tc>
          <w:tcPr>
            <w:tcW w:w="1080" w:type="dxa"/>
            <w:shd w:val="clear" w:color="auto" w:fill="auto"/>
            <w:vAlign w:val="center"/>
          </w:tcPr>
          <w:p w14:paraId="1B1BC32B" w14:textId="77777777" w:rsidR="00C35E07" w:rsidRDefault="00C35E07" w:rsidP="00993033">
            <w:pPr>
              <w:pStyle w:val="TAC"/>
              <w:keepNext w:val="0"/>
              <w:rPr>
                <w:lang w:eastAsia="ja-JP"/>
              </w:rPr>
            </w:pPr>
            <w:r>
              <w:rPr>
                <w:rFonts w:eastAsia="Malgun Gothic"/>
                <w:lang w:eastAsia="ko-KR"/>
              </w:rPr>
              <w:t>7</w:t>
            </w:r>
          </w:p>
        </w:tc>
        <w:tc>
          <w:tcPr>
            <w:tcW w:w="1167" w:type="dxa"/>
            <w:shd w:val="clear" w:color="auto" w:fill="auto"/>
            <w:noWrap/>
            <w:vAlign w:val="center"/>
          </w:tcPr>
          <w:p w14:paraId="131B0D8F" w14:textId="77777777" w:rsidR="00C35E07" w:rsidRDefault="00C35E07" w:rsidP="00993033">
            <w:pPr>
              <w:pStyle w:val="TAC"/>
              <w:keepNext w:val="0"/>
              <w:rPr>
                <w:rFonts w:eastAsia="Malgun Gothic"/>
                <w:kern w:val="2"/>
                <w:szCs w:val="24"/>
                <w:lang w:val="en-US" w:eastAsia="ko-KR"/>
              </w:rPr>
            </w:pPr>
            <w:r>
              <w:t>2565</w:t>
            </w:r>
          </w:p>
        </w:tc>
        <w:tc>
          <w:tcPr>
            <w:tcW w:w="746" w:type="dxa"/>
            <w:shd w:val="clear" w:color="auto" w:fill="auto"/>
            <w:noWrap/>
            <w:vAlign w:val="center"/>
          </w:tcPr>
          <w:p w14:paraId="0FE3DEA0" w14:textId="77777777" w:rsidR="00C35E07" w:rsidRDefault="00C35E07" w:rsidP="00993033">
            <w:pPr>
              <w:pStyle w:val="TAC"/>
              <w:keepNext w:val="0"/>
              <w:rPr>
                <w:rFonts w:eastAsia="Malgun Gothic"/>
                <w:kern w:val="2"/>
                <w:szCs w:val="24"/>
                <w:lang w:val="en-US" w:eastAsia="ko-KR"/>
              </w:rPr>
            </w:pPr>
            <w:r>
              <w:t>5</w:t>
            </w:r>
          </w:p>
        </w:tc>
        <w:tc>
          <w:tcPr>
            <w:tcW w:w="877" w:type="dxa"/>
            <w:shd w:val="clear" w:color="auto" w:fill="auto"/>
            <w:noWrap/>
            <w:vAlign w:val="center"/>
          </w:tcPr>
          <w:p w14:paraId="33E05207" w14:textId="77777777" w:rsidR="00C35E07" w:rsidRDefault="00C35E07" w:rsidP="00993033">
            <w:pPr>
              <w:pStyle w:val="TAC"/>
              <w:keepNext w:val="0"/>
              <w:rPr>
                <w:rFonts w:eastAsia="Malgun Gothic"/>
                <w:kern w:val="2"/>
                <w:szCs w:val="24"/>
                <w:lang w:val="en-US" w:eastAsia="ko-KR"/>
              </w:rPr>
            </w:pPr>
            <w:r>
              <w:t>25</w:t>
            </w:r>
          </w:p>
        </w:tc>
        <w:tc>
          <w:tcPr>
            <w:tcW w:w="1299" w:type="dxa"/>
            <w:shd w:val="clear" w:color="auto" w:fill="auto"/>
            <w:noWrap/>
            <w:vAlign w:val="center"/>
          </w:tcPr>
          <w:p w14:paraId="3FB7AF55" w14:textId="77777777" w:rsidR="00C35E07" w:rsidRDefault="00C35E07" w:rsidP="00993033">
            <w:pPr>
              <w:pStyle w:val="TAC"/>
              <w:keepNext w:val="0"/>
              <w:rPr>
                <w:rFonts w:eastAsia="Malgun Gothic"/>
                <w:kern w:val="2"/>
                <w:szCs w:val="24"/>
                <w:lang w:val="en-US" w:eastAsia="ko-KR"/>
              </w:rPr>
            </w:pPr>
            <w:r>
              <w:t>2685</w:t>
            </w:r>
          </w:p>
        </w:tc>
        <w:tc>
          <w:tcPr>
            <w:tcW w:w="817" w:type="dxa"/>
            <w:shd w:val="clear" w:color="auto" w:fill="auto"/>
            <w:vAlign w:val="center"/>
          </w:tcPr>
          <w:p w14:paraId="04CE3317"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shd w:val="clear" w:color="auto" w:fill="auto"/>
            <w:vAlign w:val="center"/>
          </w:tcPr>
          <w:p w14:paraId="758A9959" w14:textId="77777777" w:rsidR="00C35E07" w:rsidRDefault="00C35E07" w:rsidP="00993033">
            <w:pPr>
              <w:pStyle w:val="TAC"/>
              <w:keepNext w:val="0"/>
              <w:rPr>
                <w:rFonts w:eastAsia="Malgun Gothic"/>
                <w:lang w:eastAsia="ko-KR"/>
              </w:rPr>
            </w:pPr>
            <w:r>
              <w:t>N/A</w:t>
            </w:r>
          </w:p>
        </w:tc>
      </w:tr>
      <w:tr w:rsidR="00C35E07" w14:paraId="6A9870A0" w14:textId="77777777" w:rsidTr="00993033">
        <w:trPr>
          <w:trHeight w:val="54"/>
          <w:jc w:val="center"/>
        </w:trPr>
        <w:tc>
          <w:tcPr>
            <w:tcW w:w="1928" w:type="dxa"/>
            <w:vMerge/>
            <w:shd w:val="clear" w:color="auto" w:fill="auto"/>
            <w:vAlign w:val="center"/>
          </w:tcPr>
          <w:p w14:paraId="1DB6F5B1" w14:textId="77777777" w:rsidR="00C35E07" w:rsidRDefault="00C35E07" w:rsidP="00993033">
            <w:pPr>
              <w:pStyle w:val="TAC"/>
              <w:keepNext w:val="0"/>
              <w:rPr>
                <w:lang w:eastAsia="ja-JP"/>
              </w:rPr>
            </w:pPr>
          </w:p>
        </w:tc>
        <w:tc>
          <w:tcPr>
            <w:tcW w:w="1080" w:type="dxa"/>
            <w:shd w:val="clear" w:color="auto" w:fill="auto"/>
            <w:vAlign w:val="center"/>
          </w:tcPr>
          <w:p w14:paraId="0EFC4EC9" w14:textId="77777777" w:rsidR="00C35E07" w:rsidRDefault="00C35E07" w:rsidP="00993033">
            <w:pPr>
              <w:pStyle w:val="TAC"/>
              <w:keepNext w:val="0"/>
              <w:rPr>
                <w:lang w:eastAsia="ja-JP"/>
              </w:rPr>
            </w:pPr>
            <w:r>
              <w:rPr>
                <w:rFonts w:eastAsia="Malgun Gothic"/>
                <w:lang w:eastAsia="ko-KR"/>
              </w:rPr>
              <w:t>n28</w:t>
            </w:r>
          </w:p>
        </w:tc>
        <w:tc>
          <w:tcPr>
            <w:tcW w:w="1167" w:type="dxa"/>
            <w:shd w:val="clear" w:color="auto" w:fill="auto"/>
            <w:noWrap/>
            <w:vAlign w:val="center"/>
          </w:tcPr>
          <w:p w14:paraId="00673370" w14:textId="77777777" w:rsidR="00C35E07" w:rsidRDefault="00C35E07" w:rsidP="00993033">
            <w:pPr>
              <w:pStyle w:val="TAC"/>
              <w:keepNext w:val="0"/>
              <w:rPr>
                <w:rFonts w:eastAsia="Malgun Gothic"/>
                <w:kern w:val="2"/>
                <w:szCs w:val="24"/>
                <w:lang w:val="en-US" w:eastAsia="ko-KR"/>
              </w:rPr>
            </w:pPr>
            <w:r>
              <w:t>745</w:t>
            </w:r>
          </w:p>
        </w:tc>
        <w:tc>
          <w:tcPr>
            <w:tcW w:w="746" w:type="dxa"/>
            <w:shd w:val="clear" w:color="auto" w:fill="auto"/>
            <w:noWrap/>
            <w:vAlign w:val="center"/>
          </w:tcPr>
          <w:p w14:paraId="122D0EEE" w14:textId="77777777" w:rsidR="00C35E07" w:rsidRDefault="00C35E07" w:rsidP="00993033">
            <w:pPr>
              <w:pStyle w:val="TAC"/>
              <w:keepNext w:val="0"/>
              <w:rPr>
                <w:rFonts w:eastAsia="Malgun Gothic"/>
                <w:kern w:val="2"/>
                <w:szCs w:val="24"/>
                <w:lang w:val="en-US" w:eastAsia="ko-KR"/>
              </w:rPr>
            </w:pPr>
            <w:r>
              <w:t>5</w:t>
            </w:r>
          </w:p>
        </w:tc>
        <w:tc>
          <w:tcPr>
            <w:tcW w:w="877" w:type="dxa"/>
            <w:shd w:val="clear" w:color="auto" w:fill="auto"/>
            <w:noWrap/>
            <w:vAlign w:val="center"/>
          </w:tcPr>
          <w:p w14:paraId="65A27FA0" w14:textId="77777777" w:rsidR="00C35E07" w:rsidRDefault="00C35E07" w:rsidP="00993033">
            <w:pPr>
              <w:pStyle w:val="TAC"/>
              <w:keepNext w:val="0"/>
              <w:rPr>
                <w:rFonts w:eastAsia="Malgun Gothic"/>
                <w:kern w:val="2"/>
                <w:szCs w:val="24"/>
                <w:lang w:val="en-US" w:eastAsia="ko-KR"/>
              </w:rPr>
            </w:pPr>
            <w:r>
              <w:t>25</w:t>
            </w:r>
          </w:p>
        </w:tc>
        <w:tc>
          <w:tcPr>
            <w:tcW w:w="1299" w:type="dxa"/>
            <w:shd w:val="clear" w:color="auto" w:fill="auto"/>
            <w:noWrap/>
            <w:vAlign w:val="center"/>
          </w:tcPr>
          <w:p w14:paraId="26070A0E" w14:textId="77777777" w:rsidR="00C35E07" w:rsidRDefault="00C35E07" w:rsidP="00993033">
            <w:pPr>
              <w:pStyle w:val="TAC"/>
              <w:keepNext w:val="0"/>
              <w:rPr>
                <w:rFonts w:eastAsia="Malgun Gothic"/>
                <w:kern w:val="2"/>
                <w:szCs w:val="24"/>
                <w:lang w:val="en-US" w:eastAsia="ko-KR"/>
              </w:rPr>
            </w:pPr>
            <w:r>
              <w:t>800</w:t>
            </w:r>
          </w:p>
        </w:tc>
        <w:tc>
          <w:tcPr>
            <w:tcW w:w="817" w:type="dxa"/>
            <w:shd w:val="clear" w:color="auto" w:fill="auto"/>
            <w:vAlign w:val="center"/>
          </w:tcPr>
          <w:p w14:paraId="77197A79"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shd w:val="clear" w:color="auto" w:fill="auto"/>
            <w:vAlign w:val="center"/>
          </w:tcPr>
          <w:p w14:paraId="277C676C" w14:textId="77777777" w:rsidR="00C35E07" w:rsidRDefault="00C35E07" w:rsidP="00993033">
            <w:pPr>
              <w:pStyle w:val="TAC"/>
              <w:keepNext w:val="0"/>
              <w:rPr>
                <w:rFonts w:eastAsia="Malgun Gothic"/>
                <w:lang w:eastAsia="ko-KR"/>
              </w:rPr>
            </w:pPr>
            <w:r>
              <w:t>N/A</w:t>
            </w:r>
          </w:p>
        </w:tc>
      </w:tr>
      <w:tr w:rsidR="00C35E07" w14:paraId="1C62FAFB" w14:textId="77777777" w:rsidTr="00993033">
        <w:trPr>
          <w:trHeight w:val="54"/>
          <w:jc w:val="center"/>
        </w:trPr>
        <w:tc>
          <w:tcPr>
            <w:tcW w:w="1928" w:type="dxa"/>
            <w:vMerge/>
            <w:shd w:val="clear" w:color="auto" w:fill="auto"/>
            <w:vAlign w:val="center"/>
          </w:tcPr>
          <w:p w14:paraId="75259485" w14:textId="77777777" w:rsidR="00C35E07" w:rsidRDefault="00C35E07" w:rsidP="00993033">
            <w:pPr>
              <w:pStyle w:val="TAC"/>
              <w:keepNext w:val="0"/>
              <w:rPr>
                <w:lang w:eastAsia="ja-JP"/>
              </w:rPr>
            </w:pPr>
          </w:p>
        </w:tc>
        <w:tc>
          <w:tcPr>
            <w:tcW w:w="1080" w:type="dxa"/>
            <w:shd w:val="clear" w:color="auto" w:fill="auto"/>
            <w:vAlign w:val="center"/>
          </w:tcPr>
          <w:p w14:paraId="3DBFAFD2" w14:textId="77777777" w:rsidR="00C35E07" w:rsidRDefault="00C35E07" w:rsidP="00993033">
            <w:pPr>
              <w:pStyle w:val="TAC"/>
              <w:keepNext w:val="0"/>
              <w:rPr>
                <w:lang w:eastAsia="ja-JP"/>
              </w:rPr>
            </w:pPr>
            <w:r>
              <w:rPr>
                <w:rFonts w:eastAsia="Malgun Gothic"/>
                <w:lang w:eastAsia="ko-KR"/>
              </w:rPr>
              <w:t>n78</w:t>
            </w:r>
          </w:p>
        </w:tc>
        <w:tc>
          <w:tcPr>
            <w:tcW w:w="1167" w:type="dxa"/>
            <w:shd w:val="clear" w:color="auto" w:fill="auto"/>
            <w:noWrap/>
            <w:vAlign w:val="center"/>
          </w:tcPr>
          <w:p w14:paraId="7DC8EEB7" w14:textId="77777777" w:rsidR="00C35E07" w:rsidRDefault="00C35E07" w:rsidP="00993033">
            <w:pPr>
              <w:pStyle w:val="TAC"/>
              <w:keepNext w:val="0"/>
              <w:rPr>
                <w:rFonts w:eastAsia="Malgun Gothic"/>
                <w:kern w:val="2"/>
                <w:szCs w:val="24"/>
                <w:lang w:val="en-US" w:eastAsia="ko-KR"/>
              </w:rPr>
            </w:pPr>
            <w:r>
              <w:t>3310</w:t>
            </w:r>
          </w:p>
        </w:tc>
        <w:tc>
          <w:tcPr>
            <w:tcW w:w="746" w:type="dxa"/>
            <w:shd w:val="clear" w:color="auto" w:fill="auto"/>
            <w:noWrap/>
            <w:vAlign w:val="center"/>
          </w:tcPr>
          <w:p w14:paraId="207AE41C" w14:textId="77777777" w:rsidR="00C35E07" w:rsidRDefault="00C35E07" w:rsidP="00993033">
            <w:pPr>
              <w:pStyle w:val="TAC"/>
              <w:keepNext w:val="0"/>
              <w:rPr>
                <w:rFonts w:eastAsia="Malgun Gothic"/>
                <w:kern w:val="2"/>
                <w:szCs w:val="24"/>
                <w:lang w:val="en-US" w:eastAsia="ko-KR"/>
              </w:rPr>
            </w:pPr>
            <w:r>
              <w:t>10</w:t>
            </w:r>
          </w:p>
        </w:tc>
        <w:tc>
          <w:tcPr>
            <w:tcW w:w="877" w:type="dxa"/>
            <w:shd w:val="clear" w:color="auto" w:fill="auto"/>
            <w:noWrap/>
            <w:vAlign w:val="center"/>
          </w:tcPr>
          <w:p w14:paraId="258DC2F1" w14:textId="77777777" w:rsidR="00C35E07" w:rsidRDefault="00C35E07" w:rsidP="00993033">
            <w:pPr>
              <w:pStyle w:val="TAC"/>
              <w:keepNext w:val="0"/>
              <w:rPr>
                <w:rFonts w:eastAsia="Malgun Gothic"/>
                <w:kern w:val="2"/>
                <w:szCs w:val="24"/>
                <w:lang w:val="en-US" w:eastAsia="ko-KR"/>
              </w:rPr>
            </w:pPr>
            <w:r>
              <w:t>50</w:t>
            </w:r>
          </w:p>
        </w:tc>
        <w:tc>
          <w:tcPr>
            <w:tcW w:w="1299" w:type="dxa"/>
            <w:shd w:val="clear" w:color="auto" w:fill="auto"/>
            <w:noWrap/>
            <w:vAlign w:val="center"/>
          </w:tcPr>
          <w:p w14:paraId="4A7C56F1" w14:textId="77777777" w:rsidR="00C35E07" w:rsidRDefault="00C35E07" w:rsidP="00993033">
            <w:pPr>
              <w:pStyle w:val="TAC"/>
              <w:keepNext w:val="0"/>
              <w:rPr>
                <w:rFonts w:eastAsia="Malgun Gothic"/>
                <w:kern w:val="2"/>
                <w:szCs w:val="24"/>
                <w:lang w:val="en-US" w:eastAsia="ko-KR"/>
              </w:rPr>
            </w:pPr>
            <w:r>
              <w:t>3310</w:t>
            </w:r>
          </w:p>
        </w:tc>
        <w:tc>
          <w:tcPr>
            <w:tcW w:w="817" w:type="dxa"/>
            <w:shd w:val="clear" w:color="auto" w:fill="auto"/>
            <w:vAlign w:val="center"/>
          </w:tcPr>
          <w:p w14:paraId="1F2028A8"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29.7</w:t>
            </w:r>
          </w:p>
        </w:tc>
        <w:tc>
          <w:tcPr>
            <w:tcW w:w="1012" w:type="dxa"/>
            <w:shd w:val="clear" w:color="auto" w:fill="auto"/>
            <w:vAlign w:val="center"/>
          </w:tcPr>
          <w:p w14:paraId="2FC464FD" w14:textId="77777777" w:rsidR="00C35E07" w:rsidRDefault="00C35E07" w:rsidP="00993033">
            <w:pPr>
              <w:pStyle w:val="TAC"/>
              <w:keepNext w:val="0"/>
              <w:rPr>
                <w:rFonts w:eastAsia="Malgun Gothic"/>
                <w:lang w:eastAsia="ko-KR"/>
              </w:rPr>
            </w:pPr>
            <w:r>
              <w:rPr>
                <w:rFonts w:eastAsia="MS Mincho"/>
              </w:rPr>
              <w:t>IMD2</w:t>
            </w:r>
          </w:p>
        </w:tc>
      </w:tr>
      <w:tr w:rsidR="00C35E07" w14:paraId="32C90E3D" w14:textId="77777777" w:rsidTr="00993033">
        <w:trPr>
          <w:trHeight w:val="54"/>
          <w:jc w:val="center"/>
        </w:trPr>
        <w:tc>
          <w:tcPr>
            <w:tcW w:w="1928" w:type="dxa"/>
            <w:vMerge/>
            <w:shd w:val="clear" w:color="auto" w:fill="auto"/>
            <w:vAlign w:val="center"/>
          </w:tcPr>
          <w:p w14:paraId="1C432416" w14:textId="77777777" w:rsidR="00C35E07" w:rsidRDefault="00C35E07" w:rsidP="00993033">
            <w:pPr>
              <w:pStyle w:val="TAC"/>
              <w:keepNext w:val="0"/>
              <w:rPr>
                <w:lang w:eastAsia="ja-JP"/>
              </w:rPr>
            </w:pPr>
          </w:p>
        </w:tc>
        <w:tc>
          <w:tcPr>
            <w:tcW w:w="1080" w:type="dxa"/>
            <w:shd w:val="clear" w:color="auto" w:fill="auto"/>
            <w:vAlign w:val="center"/>
          </w:tcPr>
          <w:p w14:paraId="56CC1C9C" w14:textId="77777777" w:rsidR="00C35E07" w:rsidRDefault="00C35E07" w:rsidP="00993033">
            <w:pPr>
              <w:pStyle w:val="TAC"/>
              <w:keepNext w:val="0"/>
              <w:rPr>
                <w:lang w:eastAsia="ja-JP"/>
              </w:rPr>
            </w:pPr>
            <w:r>
              <w:rPr>
                <w:rFonts w:eastAsia="Malgun Gothic"/>
                <w:lang w:eastAsia="ko-KR"/>
              </w:rPr>
              <w:t>7</w:t>
            </w:r>
          </w:p>
        </w:tc>
        <w:tc>
          <w:tcPr>
            <w:tcW w:w="1167" w:type="dxa"/>
            <w:shd w:val="clear" w:color="auto" w:fill="auto"/>
            <w:noWrap/>
            <w:vAlign w:val="center"/>
          </w:tcPr>
          <w:p w14:paraId="6F72647C" w14:textId="77777777" w:rsidR="00C35E07" w:rsidRDefault="00C35E07" w:rsidP="00993033">
            <w:pPr>
              <w:pStyle w:val="TAC"/>
              <w:keepNext w:val="0"/>
              <w:rPr>
                <w:rFonts w:eastAsia="Malgun Gothic"/>
                <w:kern w:val="2"/>
                <w:szCs w:val="24"/>
                <w:lang w:val="en-US" w:eastAsia="ko-KR"/>
              </w:rPr>
            </w:pPr>
            <w:r>
              <w:t>2565</w:t>
            </w:r>
          </w:p>
        </w:tc>
        <w:tc>
          <w:tcPr>
            <w:tcW w:w="746" w:type="dxa"/>
            <w:shd w:val="clear" w:color="auto" w:fill="auto"/>
            <w:noWrap/>
            <w:vAlign w:val="center"/>
          </w:tcPr>
          <w:p w14:paraId="1285E4C2" w14:textId="77777777" w:rsidR="00C35E07" w:rsidRDefault="00C35E07" w:rsidP="00993033">
            <w:pPr>
              <w:pStyle w:val="TAC"/>
              <w:keepNext w:val="0"/>
              <w:rPr>
                <w:rFonts w:eastAsia="Malgun Gothic"/>
                <w:kern w:val="2"/>
                <w:szCs w:val="24"/>
                <w:lang w:val="en-US" w:eastAsia="ko-KR"/>
              </w:rPr>
            </w:pPr>
            <w:r>
              <w:t>5</w:t>
            </w:r>
          </w:p>
        </w:tc>
        <w:tc>
          <w:tcPr>
            <w:tcW w:w="877" w:type="dxa"/>
            <w:shd w:val="clear" w:color="auto" w:fill="auto"/>
            <w:noWrap/>
            <w:vAlign w:val="center"/>
          </w:tcPr>
          <w:p w14:paraId="35A595C2" w14:textId="77777777" w:rsidR="00C35E07" w:rsidRDefault="00C35E07" w:rsidP="00993033">
            <w:pPr>
              <w:pStyle w:val="TAC"/>
              <w:keepNext w:val="0"/>
              <w:rPr>
                <w:rFonts w:eastAsia="Malgun Gothic"/>
                <w:kern w:val="2"/>
                <w:szCs w:val="24"/>
                <w:lang w:val="en-US" w:eastAsia="ko-KR"/>
              </w:rPr>
            </w:pPr>
            <w:r>
              <w:t>25</w:t>
            </w:r>
          </w:p>
        </w:tc>
        <w:tc>
          <w:tcPr>
            <w:tcW w:w="1299" w:type="dxa"/>
            <w:shd w:val="clear" w:color="auto" w:fill="auto"/>
            <w:noWrap/>
            <w:vAlign w:val="center"/>
          </w:tcPr>
          <w:p w14:paraId="2C6EFE8E" w14:textId="77777777" w:rsidR="00C35E07" w:rsidRDefault="00C35E07" w:rsidP="00993033">
            <w:pPr>
              <w:pStyle w:val="TAC"/>
              <w:keepNext w:val="0"/>
              <w:rPr>
                <w:rFonts w:eastAsia="Malgun Gothic"/>
                <w:kern w:val="2"/>
                <w:szCs w:val="24"/>
                <w:lang w:val="en-US" w:eastAsia="ko-KR"/>
              </w:rPr>
            </w:pPr>
            <w:r>
              <w:t>2685</w:t>
            </w:r>
          </w:p>
        </w:tc>
        <w:tc>
          <w:tcPr>
            <w:tcW w:w="817" w:type="dxa"/>
            <w:shd w:val="clear" w:color="auto" w:fill="auto"/>
            <w:vAlign w:val="center"/>
          </w:tcPr>
          <w:p w14:paraId="39286793"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shd w:val="clear" w:color="auto" w:fill="auto"/>
            <w:vAlign w:val="center"/>
          </w:tcPr>
          <w:p w14:paraId="5E1A5202" w14:textId="77777777" w:rsidR="00C35E07" w:rsidRDefault="00C35E07" w:rsidP="00993033">
            <w:pPr>
              <w:pStyle w:val="TAC"/>
              <w:keepNext w:val="0"/>
              <w:rPr>
                <w:rFonts w:eastAsia="Malgun Gothic"/>
                <w:lang w:eastAsia="ko-KR"/>
              </w:rPr>
            </w:pPr>
            <w:r>
              <w:t>N/A</w:t>
            </w:r>
          </w:p>
        </w:tc>
      </w:tr>
      <w:tr w:rsidR="00C35E07" w14:paraId="53AE071B" w14:textId="77777777" w:rsidTr="00993033">
        <w:trPr>
          <w:trHeight w:val="54"/>
          <w:jc w:val="center"/>
        </w:trPr>
        <w:tc>
          <w:tcPr>
            <w:tcW w:w="1928" w:type="dxa"/>
            <w:vMerge/>
            <w:shd w:val="clear" w:color="auto" w:fill="auto"/>
            <w:vAlign w:val="center"/>
          </w:tcPr>
          <w:p w14:paraId="66340922" w14:textId="77777777" w:rsidR="00C35E07" w:rsidRDefault="00C35E07" w:rsidP="00993033">
            <w:pPr>
              <w:pStyle w:val="TAC"/>
              <w:keepNext w:val="0"/>
              <w:rPr>
                <w:lang w:eastAsia="ja-JP"/>
              </w:rPr>
            </w:pPr>
          </w:p>
        </w:tc>
        <w:tc>
          <w:tcPr>
            <w:tcW w:w="1080" w:type="dxa"/>
            <w:shd w:val="clear" w:color="auto" w:fill="auto"/>
            <w:vAlign w:val="center"/>
          </w:tcPr>
          <w:p w14:paraId="754F486C" w14:textId="77777777" w:rsidR="00C35E07" w:rsidRDefault="00C35E07" w:rsidP="00993033">
            <w:pPr>
              <w:pStyle w:val="TAC"/>
              <w:keepNext w:val="0"/>
              <w:rPr>
                <w:lang w:eastAsia="ja-JP"/>
              </w:rPr>
            </w:pPr>
            <w:r>
              <w:rPr>
                <w:rFonts w:eastAsia="Malgun Gothic"/>
                <w:lang w:eastAsia="ko-KR"/>
              </w:rPr>
              <w:t>n78</w:t>
            </w:r>
          </w:p>
        </w:tc>
        <w:tc>
          <w:tcPr>
            <w:tcW w:w="1167" w:type="dxa"/>
            <w:shd w:val="clear" w:color="auto" w:fill="auto"/>
            <w:noWrap/>
            <w:vAlign w:val="center"/>
          </w:tcPr>
          <w:p w14:paraId="7D9A46B9" w14:textId="77777777" w:rsidR="00C35E07" w:rsidRDefault="00C35E07" w:rsidP="00993033">
            <w:pPr>
              <w:pStyle w:val="TAC"/>
              <w:keepNext w:val="0"/>
              <w:rPr>
                <w:rFonts w:eastAsia="Malgun Gothic"/>
                <w:kern w:val="2"/>
                <w:szCs w:val="24"/>
                <w:lang w:val="en-US" w:eastAsia="ko-KR"/>
              </w:rPr>
            </w:pPr>
            <w:r>
              <w:rPr>
                <w:rFonts w:eastAsia="Malgun Gothic"/>
                <w:lang w:eastAsia="ko-KR"/>
              </w:rPr>
              <w:t>3365</w:t>
            </w:r>
          </w:p>
        </w:tc>
        <w:tc>
          <w:tcPr>
            <w:tcW w:w="746" w:type="dxa"/>
            <w:shd w:val="clear" w:color="auto" w:fill="auto"/>
            <w:noWrap/>
            <w:vAlign w:val="center"/>
          </w:tcPr>
          <w:p w14:paraId="22983233" w14:textId="77777777" w:rsidR="00C35E07" w:rsidRDefault="00C35E07" w:rsidP="00993033">
            <w:pPr>
              <w:pStyle w:val="TAC"/>
              <w:keepNext w:val="0"/>
              <w:rPr>
                <w:rFonts w:eastAsia="Malgun Gothic"/>
                <w:kern w:val="2"/>
                <w:szCs w:val="24"/>
                <w:lang w:val="en-US" w:eastAsia="ko-KR"/>
              </w:rPr>
            </w:pPr>
            <w:r>
              <w:rPr>
                <w:rFonts w:eastAsia="Malgun Gothic"/>
                <w:lang w:eastAsia="ko-KR"/>
              </w:rPr>
              <w:t>10</w:t>
            </w:r>
          </w:p>
        </w:tc>
        <w:tc>
          <w:tcPr>
            <w:tcW w:w="877" w:type="dxa"/>
            <w:shd w:val="clear" w:color="auto" w:fill="auto"/>
            <w:noWrap/>
            <w:vAlign w:val="center"/>
          </w:tcPr>
          <w:p w14:paraId="43CAA645" w14:textId="77777777" w:rsidR="00C35E07" w:rsidRDefault="00C35E07" w:rsidP="00993033">
            <w:pPr>
              <w:pStyle w:val="TAC"/>
              <w:keepNext w:val="0"/>
              <w:rPr>
                <w:rFonts w:eastAsia="Malgun Gothic"/>
                <w:kern w:val="2"/>
                <w:szCs w:val="24"/>
                <w:lang w:val="en-US" w:eastAsia="ko-KR"/>
              </w:rPr>
            </w:pPr>
            <w:r>
              <w:rPr>
                <w:rFonts w:eastAsia="Malgun Gothic"/>
                <w:lang w:eastAsia="ko-KR"/>
              </w:rPr>
              <w:t>50</w:t>
            </w:r>
          </w:p>
        </w:tc>
        <w:tc>
          <w:tcPr>
            <w:tcW w:w="1299" w:type="dxa"/>
            <w:shd w:val="clear" w:color="auto" w:fill="auto"/>
            <w:noWrap/>
            <w:vAlign w:val="center"/>
          </w:tcPr>
          <w:p w14:paraId="50597371" w14:textId="77777777" w:rsidR="00C35E07" w:rsidRDefault="00C35E07" w:rsidP="00993033">
            <w:pPr>
              <w:pStyle w:val="TAC"/>
              <w:keepNext w:val="0"/>
              <w:rPr>
                <w:rFonts w:eastAsia="Malgun Gothic"/>
                <w:kern w:val="2"/>
                <w:szCs w:val="24"/>
                <w:lang w:val="en-US" w:eastAsia="ko-KR"/>
              </w:rPr>
            </w:pPr>
            <w:r>
              <w:rPr>
                <w:rFonts w:eastAsia="Malgun Gothic"/>
                <w:lang w:eastAsia="ko-KR"/>
              </w:rPr>
              <w:t>3365</w:t>
            </w:r>
          </w:p>
        </w:tc>
        <w:tc>
          <w:tcPr>
            <w:tcW w:w="817" w:type="dxa"/>
            <w:shd w:val="clear" w:color="auto" w:fill="auto"/>
            <w:vAlign w:val="center"/>
          </w:tcPr>
          <w:p w14:paraId="12AE8FBE"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shd w:val="clear" w:color="auto" w:fill="auto"/>
            <w:vAlign w:val="center"/>
          </w:tcPr>
          <w:p w14:paraId="4DCD2FC2" w14:textId="77777777" w:rsidR="00C35E07" w:rsidRDefault="00C35E07" w:rsidP="00993033">
            <w:pPr>
              <w:pStyle w:val="TAC"/>
              <w:keepNext w:val="0"/>
              <w:rPr>
                <w:rFonts w:eastAsia="Malgun Gothic"/>
                <w:lang w:eastAsia="ko-KR"/>
              </w:rPr>
            </w:pPr>
            <w:r>
              <w:t>N/A</w:t>
            </w:r>
          </w:p>
        </w:tc>
      </w:tr>
      <w:tr w:rsidR="00C35E07" w14:paraId="6FD30009" w14:textId="77777777" w:rsidTr="00993033">
        <w:trPr>
          <w:trHeight w:val="54"/>
          <w:jc w:val="center"/>
        </w:trPr>
        <w:tc>
          <w:tcPr>
            <w:tcW w:w="1928" w:type="dxa"/>
            <w:vMerge/>
            <w:shd w:val="clear" w:color="auto" w:fill="auto"/>
            <w:vAlign w:val="center"/>
          </w:tcPr>
          <w:p w14:paraId="56538AA6" w14:textId="77777777" w:rsidR="00C35E07" w:rsidRDefault="00C35E07" w:rsidP="00993033">
            <w:pPr>
              <w:pStyle w:val="TAC"/>
              <w:keepNext w:val="0"/>
              <w:rPr>
                <w:lang w:eastAsia="ja-JP"/>
              </w:rPr>
            </w:pPr>
          </w:p>
        </w:tc>
        <w:tc>
          <w:tcPr>
            <w:tcW w:w="1080" w:type="dxa"/>
            <w:shd w:val="clear" w:color="auto" w:fill="auto"/>
            <w:vAlign w:val="center"/>
          </w:tcPr>
          <w:p w14:paraId="5DFAD519" w14:textId="77777777" w:rsidR="00C35E07" w:rsidRDefault="00C35E07" w:rsidP="00993033">
            <w:pPr>
              <w:pStyle w:val="TAC"/>
              <w:keepNext w:val="0"/>
              <w:rPr>
                <w:lang w:eastAsia="ja-JP"/>
              </w:rPr>
            </w:pPr>
            <w:r>
              <w:rPr>
                <w:rFonts w:eastAsia="Malgun Gothic"/>
                <w:lang w:eastAsia="ko-KR"/>
              </w:rPr>
              <w:t>n28</w:t>
            </w:r>
          </w:p>
        </w:tc>
        <w:tc>
          <w:tcPr>
            <w:tcW w:w="1167" w:type="dxa"/>
            <w:shd w:val="clear" w:color="auto" w:fill="auto"/>
            <w:noWrap/>
            <w:vAlign w:val="center"/>
          </w:tcPr>
          <w:p w14:paraId="7ACE1544" w14:textId="77777777" w:rsidR="00C35E07" w:rsidRDefault="00C35E07" w:rsidP="00993033">
            <w:pPr>
              <w:pStyle w:val="TAC"/>
              <w:keepNext w:val="0"/>
              <w:rPr>
                <w:kern w:val="2"/>
                <w:szCs w:val="24"/>
                <w:lang w:val="en-US" w:eastAsia="ko-KR"/>
              </w:rPr>
            </w:pPr>
            <w:r>
              <w:rPr>
                <w:lang w:val="en-US" w:eastAsia="ko-KR"/>
              </w:rPr>
              <w:t>745</w:t>
            </w:r>
          </w:p>
        </w:tc>
        <w:tc>
          <w:tcPr>
            <w:tcW w:w="746" w:type="dxa"/>
            <w:shd w:val="clear" w:color="auto" w:fill="auto"/>
            <w:noWrap/>
            <w:vAlign w:val="center"/>
          </w:tcPr>
          <w:p w14:paraId="4F12D534" w14:textId="77777777" w:rsidR="00C35E07" w:rsidRDefault="00C35E07" w:rsidP="00993033">
            <w:pPr>
              <w:pStyle w:val="TAC"/>
              <w:keepNext w:val="0"/>
              <w:rPr>
                <w:kern w:val="2"/>
                <w:szCs w:val="24"/>
                <w:lang w:val="en-US" w:eastAsia="ko-KR"/>
              </w:rPr>
            </w:pPr>
            <w:r>
              <w:rPr>
                <w:lang w:val="en-US" w:eastAsia="ko-KR"/>
              </w:rPr>
              <w:t>5</w:t>
            </w:r>
          </w:p>
        </w:tc>
        <w:tc>
          <w:tcPr>
            <w:tcW w:w="877" w:type="dxa"/>
            <w:shd w:val="clear" w:color="auto" w:fill="auto"/>
            <w:noWrap/>
            <w:vAlign w:val="center"/>
          </w:tcPr>
          <w:p w14:paraId="2089FD57" w14:textId="77777777" w:rsidR="00C35E07" w:rsidRDefault="00C35E07" w:rsidP="00993033">
            <w:pPr>
              <w:pStyle w:val="TAC"/>
              <w:keepNext w:val="0"/>
              <w:rPr>
                <w:kern w:val="2"/>
                <w:szCs w:val="24"/>
                <w:lang w:val="en-US" w:eastAsia="ko-KR"/>
              </w:rPr>
            </w:pPr>
            <w:r>
              <w:rPr>
                <w:lang w:val="en-US" w:eastAsia="ko-KR"/>
              </w:rPr>
              <w:t>25</w:t>
            </w:r>
          </w:p>
        </w:tc>
        <w:tc>
          <w:tcPr>
            <w:tcW w:w="1299" w:type="dxa"/>
            <w:shd w:val="clear" w:color="auto" w:fill="auto"/>
            <w:noWrap/>
            <w:vAlign w:val="center"/>
          </w:tcPr>
          <w:p w14:paraId="68C8B716" w14:textId="77777777" w:rsidR="00C35E07" w:rsidRDefault="00C35E07" w:rsidP="00993033">
            <w:pPr>
              <w:pStyle w:val="TAC"/>
              <w:keepNext w:val="0"/>
              <w:rPr>
                <w:kern w:val="2"/>
                <w:szCs w:val="24"/>
                <w:lang w:val="en-US" w:eastAsia="ko-KR"/>
              </w:rPr>
            </w:pPr>
            <w:r>
              <w:rPr>
                <w:lang w:val="en-US" w:eastAsia="ko-KR"/>
              </w:rPr>
              <w:t>800</w:t>
            </w:r>
          </w:p>
        </w:tc>
        <w:tc>
          <w:tcPr>
            <w:tcW w:w="817" w:type="dxa"/>
            <w:shd w:val="clear" w:color="auto" w:fill="auto"/>
            <w:vAlign w:val="center"/>
          </w:tcPr>
          <w:p w14:paraId="7724C7F1" w14:textId="77777777" w:rsidR="00C35E07" w:rsidRDefault="00C35E07" w:rsidP="00993033">
            <w:pPr>
              <w:pStyle w:val="TAC"/>
              <w:keepNext w:val="0"/>
              <w:rPr>
                <w:rFonts w:eastAsia="Malgun Gothic"/>
                <w:kern w:val="2"/>
                <w:szCs w:val="24"/>
                <w:lang w:val="en-US" w:eastAsia="ko-KR"/>
              </w:rPr>
            </w:pPr>
            <w:r>
              <w:rPr>
                <w:rFonts w:eastAsia="Malgun Gothic"/>
                <w:kern w:val="2"/>
                <w:szCs w:val="24"/>
                <w:lang w:val="en-US" w:eastAsia="ko-KR"/>
              </w:rPr>
              <w:t>28.8</w:t>
            </w:r>
          </w:p>
        </w:tc>
        <w:tc>
          <w:tcPr>
            <w:tcW w:w="1012" w:type="dxa"/>
            <w:shd w:val="clear" w:color="auto" w:fill="auto"/>
            <w:vAlign w:val="center"/>
          </w:tcPr>
          <w:p w14:paraId="5917598B" w14:textId="77777777" w:rsidR="00C35E07" w:rsidRDefault="00C35E07" w:rsidP="00993033">
            <w:pPr>
              <w:pStyle w:val="TAC"/>
              <w:keepNext w:val="0"/>
              <w:rPr>
                <w:rFonts w:eastAsia="Malgun Gothic"/>
                <w:lang w:eastAsia="ko-KR"/>
              </w:rPr>
            </w:pPr>
            <w:r>
              <w:rPr>
                <w:rFonts w:eastAsia="MS Mincho"/>
              </w:rPr>
              <w:t>IMD2</w:t>
            </w:r>
          </w:p>
        </w:tc>
      </w:tr>
      <w:tr w:rsidR="00C35E07" w14:paraId="49AC3A99" w14:textId="77777777" w:rsidTr="00993033">
        <w:trPr>
          <w:trHeight w:val="54"/>
          <w:jc w:val="center"/>
        </w:trPr>
        <w:tc>
          <w:tcPr>
            <w:tcW w:w="1928" w:type="dxa"/>
            <w:vMerge w:val="restart"/>
            <w:shd w:val="clear" w:color="auto" w:fill="auto"/>
            <w:vAlign w:val="center"/>
          </w:tcPr>
          <w:p w14:paraId="0CB5519C" w14:textId="77777777" w:rsidR="00C35E07" w:rsidRDefault="00C35E07" w:rsidP="00993033">
            <w:pPr>
              <w:pStyle w:val="TAC"/>
              <w:keepNext w:val="0"/>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1080" w:type="dxa"/>
            <w:shd w:val="clear" w:color="auto" w:fill="auto"/>
            <w:vAlign w:val="center"/>
          </w:tcPr>
          <w:p w14:paraId="2308765C" w14:textId="77777777" w:rsidR="00C35E07" w:rsidRDefault="00C35E07" w:rsidP="00993033">
            <w:pPr>
              <w:pStyle w:val="TAC"/>
              <w:keepNext w:val="0"/>
              <w:rPr>
                <w:rFonts w:eastAsia="Malgun Gothic"/>
                <w:lang w:eastAsia="ko-KR"/>
              </w:rPr>
            </w:pPr>
            <w:r>
              <w:rPr>
                <w:lang w:eastAsia="zh-CN"/>
              </w:rPr>
              <w:t>7</w:t>
            </w:r>
          </w:p>
        </w:tc>
        <w:tc>
          <w:tcPr>
            <w:tcW w:w="1167" w:type="dxa"/>
            <w:shd w:val="clear" w:color="auto" w:fill="auto"/>
            <w:noWrap/>
            <w:vAlign w:val="center"/>
          </w:tcPr>
          <w:p w14:paraId="16B1731A" w14:textId="77777777" w:rsidR="00C35E07" w:rsidRDefault="00C35E07" w:rsidP="00993033">
            <w:pPr>
              <w:pStyle w:val="TAC"/>
              <w:keepNext w:val="0"/>
              <w:rPr>
                <w:rFonts w:eastAsia="Malgun Gothic"/>
                <w:lang w:eastAsia="ko-KR"/>
              </w:rPr>
            </w:pPr>
            <w:r>
              <w:t>N/A</w:t>
            </w:r>
          </w:p>
        </w:tc>
        <w:tc>
          <w:tcPr>
            <w:tcW w:w="746" w:type="dxa"/>
            <w:shd w:val="clear" w:color="auto" w:fill="auto"/>
            <w:noWrap/>
            <w:vAlign w:val="center"/>
          </w:tcPr>
          <w:p w14:paraId="30997175" w14:textId="77777777" w:rsidR="00C35E07" w:rsidRDefault="00C35E07" w:rsidP="00993033">
            <w:pPr>
              <w:pStyle w:val="TAC"/>
              <w:keepNext w:val="0"/>
              <w:rPr>
                <w:rFonts w:eastAsia="Malgun Gothic"/>
                <w:lang w:eastAsia="ko-KR"/>
              </w:rPr>
            </w:pPr>
            <w:r>
              <w:t>N/A</w:t>
            </w:r>
          </w:p>
        </w:tc>
        <w:tc>
          <w:tcPr>
            <w:tcW w:w="877" w:type="dxa"/>
            <w:shd w:val="clear" w:color="auto" w:fill="auto"/>
            <w:noWrap/>
            <w:vAlign w:val="center"/>
          </w:tcPr>
          <w:p w14:paraId="09A25426" w14:textId="77777777" w:rsidR="00C35E07" w:rsidRDefault="00C35E07" w:rsidP="00993033">
            <w:pPr>
              <w:pStyle w:val="TAC"/>
              <w:keepNext w:val="0"/>
              <w:rPr>
                <w:rFonts w:eastAsia="Malgun Gothic"/>
                <w:lang w:eastAsia="ko-KR"/>
              </w:rPr>
            </w:pPr>
            <w:r>
              <w:t>N/A</w:t>
            </w:r>
          </w:p>
        </w:tc>
        <w:tc>
          <w:tcPr>
            <w:tcW w:w="1299" w:type="dxa"/>
            <w:shd w:val="clear" w:color="auto" w:fill="auto"/>
            <w:noWrap/>
            <w:vAlign w:val="center"/>
          </w:tcPr>
          <w:p w14:paraId="3382E396" w14:textId="77777777" w:rsidR="00C35E07" w:rsidRDefault="00C35E07" w:rsidP="00993033">
            <w:pPr>
              <w:pStyle w:val="TAC"/>
              <w:keepNext w:val="0"/>
              <w:rPr>
                <w:rFonts w:eastAsia="Malgun Gothic"/>
                <w:lang w:eastAsia="ko-KR"/>
              </w:rPr>
            </w:pPr>
            <w:r>
              <w:t>N/A</w:t>
            </w:r>
          </w:p>
        </w:tc>
        <w:tc>
          <w:tcPr>
            <w:tcW w:w="817" w:type="dxa"/>
            <w:shd w:val="clear" w:color="auto" w:fill="auto"/>
            <w:vAlign w:val="center"/>
          </w:tcPr>
          <w:p w14:paraId="3F61CAA8" w14:textId="77777777" w:rsidR="00C35E07" w:rsidRDefault="00C35E07" w:rsidP="00993033">
            <w:pPr>
              <w:pStyle w:val="TAC"/>
              <w:keepNext w:val="0"/>
              <w:rPr>
                <w:rFonts w:eastAsia="Malgun Gothic"/>
                <w:lang w:eastAsia="ko-KR"/>
              </w:rPr>
            </w:pPr>
            <w:r>
              <w:t>N/A</w:t>
            </w:r>
          </w:p>
        </w:tc>
        <w:tc>
          <w:tcPr>
            <w:tcW w:w="1012" w:type="dxa"/>
            <w:shd w:val="clear" w:color="auto" w:fill="auto"/>
            <w:vAlign w:val="center"/>
          </w:tcPr>
          <w:p w14:paraId="25A86EB7" w14:textId="77777777" w:rsidR="00C35E07" w:rsidRDefault="00C35E07" w:rsidP="00993033">
            <w:pPr>
              <w:pStyle w:val="TAC"/>
              <w:keepNext w:val="0"/>
              <w:rPr>
                <w:rFonts w:eastAsia="Malgun Gothic"/>
                <w:kern w:val="2"/>
                <w:szCs w:val="24"/>
                <w:lang w:val="en-US" w:eastAsia="ko-KR"/>
              </w:rPr>
            </w:pPr>
            <w:r>
              <w:t>N/A</w:t>
            </w:r>
          </w:p>
        </w:tc>
      </w:tr>
      <w:tr w:rsidR="00C35E07" w14:paraId="3F7B79F6" w14:textId="77777777" w:rsidTr="00993033">
        <w:trPr>
          <w:trHeight w:val="54"/>
          <w:jc w:val="center"/>
        </w:trPr>
        <w:tc>
          <w:tcPr>
            <w:tcW w:w="1928" w:type="dxa"/>
            <w:vMerge/>
            <w:shd w:val="clear" w:color="auto" w:fill="auto"/>
            <w:vAlign w:val="center"/>
          </w:tcPr>
          <w:p w14:paraId="6F50CA6F" w14:textId="77777777" w:rsidR="00C35E07" w:rsidRDefault="00C35E07" w:rsidP="00993033">
            <w:pPr>
              <w:pStyle w:val="TAC"/>
              <w:keepNext w:val="0"/>
              <w:rPr>
                <w:rFonts w:eastAsia="MS Mincho"/>
              </w:rPr>
            </w:pPr>
          </w:p>
        </w:tc>
        <w:tc>
          <w:tcPr>
            <w:tcW w:w="1080" w:type="dxa"/>
            <w:shd w:val="clear" w:color="auto" w:fill="auto"/>
            <w:vAlign w:val="center"/>
          </w:tcPr>
          <w:p w14:paraId="0972EFC6" w14:textId="77777777" w:rsidR="00C35E07" w:rsidRDefault="00C35E07" w:rsidP="00993033">
            <w:pPr>
              <w:pStyle w:val="TAC"/>
              <w:keepNext w:val="0"/>
              <w:rPr>
                <w:rFonts w:eastAsia="Malgun Gothic"/>
                <w:lang w:eastAsia="ko-KR"/>
              </w:rPr>
            </w:pPr>
            <w:r>
              <w:rPr>
                <w:lang w:eastAsia="zh-CN"/>
              </w:rPr>
              <w:t>46</w:t>
            </w:r>
          </w:p>
        </w:tc>
        <w:tc>
          <w:tcPr>
            <w:tcW w:w="1167" w:type="dxa"/>
            <w:shd w:val="clear" w:color="auto" w:fill="auto"/>
            <w:noWrap/>
            <w:vAlign w:val="center"/>
          </w:tcPr>
          <w:p w14:paraId="196544B1" w14:textId="77777777" w:rsidR="00C35E07" w:rsidRDefault="00C35E07" w:rsidP="00993033">
            <w:pPr>
              <w:pStyle w:val="TAC"/>
              <w:keepNext w:val="0"/>
              <w:rPr>
                <w:rFonts w:eastAsia="Malgun Gothic"/>
                <w:lang w:eastAsia="ko-KR"/>
              </w:rPr>
            </w:pPr>
            <w:r>
              <w:t>N/A</w:t>
            </w:r>
          </w:p>
        </w:tc>
        <w:tc>
          <w:tcPr>
            <w:tcW w:w="746" w:type="dxa"/>
            <w:shd w:val="clear" w:color="auto" w:fill="auto"/>
            <w:noWrap/>
            <w:vAlign w:val="center"/>
          </w:tcPr>
          <w:p w14:paraId="5D08F1E5" w14:textId="77777777" w:rsidR="00C35E07" w:rsidRDefault="00C35E07" w:rsidP="00993033">
            <w:pPr>
              <w:pStyle w:val="TAC"/>
              <w:keepNext w:val="0"/>
              <w:rPr>
                <w:rFonts w:eastAsia="Malgun Gothic"/>
                <w:lang w:eastAsia="ko-KR"/>
              </w:rPr>
            </w:pPr>
            <w:r>
              <w:t>N/A</w:t>
            </w:r>
          </w:p>
        </w:tc>
        <w:tc>
          <w:tcPr>
            <w:tcW w:w="877" w:type="dxa"/>
            <w:shd w:val="clear" w:color="auto" w:fill="auto"/>
            <w:noWrap/>
            <w:vAlign w:val="center"/>
          </w:tcPr>
          <w:p w14:paraId="3B34D5DA" w14:textId="77777777" w:rsidR="00C35E07" w:rsidRDefault="00C35E07" w:rsidP="00993033">
            <w:pPr>
              <w:pStyle w:val="TAC"/>
              <w:keepNext w:val="0"/>
              <w:rPr>
                <w:rFonts w:eastAsia="Malgun Gothic"/>
                <w:lang w:eastAsia="ko-KR"/>
              </w:rPr>
            </w:pPr>
            <w:r>
              <w:t>N/A</w:t>
            </w:r>
          </w:p>
        </w:tc>
        <w:tc>
          <w:tcPr>
            <w:tcW w:w="1299" w:type="dxa"/>
            <w:shd w:val="clear" w:color="auto" w:fill="auto"/>
            <w:noWrap/>
            <w:vAlign w:val="center"/>
          </w:tcPr>
          <w:p w14:paraId="74FCE91A" w14:textId="77777777" w:rsidR="00C35E07" w:rsidRDefault="00C35E07" w:rsidP="00993033">
            <w:pPr>
              <w:pStyle w:val="TAC"/>
              <w:keepNext w:val="0"/>
              <w:rPr>
                <w:rFonts w:eastAsia="Malgun Gothic"/>
                <w:lang w:eastAsia="ko-KR"/>
              </w:rPr>
            </w:pPr>
            <w:r>
              <w:t>N/A</w:t>
            </w:r>
          </w:p>
        </w:tc>
        <w:tc>
          <w:tcPr>
            <w:tcW w:w="817" w:type="dxa"/>
            <w:shd w:val="clear" w:color="auto" w:fill="auto"/>
            <w:vAlign w:val="center"/>
          </w:tcPr>
          <w:p w14:paraId="258793A4" w14:textId="77777777" w:rsidR="00C35E07" w:rsidRDefault="00C35E07" w:rsidP="00993033">
            <w:pPr>
              <w:pStyle w:val="TAC"/>
              <w:keepNext w:val="0"/>
              <w:rPr>
                <w:rFonts w:eastAsia="Malgun Gothic"/>
                <w:lang w:eastAsia="ko-KR"/>
              </w:rPr>
            </w:pPr>
            <w:r>
              <w:t>N/A</w:t>
            </w:r>
          </w:p>
        </w:tc>
        <w:tc>
          <w:tcPr>
            <w:tcW w:w="1012" w:type="dxa"/>
            <w:shd w:val="clear" w:color="auto" w:fill="auto"/>
            <w:vAlign w:val="center"/>
          </w:tcPr>
          <w:p w14:paraId="5D37C488" w14:textId="77777777" w:rsidR="00C35E07" w:rsidRDefault="00C35E07" w:rsidP="00993033">
            <w:pPr>
              <w:pStyle w:val="TAC"/>
              <w:keepNext w:val="0"/>
              <w:rPr>
                <w:rFonts w:eastAsia="Malgun Gothic"/>
                <w:kern w:val="2"/>
                <w:szCs w:val="24"/>
                <w:lang w:val="en-US" w:eastAsia="ko-KR"/>
              </w:rPr>
            </w:pPr>
            <w:r>
              <w:rPr>
                <w:lang w:eastAsia="zh-CN"/>
              </w:rPr>
              <w:t>IMD2, IMD5</w:t>
            </w:r>
          </w:p>
        </w:tc>
      </w:tr>
      <w:tr w:rsidR="00C35E07" w14:paraId="4A6EF529" w14:textId="77777777" w:rsidTr="00993033">
        <w:trPr>
          <w:trHeight w:val="54"/>
          <w:jc w:val="center"/>
        </w:trPr>
        <w:tc>
          <w:tcPr>
            <w:tcW w:w="1928" w:type="dxa"/>
            <w:vMerge/>
            <w:shd w:val="clear" w:color="auto" w:fill="auto"/>
            <w:vAlign w:val="center"/>
          </w:tcPr>
          <w:p w14:paraId="7F02A310" w14:textId="77777777" w:rsidR="00C35E07" w:rsidRDefault="00C35E07" w:rsidP="00993033">
            <w:pPr>
              <w:pStyle w:val="TAC"/>
              <w:keepNext w:val="0"/>
              <w:rPr>
                <w:rFonts w:eastAsia="MS Mincho"/>
              </w:rPr>
            </w:pPr>
          </w:p>
        </w:tc>
        <w:tc>
          <w:tcPr>
            <w:tcW w:w="1080" w:type="dxa"/>
            <w:shd w:val="clear" w:color="auto" w:fill="auto"/>
            <w:vAlign w:val="center"/>
          </w:tcPr>
          <w:p w14:paraId="23368EB5" w14:textId="77777777" w:rsidR="00C35E07" w:rsidRDefault="00C35E07" w:rsidP="00993033">
            <w:pPr>
              <w:pStyle w:val="TAC"/>
              <w:keepNext w:val="0"/>
              <w:rPr>
                <w:rFonts w:eastAsia="Malgun Gothic"/>
                <w:lang w:eastAsia="ko-KR"/>
              </w:rPr>
            </w:pPr>
            <w:r>
              <w:rPr>
                <w:lang w:eastAsia="ja-JP"/>
              </w:rPr>
              <w:t>n7</w:t>
            </w:r>
            <w:r>
              <w:rPr>
                <w:lang w:eastAsia="zh-CN"/>
              </w:rPr>
              <w:t>8</w:t>
            </w:r>
          </w:p>
        </w:tc>
        <w:tc>
          <w:tcPr>
            <w:tcW w:w="1167" w:type="dxa"/>
            <w:shd w:val="clear" w:color="auto" w:fill="auto"/>
            <w:noWrap/>
            <w:vAlign w:val="center"/>
          </w:tcPr>
          <w:p w14:paraId="7F0D6CD3" w14:textId="77777777" w:rsidR="00C35E07" w:rsidRDefault="00C35E07" w:rsidP="00993033">
            <w:pPr>
              <w:pStyle w:val="TAC"/>
              <w:keepNext w:val="0"/>
              <w:rPr>
                <w:rFonts w:eastAsia="Malgun Gothic"/>
                <w:lang w:eastAsia="ko-KR"/>
              </w:rPr>
            </w:pPr>
            <w:r>
              <w:t>N/A</w:t>
            </w:r>
          </w:p>
        </w:tc>
        <w:tc>
          <w:tcPr>
            <w:tcW w:w="746" w:type="dxa"/>
            <w:shd w:val="clear" w:color="auto" w:fill="auto"/>
            <w:noWrap/>
            <w:vAlign w:val="center"/>
          </w:tcPr>
          <w:p w14:paraId="4114C7E6" w14:textId="77777777" w:rsidR="00C35E07" w:rsidRDefault="00C35E07" w:rsidP="00993033">
            <w:pPr>
              <w:pStyle w:val="TAC"/>
              <w:keepNext w:val="0"/>
              <w:rPr>
                <w:rFonts w:eastAsia="Malgun Gothic"/>
                <w:lang w:eastAsia="ko-KR"/>
              </w:rPr>
            </w:pPr>
            <w:r>
              <w:t>N/A</w:t>
            </w:r>
          </w:p>
        </w:tc>
        <w:tc>
          <w:tcPr>
            <w:tcW w:w="877" w:type="dxa"/>
            <w:shd w:val="clear" w:color="auto" w:fill="auto"/>
            <w:noWrap/>
            <w:vAlign w:val="center"/>
          </w:tcPr>
          <w:p w14:paraId="55459619" w14:textId="77777777" w:rsidR="00C35E07" w:rsidRDefault="00C35E07" w:rsidP="00993033">
            <w:pPr>
              <w:pStyle w:val="TAC"/>
              <w:keepNext w:val="0"/>
              <w:rPr>
                <w:rFonts w:eastAsia="Malgun Gothic"/>
                <w:lang w:eastAsia="ko-KR"/>
              </w:rPr>
            </w:pPr>
            <w:r>
              <w:t>N/A</w:t>
            </w:r>
          </w:p>
        </w:tc>
        <w:tc>
          <w:tcPr>
            <w:tcW w:w="1299" w:type="dxa"/>
            <w:shd w:val="clear" w:color="auto" w:fill="auto"/>
            <w:noWrap/>
            <w:vAlign w:val="center"/>
          </w:tcPr>
          <w:p w14:paraId="699C2B39" w14:textId="77777777" w:rsidR="00C35E07" w:rsidRDefault="00C35E07" w:rsidP="00993033">
            <w:pPr>
              <w:pStyle w:val="TAC"/>
              <w:keepNext w:val="0"/>
              <w:rPr>
                <w:rFonts w:eastAsia="Malgun Gothic"/>
                <w:lang w:eastAsia="ko-KR"/>
              </w:rPr>
            </w:pPr>
            <w:r>
              <w:t>N/A</w:t>
            </w:r>
          </w:p>
        </w:tc>
        <w:tc>
          <w:tcPr>
            <w:tcW w:w="817" w:type="dxa"/>
            <w:shd w:val="clear" w:color="auto" w:fill="auto"/>
            <w:vAlign w:val="center"/>
          </w:tcPr>
          <w:p w14:paraId="27332A5C" w14:textId="77777777" w:rsidR="00C35E07" w:rsidRDefault="00C35E07" w:rsidP="00993033">
            <w:pPr>
              <w:pStyle w:val="TAC"/>
              <w:keepNext w:val="0"/>
              <w:rPr>
                <w:rFonts w:eastAsia="Malgun Gothic"/>
                <w:lang w:eastAsia="ko-KR"/>
              </w:rPr>
            </w:pPr>
            <w:r>
              <w:t>N/A</w:t>
            </w:r>
          </w:p>
        </w:tc>
        <w:tc>
          <w:tcPr>
            <w:tcW w:w="1012" w:type="dxa"/>
            <w:shd w:val="clear" w:color="auto" w:fill="auto"/>
            <w:vAlign w:val="center"/>
          </w:tcPr>
          <w:p w14:paraId="70ECE08A" w14:textId="77777777" w:rsidR="00C35E07" w:rsidRDefault="00C35E07" w:rsidP="00993033">
            <w:pPr>
              <w:pStyle w:val="TAC"/>
              <w:keepNext w:val="0"/>
              <w:rPr>
                <w:rFonts w:eastAsia="Malgun Gothic"/>
                <w:kern w:val="2"/>
                <w:szCs w:val="24"/>
                <w:lang w:val="en-US" w:eastAsia="ko-KR"/>
              </w:rPr>
            </w:pPr>
            <w:r>
              <w:t>N/A</w:t>
            </w:r>
          </w:p>
        </w:tc>
      </w:tr>
      <w:tr w:rsidR="00C35E07" w14:paraId="7B89D9BF" w14:textId="77777777" w:rsidTr="00993033">
        <w:trPr>
          <w:trHeight w:val="54"/>
          <w:jc w:val="center"/>
        </w:trPr>
        <w:tc>
          <w:tcPr>
            <w:tcW w:w="1928" w:type="dxa"/>
            <w:vMerge w:val="restart"/>
            <w:shd w:val="clear" w:color="auto" w:fill="auto"/>
            <w:vAlign w:val="center"/>
          </w:tcPr>
          <w:p w14:paraId="1DBFF672" w14:textId="77777777" w:rsidR="00C35E07" w:rsidRDefault="00C35E07" w:rsidP="00993033">
            <w:pPr>
              <w:pStyle w:val="TAC"/>
              <w:keepNext w:val="0"/>
              <w:rPr>
                <w:rFonts w:eastAsia="MS Mincho"/>
              </w:rPr>
            </w:pPr>
            <w:r>
              <w:rPr>
                <w:lang w:eastAsia="ja-JP"/>
              </w:rPr>
              <w:t>DC</w:t>
            </w:r>
            <w:r>
              <w:t>_</w:t>
            </w:r>
            <w:r>
              <w:rPr>
                <w:lang w:eastAsia="ja-JP"/>
              </w:rPr>
              <w:t>1</w:t>
            </w:r>
            <w:r>
              <w:rPr>
                <w:lang w:val="en-US" w:eastAsia="ja-JP"/>
              </w:rPr>
              <w:t>8</w:t>
            </w:r>
            <w:r>
              <w:t>A-</w:t>
            </w:r>
            <w:r>
              <w:rPr>
                <w:lang w:eastAsia="ja-JP"/>
              </w:rPr>
              <w:t>28A_n77</w:t>
            </w:r>
            <w:r>
              <w:t>A</w:t>
            </w:r>
          </w:p>
        </w:tc>
        <w:tc>
          <w:tcPr>
            <w:tcW w:w="1080" w:type="dxa"/>
            <w:shd w:val="clear" w:color="auto" w:fill="auto"/>
            <w:vAlign w:val="center"/>
          </w:tcPr>
          <w:p w14:paraId="685E3101" w14:textId="77777777" w:rsidR="00C35E07" w:rsidRDefault="00C35E07" w:rsidP="00993033">
            <w:pPr>
              <w:pStyle w:val="TAC"/>
              <w:keepNext w:val="0"/>
              <w:rPr>
                <w:lang w:eastAsia="ja-JP"/>
              </w:rPr>
            </w:pPr>
            <w:r>
              <w:rPr>
                <w:lang w:eastAsia="ja-JP"/>
              </w:rPr>
              <w:t>1</w:t>
            </w:r>
            <w:r>
              <w:rPr>
                <w:lang w:val="en-US" w:eastAsia="ja-JP"/>
              </w:rPr>
              <w:t>8</w:t>
            </w:r>
          </w:p>
        </w:tc>
        <w:tc>
          <w:tcPr>
            <w:tcW w:w="1167" w:type="dxa"/>
            <w:shd w:val="clear" w:color="auto" w:fill="auto"/>
            <w:noWrap/>
            <w:vAlign w:val="center"/>
          </w:tcPr>
          <w:p w14:paraId="008AD90C" w14:textId="77777777" w:rsidR="00C35E07" w:rsidRDefault="00C35E07" w:rsidP="00993033">
            <w:pPr>
              <w:pStyle w:val="TAC"/>
              <w:keepNext w:val="0"/>
            </w:pPr>
            <w:r>
              <w:rPr>
                <w:lang w:eastAsia="ja-JP"/>
              </w:rPr>
              <w:t>820</w:t>
            </w:r>
          </w:p>
        </w:tc>
        <w:tc>
          <w:tcPr>
            <w:tcW w:w="746" w:type="dxa"/>
            <w:shd w:val="clear" w:color="auto" w:fill="auto"/>
            <w:noWrap/>
            <w:vAlign w:val="center"/>
          </w:tcPr>
          <w:p w14:paraId="69B54120" w14:textId="77777777" w:rsidR="00C35E07" w:rsidRDefault="00C35E07" w:rsidP="00993033">
            <w:pPr>
              <w:pStyle w:val="TAC"/>
              <w:keepNext w:val="0"/>
            </w:pPr>
            <w:r>
              <w:rPr>
                <w:lang w:eastAsia="ja-JP"/>
              </w:rPr>
              <w:t>5</w:t>
            </w:r>
          </w:p>
        </w:tc>
        <w:tc>
          <w:tcPr>
            <w:tcW w:w="877" w:type="dxa"/>
            <w:shd w:val="clear" w:color="auto" w:fill="auto"/>
            <w:noWrap/>
            <w:vAlign w:val="center"/>
          </w:tcPr>
          <w:p w14:paraId="6990696D" w14:textId="77777777" w:rsidR="00C35E07" w:rsidRDefault="00C35E07" w:rsidP="00993033">
            <w:pPr>
              <w:pStyle w:val="TAC"/>
              <w:keepNext w:val="0"/>
            </w:pPr>
            <w:r>
              <w:rPr>
                <w:lang w:eastAsia="ja-JP"/>
              </w:rPr>
              <w:t>25</w:t>
            </w:r>
          </w:p>
        </w:tc>
        <w:tc>
          <w:tcPr>
            <w:tcW w:w="1299" w:type="dxa"/>
            <w:shd w:val="clear" w:color="auto" w:fill="auto"/>
            <w:noWrap/>
            <w:vAlign w:val="center"/>
          </w:tcPr>
          <w:p w14:paraId="6429691D" w14:textId="77777777" w:rsidR="00C35E07" w:rsidRDefault="00C35E07" w:rsidP="00993033">
            <w:pPr>
              <w:pStyle w:val="TAC"/>
              <w:keepNext w:val="0"/>
            </w:pPr>
            <w:r>
              <w:rPr>
                <w:lang w:eastAsia="ja-JP"/>
              </w:rPr>
              <w:t>865</w:t>
            </w:r>
          </w:p>
        </w:tc>
        <w:tc>
          <w:tcPr>
            <w:tcW w:w="817" w:type="dxa"/>
            <w:shd w:val="clear" w:color="auto" w:fill="auto"/>
            <w:vAlign w:val="center"/>
          </w:tcPr>
          <w:p w14:paraId="23B27AAB" w14:textId="77777777" w:rsidR="00C35E07" w:rsidRDefault="00C35E07" w:rsidP="00993033">
            <w:pPr>
              <w:pStyle w:val="TAC"/>
              <w:keepNext w:val="0"/>
            </w:pPr>
            <w:r>
              <w:rPr>
                <w:lang w:eastAsia="ja-JP"/>
              </w:rPr>
              <w:t>N/A</w:t>
            </w:r>
          </w:p>
        </w:tc>
        <w:tc>
          <w:tcPr>
            <w:tcW w:w="1012" w:type="dxa"/>
            <w:shd w:val="clear" w:color="auto" w:fill="auto"/>
            <w:vAlign w:val="center"/>
          </w:tcPr>
          <w:p w14:paraId="1118B2A3" w14:textId="77777777" w:rsidR="00C35E07" w:rsidRDefault="00C35E07" w:rsidP="00993033">
            <w:pPr>
              <w:pStyle w:val="TAC"/>
              <w:keepNext w:val="0"/>
            </w:pPr>
            <w:r>
              <w:rPr>
                <w:lang w:eastAsia="ja-JP"/>
              </w:rPr>
              <w:t>N/A</w:t>
            </w:r>
          </w:p>
        </w:tc>
      </w:tr>
      <w:tr w:rsidR="00C35E07" w14:paraId="61D25DE3" w14:textId="77777777" w:rsidTr="00993033">
        <w:trPr>
          <w:trHeight w:val="54"/>
          <w:jc w:val="center"/>
        </w:trPr>
        <w:tc>
          <w:tcPr>
            <w:tcW w:w="1928" w:type="dxa"/>
            <w:vMerge/>
            <w:shd w:val="clear" w:color="auto" w:fill="auto"/>
            <w:vAlign w:val="center"/>
          </w:tcPr>
          <w:p w14:paraId="72737FFA" w14:textId="77777777" w:rsidR="00C35E07" w:rsidRDefault="00C35E07" w:rsidP="00993033">
            <w:pPr>
              <w:pStyle w:val="TAC"/>
              <w:keepNext w:val="0"/>
              <w:rPr>
                <w:rFonts w:eastAsia="MS Mincho"/>
              </w:rPr>
            </w:pPr>
          </w:p>
        </w:tc>
        <w:tc>
          <w:tcPr>
            <w:tcW w:w="1080" w:type="dxa"/>
            <w:shd w:val="clear" w:color="auto" w:fill="auto"/>
            <w:vAlign w:val="center"/>
          </w:tcPr>
          <w:p w14:paraId="540182F2" w14:textId="77777777" w:rsidR="00C35E07" w:rsidRDefault="00C35E07" w:rsidP="00993033">
            <w:pPr>
              <w:pStyle w:val="TAC"/>
              <w:keepNext w:val="0"/>
              <w:rPr>
                <w:lang w:eastAsia="ja-JP"/>
              </w:rPr>
            </w:pPr>
            <w:r>
              <w:rPr>
                <w:lang w:eastAsia="ja-JP"/>
              </w:rPr>
              <w:t>28</w:t>
            </w:r>
          </w:p>
        </w:tc>
        <w:tc>
          <w:tcPr>
            <w:tcW w:w="1167" w:type="dxa"/>
            <w:shd w:val="clear" w:color="auto" w:fill="auto"/>
            <w:noWrap/>
            <w:vAlign w:val="center"/>
          </w:tcPr>
          <w:p w14:paraId="590951C2" w14:textId="77777777" w:rsidR="00C35E07" w:rsidRDefault="00C35E07" w:rsidP="00993033">
            <w:pPr>
              <w:pStyle w:val="TAC"/>
              <w:keepNext w:val="0"/>
            </w:pPr>
            <w:r>
              <w:rPr>
                <w:lang w:eastAsia="ja-JP"/>
              </w:rPr>
              <w:t>723</w:t>
            </w:r>
          </w:p>
        </w:tc>
        <w:tc>
          <w:tcPr>
            <w:tcW w:w="746" w:type="dxa"/>
            <w:shd w:val="clear" w:color="auto" w:fill="auto"/>
            <w:noWrap/>
            <w:vAlign w:val="center"/>
          </w:tcPr>
          <w:p w14:paraId="55926321" w14:textId="77777777" w:rsidR="00C35E07" w:rsidRDefault="00C35E07" w:rsidP="00993033">
            <w:pPr>
              <w:pStyle w:val="TAC"/>
              <w:keepNext w:val="0"/>
            </w:pPr>
            <w:r>
              <w:rPr>
                <w:lang w:eastAsia="ja-JP"/>
              </w:rPr>
              <w:t>5</w:t>
            </w:r>
          </w:p>
        </w:tc>
        <w:tc>
          <w:tcPr>
            <w:tcW w:w="877" w:type="dxa"/>
            <w:shd w:val="clear" w:color="auto" w:fill="auto"/>
            <w:noWrap/>
            <w:vAlign w:val="center"/>
          </w:tcPr>
          <w:p w14:paraId="6BF1D927" w14:textId="77777777" w:rsidR="00C35E07" w:rsidRDefault="00C35E07" w:rsidP="00993033">
            <w:pPr>
              <w:pStyle w:val="TAC"/>
              <w:keepNext w:val="0"/>
            </w:pPr>
            <w:r>
              <w:rPr>
                <w:lang w:eastAsia="ja-JP"/>
              </w:rPr>
              <w:t>25</w:t>
            </w:r>
          </w:p>
        </w:tc>
        <w:tc>
          <w:tcPr>
            <w:tcW w:w="1299" w:type="dxa"/>
            <w:shd w:val="clear" w:color="auto" w:fill="auto"/>
            <w:noWrap/>
            <w:vAlign w:val="center"/>
          </w:tcPr>
          <w:p w14:paraId="3824AA26" w14:textId="77777777" w:rsidR="00C35E07" w:rsidRDefault="00C35E07" w:rsidP="00993033">
            <w:pPr>
              <w:pStyle w:val="TAC"/>
              <w:keepNext w:val="0"/>
            </w:pPr>
            <w:r>
              <w:rPr>
                <w:lang w:eastAsia="ja-JP"/>
              </w:rPr>
              <w:t>778</w:t>
            </w:r>
          </w:p>
        </w:tc>
        <w:tc>
          <w:tcPr>
            <w:tcW w:w="817" w:type="dxa"/>
            <w:shd w:val="clear" w:color="auto" w:fill="auto"/>
            <w:vAlign w:val="center"/>
          </w:tcPr>
          <w:p w14:paraId="71A04CBE" w14:textId="77777777" w:rsidR="00C35E07" w:rsidRDefault="00C35E07" w:rsidP="00993033">
            <w:pPr>
              <w:pStyle w:val="TAC"/>
              <w:keepNext w:val="0"/>
            </w:pPr>
            <w:r>
              <w:rPr>
                <w:lang w:eastAsia="ja-JP"/>
              </w:rPr>
              <w:t>4.4</w:t>
            </w:r>
          </w:p>
        </w:tc>
        <w:tc>
          <w:tcPr>
            <w:tcW w:w="1012" w:type="dxa"/>
            <w:shd w:val="clear" w:color="auto" w:fill="auto"/>
            <w:vAlign w:val="center"/>
          </w:tcPr>
          <w:p w14:paraId="2DAD062B" w14:textId="77777777" w:rsidR="00C35E07" w:rsidRDefault="00C35E07" w:rsidP="00993033">
            <w:pPr>
              <w:pStyle w:val="TAC"/>
              <w:keepNext w:val="0"/>
            </w:pPr>
            <w:r>
              <w:rPr>
                <w:lang w:eastAsia="ja-JP"/>
              </w:rPr>
              <w:t>IMD5</w:t>
            </w:r>
          </w:p>
        </w:tc>
      </w:tr>
      <w:tr w:rsidR="00C35E07" w14:paraId="62E70E1A" w14:textId="77777777" w:rsidTr="00993033">
        <w:trPr>
          <w:trHeight w:val="54"/>
          <w:jc w:val="center"/>
        </w:trPr>
        <w:tc>
          <w:tcPr>
            <w:tcW w:w="1928" w:type="dxa"/>
            <w:vMerge/>
            <w:shd w:val="clear" w:color="auto" w:fill="auto"/>
            <w:vAlign w:val="center"/>
          </w:tcPr>
          <w:p w14:paraId="5E68A521" w14:textId="77777777" w:rsidR="00C35E07" w:rsidRDefault="00C35E07" w:rsidP="00993033">
            <w:pPr>
              <w:pStyle w:val="TAC"/>
              <w:keepNext w:val="0"/>
              <w:rPr>
                <w:rFonts w:eastAsia="MS Mincho"/>
              </w:rPr>
            </w:pPr>
          </w:p>
        </w:tc>
        <w:tc>
          <w:tcPr>
            <w:tcW w:w="1080" w:type="dxa"/>
            <w:shd w:val="clear" w:color="auto" w:fill="auto"/>
            <w:vAlign w:val="center"/>
          </w:tcPr>
          <w:p w14:paraId="6F93D0C1" w14:textId="77777777" w:rsidR="00C35E07" w:rsidRDefault="00C35E07" w:rsidP="00993033">
            <w:pPr>
              <w:pStyle w:val="TAC"/>
              <w:keepNext w:val="0"/>
              <w:rPr>
                <w:lang w:eastAsia="ja-JP"/>
              </w:rPr>
            </w:pPr>
            <w:r>
              <w:rPr>
                <w:lang w:eastAsia="ja-JP"/>
              </w:rPr>
              <w:t>n7</w:t>
            </w:r>
            <w:r>
              <w:rPr>
                <w:lang w:val="en-US" w:eastAsia="ja-JP"/>
              </w:rPr>
              <w:t>7</w:t>
            </w:r>
          </w:p>
        </w:tc>
        <w:tc>
          <w:tcPr>
            <w:tcW w:w="1167" w:type="dxa"/>
            <w:shd w:val="clear" w:color="auto" w:fill="auto"/>
            <w:noWrap/>
            <w:vAlign w:val="center"/>
          </w:tcPr>
          <w:p w14:paraId="14BC804A" w14:textId="77777777" w:rsidR="00C35E07" w:rsidRDefault="00C35E07" w:rsidP="00993033">
            <w:pPr>
              <w:pStyle w:val="TAC"/>
              <w:keepNext w:val="0"/>
            </w:pPr>
            <w:r>
              <w:rPr>
                <w:lang w:eastAsia="ja-JP"/>
              </w:rPr>
              <w:t>4058</w:t>
            </w:r>
          </w:p>
        </w:tc>
        <w:tc>
          <w:tcPr>
            <w:tcW w:w="746" w:type="dxa"/>
            <w:shd w:val="clear" w:color="auto" w:fill="auto"/>
            <w:noWrap/>
            <w:vAlign w:val="center"/>
          </w:tcPr>
          <w:p w14:paraId="1E925A3F" w14:textId="77777777" w:rsidR="00C35E07" w:rsidRDefault="00C35E07" w:rsidP="00993033">
            <w:pPr>
              <w:pStyle w:val="TAC"/>
              <w:keepNext w:val="0"/>
            </w:pPr>
            <w:r>
              <w:rPr>
                <w:lang w:eastAsia="ja-JP"/>
              </w:rPr>
              <w:t>10</w:t>
            </w:r>
          </w:p>
        </w:tc>
        <w:tc>
          <w:tcPr>
            <w:tcW w:w="877" w:type="dxa"/>
            <w:shd w:val="clear" w:color="auto" w:fill="auto"/>
            <w:noWrap/>
            <w:vAlign w:val="center"/>
          </w:tcPr>
          <w:p w14:paraId="6F9CE1AD" w14:textId="77777777" w:rsidR="00C35E07" w:rsidRDefault="00C35E07" w:rsidP="00993033">
            <w:pPr>
              <w:pStyle w:val="TAC"/>
              <w:keepNext w:val="0"/>
            </w:pPr>
            <w:r>
              <w:rPr>
                <w:lang w:eastAsia="ja-JP"/>
              </w:rPr>
              <w:t>50</w:t>
            </w:r>
          </w:p>
        </w:tc>
        <w:tc>
          <w:tcPr>
            <w:tcW w:w="1299" w:type="dxa"/>
            <w:shd w:val="clear" w:color="auto" w:fill="auto"/>
            <w:noWrap/>
            <w:vAlign w:val="center"/>
          </w:tcPr>
          <w:p w14:paraId="708A8BED" w14:textId="77777777" w:rsidR="00C35E07" w:rsidRDefault="00C35E07" w:rsidP="00993033">
            <w:pPr>
              <w:pStyle w:val="TAC"/>
              <w:keepNext w:val="0"/>
            </w:pPr>
            <w:r>
              <w:rPr>
                <w:lang w:eastAsia="ja-JP"/>
              </w:rPr>
              <w:t>4058</w:t>
            </w:r>
          </w:p>
        </w:tc>
        <w:tc>
          <w:tcPr>
            <w:tcW w:w="817" w:type="dxa"/>
            <w:shd w:val="clear" w:color="auto" w:fill="auto"/>
            <w:vAlign w:val="center"/>
          </w:tcPr>
          <w:p w14:paraId="0E26FA76" w14:textId="77777777" w:rsidR="00C35E07" w:rsidRDefault="00C35E07" w:rsidP="00993033">
            <w:pPr>
              <w:pStyle w:val="TAC"/>
              <w:keepNext w:val="0"/>
            </w:pPr>
            <w:r>
              <w:rPr>
                <w:lang w:eastAsia="ja-JP"/>
              </w:rPr>
              <w:t>N/A</w:t>
            </w:r>
          </w:p>
        </w:tc>
        <w:tc>
          <w:tcPr>
            <w:tcW w:w="1012" w:type="dxa"/>
            <w:shd w:val="clear" w:color="auto" w:fill="auto"/>
            <w:vAlign w:val="center"/>
          </w:tcPr>
          <w:p w14:paraId="086341FC" w14:textId="77777777" w:rsidR="00C35E07" w:rsidRDefault="00C35E07" w:rsidP="00993033">
            <w:pPr>
              <w:pStyle w:val="TAC"/>
              <w:keepNext w:val="0"/>
            </w:pPr>
            <w:r>
              <w:rPr>
                <w:lang w:eastAsia="ja-JP"/>
              </w:rPr>
              <w:t>N/A</w:t>
            </w:r>
          </w:p>
        </w:tc>
      </w:tr>
      <w:tr w:rsidR="00C35E07" w14:paraId="52C4920C" w14:textId="77777777" w:rsidTr="00993033">
        <w:trPr>
          <w:trHeight w:val="54"/>
          <w:jc w:val="center"/>
        </w:trPr>
        <w:tc>
          <w:tcPr>
            <w:tcW w:w="1928" w:type="dxa"/>
            <w:vMerge w:val="restart"/>
            <w:shd w:val="clear" w:color="auto" w:fill="auto"/>
            <w:vAlign w:val="center"/>
          </w:tcPr>
          <w:p w14:paraId="5514E611" w14:textId="77777777" w:rsidR="00C35E07" w:rsidRDefault="00C35E07" w:rsidP="00993033">
            <w:pPr>
              <w:pStyle w:val="TAC"/>
              <w:keepNext w:val="0"/>
              <w:rPr>
                <w:rFonts w:eastAsia="MS Mincho"/>
              </w:rPr>
            </w:pPr>
            <w:r>
              <w:rPr>
                <w:lang w:eastAsia="ja-JP"/>
              </w:rPr>
              <w:t>DC</w:t>
            </w:r>
            <w:r>
              <w:t>_</w:t>
            </w:r>
            <w:r>
              <w:rPr>
                <w:lang w:eastAsia="ja-JP"/>
              </w:rPr>
              <w:t>1</w:t>
            </w:r>
            <w:r>
              <w:rPr>
                <w:lang w:val="en-US" w:eastAsia="ja-JP"/>
              </w:rPr>
              <w:t>8</w:t>
            </w:r>
            <w:r>
              <w:t>A-</w:t>
            </w:r>
            <w:r>
              <w:rPr>
                <w:lang w:eastAsia="ja-JP"/>
              </w:rPr>
              <w:t>28A_n77</w:t>
            </w:r>
            <w:r>
              <w:t>A</w:t>
            </w:r>
          </w:p>
        </w:tc>
        <w:tc>
          <w:tcPr>
            <w:tcW w:w="1080" w:type="dxa"/>
            <w:shd w:val="clear" w:color="auto" w:fill="auto"/>
            <w:vAlign w:val="center"/>
          </w:tcPr>
          <w:p w14:paraId="1DCB063A" w14:textId="77777777" w:rsidR="00C35E07" w:rsidRDefault="00C35E07" w:rsidP="00993033">
            <w:pPr>
              <w:pStyle w:val="TAC"/>
              <w:keepNext w:val="0"/>
              <w:rPr>
                <w:lang w:eastAsia="ja-JP"/>
              </w:rPr>
            </w:pPr>
            <w:r>
              <w:rPr>
                <w:lang w:eastAsia="ja-JP"/>
              </w:rPr>
              <w:t>1</w:t>
            </w:r>
            <w:r>
              <w:rPr>
                <w:lang w:val="en-US" w:eastAsia="ja-JP"/>
              </w:rPr>
              <w:t>8</w:t>
            </w:r>
          </w:p>
        </w:tc>
        <w:tc>
          <w:tcPr>
            <w:tcW w:w="1167" w:type="dxa"/>
            <w:shd w:val="clear" w:color="auto" w:fill="auto"/>
            <w:noWrap/>
            <w:vAlign w:val="center"/>
          </w:tcPr>
          <w:p w14:paraId="10BA8FB4" w14:textId="77777777" w:rsidR="00C35E07" w:rsidRDefault="00C35E07" w:rsidP="00993033">
            <w:pPr>
              <w:pStyle w:val="TAC"/>
              <w:keepNext w:val="0"/>
            </w:pPr>
            <w:r>
              <w:rPr>
                <w:lang w:eastAsia="ja-JP"/>
              </w:rPr>
              <w:t>820</w:t>
            </w:r>
          </w:p>
        </w:tc>
        <w:tc>
          <w:tcPr>
            <w:tcW w:w="746" w:type="dxa"/>
            <w:shd w:val="clear" w:color="auto" w:fill="auto"/>
            <w:noWrap/>
            <w:vAlign w:val="center"/>
          </w:tcPr>
          <w:p w14:paraId="60279B72" w14:textId="77777777" w:rsidR="00C35E07" w:rsidRDefault="00C35E07" w:rsidP="00993033">
            <w:pPr>
              <w:pStyle w:val="TAC"/>
              <w:keepNext w:val="0"/>
            </w:pPr>
            <w:r>
              <w:rPr>
                <w:lang w:eastAsia="ja-JP"/>
              </w:rPr>
              <w:t>5</w:t>
            </w:r>
          </w:p>
        </w:tc>
        <w:tc>
          <w:tcPr>
            <w:tcW w:w="877" w:type="dxa"/>
            <w:shd w:val="clear" w:color="auto" w:fill="auto"/>
            <w:noWrap/>
            <w:vAlign w:val="center"/>
          </w:tcPr>
          <w:p w14:paraId="6A8340F3" w14:textId="77777777" w:rsidR="00C35E07" w:rsidRDefault="00C35E07" w:rsidP="00993033">
            <w:pPr>
              <w:pStyle w:val="TAC"/>
              <w:keepNext w:val="0"/>
            </w:pPr>
            <w:r>
              <w:rPr>
                <w:lang w:eastAsia="ja-JP"/>
              </w:rPr>
              <w:t>25</w:t>
            </w:r>
          </w:p>
        </w:tc>
        <w:tc>
          <w:tcPr>
            <w:tcW w:w="1299" w:type="dxa"/>
            <w:shd w:val="clear" w:color="auto" w:fill="auto"/>
            <w:noWrap/>
            <w:vAlign w:val="center"/>
          </w:tcPr>
          <w:p w14:paraId="485F90A1" w14:textId="77777777" w:rsidR="00C35E07" w:rsidRDefault="00C35E07" w:rsidP="00993033">
            <w:pPr>
              <w:pStyle w:val="TAC"/>
              <w:keepNext w:val="0"/>
            </w:pPr>
            <w:r>
              <w:rPr>
                <w:lang w:eastAsia="ja-JP"/>
              </w:rPr>
              <w:t>865</w:t>
            </w:r>
          </w:p>
        </w:tc>
        <w:tc>
          <w:tcPr>
            <w:tcW w:w="817" w:type="dxa"/>
            <w:shd w:val="clear" w:color="auto" w:fill="auto"/>
            <w:vAlign w:val="center"/>
          </w:tcPr>
          <w:p w14:paraId="153C4EFA" w14:textId="77777777" w:rsidR="00C35E07" w:rsidRDefault="00C35E07" w:rsidP="00993033">
            <w:pPr>
              <w:pStyle w:val="TAC"/>
              <w:keepNext w:val="0"/>
            </w:pPr>
            <w:r>
              <w:rPr>
                <w:lang w:eastAsia="ja-JP"/>
              </w:rPr>
              <w:t>3.9</w:t>
            </w:r>
          </w:p>
        </w:tc>
        <w:tc>
          <w:tcPr>
            <w:tcW w:w="1012" w:type="dxa"/>
            <w:shd w:val="clear" w:color="auto" w:fill="auto"/>
            <w:vAlign w:val="center"/>
          </w:tcPr>
          <w:p w14:paraId="45AE822B" w14:textId="77777777" w:rsidR="00C35E07" w:rsidRDefault="00C35E07" w:rsidP="00993033">
            <w:pPr>
              <w:pStyle w:val="TAC"/>
              <w:keepNext w:val="0"/>
            </w:pPr>
            <w:r>
              <w:rPr>
                <w:lang w:eastAsia="ja-JP"/>
              </w:rPr>
              <w:t>IMD5</w:t>
            </w:r>
          </w:p>
        </w:tc>
      </w:tr>
      <w:tr w:rsidR="00C35E07" w14:paraId="5868290D" w14:textId="77777777" w:rsidTr="00993033">
        <w:trPr>
          <w:trHeight w:val="54"/>
          <w:jc w:val="center"/>
        </w:trPr>
        <w:tc>
          <w:tcPr>
            <w:tcW w:w="1928" w:type="dxa"/>
            <w:vMerge/>
            <w:shd w:val="clear" w:color="auto" w:fill="auto"/>
            <w:vAlign w:val="center"/>
          </w:tcPr>
          <w:p w14:paraId="5A23BBD0" w14:textId="77777777" w:rsidR="00C35E07" w:rsidRDefault="00C35E07" w:rsidP="00993033">
            <w:pPr>
              <w:pStyle w:val="TAC"/>
              <w:keepNext w:val="0"/>
              <w:rPr>
                <w:rFonts w:eastAsia="MS Mincho"/>
              </w:rPr>
            </w:pPr>
          </w:p>
        </w:tc>
        <w:tc>
          <w:tcPr>
            <w:tcW w:w="1080" w:type="dxa"/>
            <w:shd w:val="clear" w:color="auto" w:fill="auto"/>
            <w:vAlign w:val="center"/>
          </w:tcPr>
          <w:p w14:paraId="27E8F228" w14:textId="77777777" w:rsidR="00C35E07" w:rsidRDefault="00C35E07" w:rsidP="00993033">
            <w:pPr>
              <w:pStyle w:val="TAC"/>
              <w:keepNext w:val="0"/>
              <w:rPr>
                <w:lang w:eastAsia="ja-JP"/>
              </w:rPr>
            </w:pPr>
            <w:r>
              <w:rPr>
                <w:lang w:eastAsia="ja-JP"/>
              </w:rPr>
              <w:t>28</w:t>
            </w:r>
          </w:p>
        </w:tc>
        <w:tc>
          <w:tcPr>
            <w:tcW w:w="1167" w:type="dxa"/>
            <w:shd w:val="clear" w:color="auto" w:fill="auto"/>
            <w:noWrap/>
            <w:vAlign w:val="center"/>
          </w:tcPr>
          <w:p w14:paraId="2E9EA8F9" w14:textId="77777777" w:rsidR="00C35E07" w:rsidRDefault="00C35E07" w:rsidP="00993033">
            <w:pPr>
              <w:pStyle w:val="TAC"/>
              <w:keepNext w:val="0"/>
            </w:pPr>
            <w:r>
              <w:rPr>
                <w:lang w:eastAsia="ja-JP"/>
              </w:rPr>
              <w:t>723</w:t>
            </w:r>
          </w:p>
        </w:tc>
        <w:tc>
          <w:tcPr>
            <w:tcW w:w="746" w:type="dxa"/>
            <w:shd w:val="clear" w:color="auto" w:fill="auto"/>
            <w:noWrap/>
            <w:vAlign w:val="center"/>
          </w:tcPr>
          <w:p w14:paraId="17C51407" w14:textId="77777777" w:rsidR="00C35E07" w:rsidRDefault="00C35E07" w:rsidP="00993033">
            <w:pPr>
              <w:pStyle w:val="TAC"/>
              <w:keepNext w:val="0"/>
            </w:pPr>
            <w:r>
              <w:rPr>
                <w:lang w:eastAsia="ja-JP"/>
              </w:rPr>
              <w:t>5</w:t>
            </w:r>
          </w:p>
        </w:tc>
        <w:tc>
          <w:tcPr>
            <w:tcW w:w="877" w:type="dxa"/>
            <w:shd w:val="clear" w:color="auto" w:fill="auto"/>
            <w:noWrap/>
            <w:vAlign w:val="center"/>
          </w:tcPr>
          <w:p w14:paraId="7E9E1386" w14:textId="77777777" w:rsidR="00C35E07" w:rsidRDefault="00C35E07" w:rsidP="00993033">
            <w:pPr>
              <w:pStyle w:val="TAC"/>
              <w:keepNext w:val="0"/>
            </w:pPr>
            <w:r>
              <w:rPr>
                <w:lang w:eastAsia="ja-JP"/>
              </w:rPr>
              <w:t>25</w:t>
            </w:r>
          </w:p>
        </w:tc>
        <w:tc>
          <w:tcPr>
            <w:tcW w:w="1299" w:type="dxa"/>
            <w:shd w:val="clear" w:color="auto" w:fill="auto"/>
            <w:noWrap/>
            <w:vAlign w:val="center"/>
          </w:tcPr>
          <w:p w14:paraId="11600AB9" w14:textId="77777777" w:rsidR="00C35E07" w:rsidRDefault="00C35E07" w:rsidP="00993033">
            <w:pPr>
              <w:pStyle w:val="TAC"/>
              <w:keepNext w:val="0"/>
            </w:pPr>
            <w:r>
              <w:rPr>
                <w:lang w:eastAsia="ja-JP"/>
              </w:rPr>
              <w:t>778</w:t>
            </w:r>
          </w:p>
        </w:tc>
        <w:tc>
          <w:tcPr>
            <w:tcW w:w="817" w:type="dxa"/>
            <w:shd w:val="clear" w:color="auto" w:fill="auto"/>
            <w:vAlign w:val="center"/>
          </w:tcPr>
          <w:p w14:paraId="2C88053E" w14:textId="77777777" w:rsidR="00C35E07" w:rsidRDefault="00C35E07" w:rsidP="00993033">
            <w:pPr>
              <w:pStyle w:val="TAC"/>
              <w:keepNext w:val="0"/>
            </w:pPr>
            <w:r>
              <w:rPr>
                <w:lang w:eastAsia="ja-JP"/>
              </w:rPr>
              <w:t>N/A</w:t>
            </w:r>
          </w:p>
        </w:tc>
        <w:tc>
          <w:tcPr>
            <w:tcW w:w="1012" w:type="dxa"/>
            <w:shd w:val="clear" w:color="auto" w:fill="auto"/>
            <w:vAlign w:val="center"/>
          </w:tcPr>
          <w:p w14:paraId="793DF18A" w14:textId="77777777" w:rsidR="00C35E07" w:rsidRDefault="00C35E07" w:rsidP="00993033">
            <w:pPr>
              <w:pStyle w:val="TAC"/>
              <w:keepNext w:val="0"/>
            </w:pPr>
            <w:r>
              <w:rPr>
                <w:lang w:eastAsia="ja-JP"/>
              </w:rPr>
              <w:t>N/A</w:t>
            </w:r>
          </w:p>
        </w:tc>
      </w:tr>
      <w:tr w:rsidR="00C35E07" w14:paraId="36DB333F" w14:textId="77777777" w:rsidTr="00993033">
        <w:trPr>
          <w:trHeight w:val="54"/>
          <w:jc w:val="center"/>
        </w:trPr>
        <w:tc>
          <w:tcPr>
            <w:tcW w:w="1928" w:type="dxa"/>
            <w:vMerge/>
            <w:shd w:val="clear" w:color="auto" w:fill="auto"/>
            <w:vAlign w:val="center"/>
          </w:tcPr>
          <w:p w14:paraId="2EFBC38C" w14:textId="77777777" w:rsidR="00C35E07" w:rsidRDefault="00C35E07" w:rsidP="00993033">
            <w:pPr>
              <w:pStyle w:val="TAC"/>
              <w:keepNext w:val="0"/>
              <w:rPr>
                <w:rFonts w:eastAsia="MS Mincho"/>
              </w:rPr>
            </w:pPr>
          </w:p>
        </w:tc>
        <w:tc>
          <w:tcPr>
            <w:tcW w:w="1080" w:type="dxa"/>
            <w:shd w:val="clear" w:color="auto" w:fill="auto"/>
            <w:vAlign w:val="center"/>
          </w:tcPr>
          <w:p w14:paraId="0B8993F3" w14:textId="77777777" w:rsidR="00C35E07" w:rsidRDefault="00C35E07" w:rsidP="00993033">
            <w:pPr>
              <w:pStyle w:val="TAC"/>
              <w:keepNext w:val="0"/>
              <w:rPr>
                <w:lang w:eastAsia="ja-JP"/>
              </w:rPr>
            </w:pPr>
            <w:r>
              <w:rPr>
                <w:lang w:eastAsia="ja-JP"/>
              </w:rPr>
              <w:t>n7</w:t>
            </w:r>
            <w:r>
              <w:rPr>
                <w:lang w:val="en-US" w:eastAsia="ja-JP"/>
              </w:rPr>
              <w:t>7</w:t>
            </w:r>
          </w:p>
        </w:tc>
        <w:tc>
          <w:tcPr>
            <w:tcW w:w="1167" w:type="dxa"/>
            <w:shd w:val="clear" w:color="auto" w:fill="auto"/>
            <w:noWrap/>
            <w:vAlign w:val="center"/>
          </w:tcPr>
          <w:p w14:paraId="37FD8CB2" w14:textId="77777777" w:rsidR="00C35E07" w:rsidRDefault="00C35E07" w:rsidP="00993033">
            <w:pPr>
              <w:pStyle w:val="TAC"/>
              <w:keepNext w:val="0"/>
            </w:pPr>
            <w:r>
              <w:rPr>
                <w:lang w:eastAsia="ja-JP"/>
              </w:rPr>
              <w:t>3757</w:t>
            </w:r>
          </w:p>
        </w:tc>
        <w:tc>
          <w:tcPr>
            <w:tcW w:w="746" w:type="dxa"/>
            <w:shd w:val="clear" w:color="auto" w:fill="auto"/>
            <w:noWrap/>
            <w:vAlign w:val="center"/>
          </w:tcPr>
          <w:p w14:paraId="150B6414" w14:textId="77777777" w:rsidR="00C35E07" w:rsidRDefault="00C35E07" w:rsidP="00993033">
            <w:pPr>
              <w:pStyle w:val="TAC"/>
              <w:keepNext w:val="0"/>
            </w:pPr>
            <w:r>
              <w:rPr>
                <w:lang w:eastAsia="ja-JP"/>
              </w:rPr>
              <w:t>10</w:t>
            </w:r>
          </w:p>
        </w:tc>
        <w:tc>
          <w:tcPr>
            <w:tcW w:w="877" w:type="dxa"/>
            <w:shd w:val="clear" w:color="auto" w:fill="auto"/>
            <w:noWrap/>
            <w:vAlign w:val="center"/>
          </w:tcPr>
          <w:p w14:paraId="710B1DD1" w14:textId="77777777" w:rsidR="00C35E07" w:rsidRDefault="00C35E07" w:rsidP="00993033">
            <w:pPr>
              <w:pStyle w:val="TAC"/>
              <w:keepNext w:val="0"/>
            </w:pPr>
            <w:r>
              <w:rPr>
                <w:lang w:eastAsia="ja-JP"/>
              </w:rPr>
              <w:t>50</w:t>
            </w:r>
          </w:p>
        </w:tc>
        <w:tc>
          <w:tcPr>
            <w:tcW w:w="1299" w:type="dxa"/>
            <w:shd w:val="clear" w:color="auto" w:fill="auto"/>
            <w:noWrap/>
            <w:vAlign w:val="center"/>
          </w:tcPr>
          <w:p w14:paraId="5283D0DD" w14:textId="77777777" w:rsidR="00C35E07" w:rsidRDefault="00C35E07" w:rsidP="00993033">
            <w:pPr>
              <w:pStyle w:val="TAC"/>
              <w:keepNext w:val="0"/>
            </w:pPr>
            <w:r>
              <w:rPr>
                <w:lang w:eastAsia="ja-JP"/>
              </w:rPr>
              <w:t>3757</w:t>
            </w:r>
          </w:p>
        </w:tc>
        <w:tc>
          <w:tcPr>
            <w:tcW w:w="817" w:type="dxa"/>
            <w:shd w:val="clear" w:color="auto" w:fill="auto"/>
            <w:vAlign w:val="center"/>
          </w:tcPr>
          <w:p w14:paraId="25F08488" w14:textId="77777777" w:rsidR="00C35E07" w:rsidRDefault="00C35E07" w:rsidP="00993033">
            <w:pPr>
              <w:pStyle w:val="TAC"/>
              <w:keepNext w:val="0"/>
            </w:pPr>
            <w:r>
              <w:rPr>
                <w:lang w:eastAsia="ja-JP"/>
              </w:rPr>
              <w:t>N/A</w:t>
            </w:r>
          </w:p>
        </w:tc>
        <w:tc>
          <w:tcPr>
            <w:tcW w:w="1012" w:type="dxa"/>
            <w:shd w:val="clear" w:color="auto" w:fill="auto"/>
            <w:vAlign w:val="center"/>
          </w:tcPr>
          <w:p w14:paraId="17190B82" w14:textId="77777777" w:rsidR="00C35E07" w:rsidRDefault="00C35E07" w:rsidP="00993033">
            <w:pPr>
              <w:pStyle w:val="TAC"/>
              <w:keepNext w:val="0"/>
            </w:pPr>
            <w:r>
              <w:rPr>
                <w:lang w:eastAsia="ja-JP"/>
              </w:rPr>
              <w:t>N/A</w:t>
            </w:r>
          </w:p>
        </w:tc>
      </w:tr>
      <w:tr w:rsidR="00C35E07" w14:paraId="498BA0BF" w14:textId="77777777" w:rsidTr="00993033">
        <w:trPr>
          <w:trHeight w:val="54"/>
          <w:jc w:val="center"/>
        </w:trPr>
        <w:tc>
          <w:tcPr>
            <w:tcW w:w="1928" w:type="dxa"/>
            <w:vMerge w:val="restart"/>
            <w:shd w:val="clear" w:color="auto" w:fill="auto"/>
            <w:vAlign w:val="center"/>
          </w:tcPr>
          <w:p w14:paraId="1249DA7F" w14:textId="77777777" w:rsidR="00C35E07" w:rsidRDefault="00C35E07" w:rsidP="00993033">
            <w:pPr>
              <w:pStyle w:val="TAC"/>
              <w:keepNext w:val="0"/>
              <w:rPr>
                <w:rFonts w:eastAsia="MS Mincho"/>
              </w:rPr>
            </w:pPr>
            <w:r>
              <w:rPr>
                <w:lang w:eastAsia="ja-JP"/>
              </w:rPr>
              <w:t>DC</w:t>
            </w:r>
            <w:r>
              <w:t>_</w:t>
            </w:r>
            <w:r>
              <w:rPr>
                <w:lang w:eastAsia="ja-JP"/>
              </w:rPr>
              <w:t>1</w:t>
            </w:r>
            <w:r>
              <w:rPr>
                <w:lang w:val="en-US" w:eastAsia="ja-JP"/>
              </w:rPr>
              <w:t>8</w:t>
            </w:r>
            <w:r>
              <w:t>A-</w:t>
            </w:r>
            <w:r>
              <w:rPr>
                <w:lang w:eastAsia="ja-JP"/>
              </w:rPr>
              <w:t>28A_n78</w:t>
            </w:r>
            <w:r>
              <w:t>A</w:t>
            </w:r>
          </w:p>
        </w:tc>
        <w:tc>
          <w:tcPr>
            <w:tcW w:w="1080" w:type="dxa"/>
            <w:shd w:val="clear" w:color="auto" w:fill="auto"/>
            <w:vAlign w:val="center"/>
          </w:tcPr>
          <w:p w14:paraId="364FEF1D" w14:textId="77777777" w:rsidR="00C35E07" w:rsidRDefault="00C35E07" w:rsidP="00993033">
            <w:pPr>
              <w:pStyle w:val="TAC"/>
              <w:keepNext w:val="0"/>
              <w:rPr>
                <w:lang w:eastAsia="ja-JP"/>
              </w:rPr>
            </w:pPr>
            <w:r>
              <w:rPr>
                <w:lang w:eastAsia="ja-JP"/>
              </w:rPr>
              <w:t>1</w:t>
            </w:r>
            <w:r>
              <w:rPr>
                <w:lang w:val="en-US" w:eastAsia="ja-JP"/>
              </w:rPr>
              <w:t>8</w:t>
            </w:r>
          </w:p>
        </w:tc>
        <w:tc>
          <w:tcPr>
            <w:tcW w:w="1167" w:type="dxa"/>
            <w:shd w:val="clear" w:color="auto" w:fill="auto"/>
            <w:noWrap/>
            <w:vAlign w:val="center"/>
          </w:tcPr>
          <w:p w14:paraId="3394EF1F" w14:textId="77777777" w:rsidR="00C35E07" w:rsidRDefault="00C35E07" w:rsidP="00993033">
            <w:pPr>
              <w:pStyle w:val="TAC"/>
              <w:keepNext w:val="0"/>
            </w:pPr>
            <w:r>
              <w:rPr>
                <w:lang w:eastAsia="ja-JP"/>
              </w:rPr>
              <w:t>819</w:t>
            </w:r>
          </w:p>
        </w:tc>
        <w:tc>
          <w:tcPr>
            <w:tcW w:w="746" w:type="dxa"/>
            <w:shd w:val="clear" w:color="auto" w:fill="auto"/>
            <w:noWrap/>
            <w:vAlign w:val="center"/>
          </w:tcPr>
          <w:p w14:paraId="73A64BF4" w14:textId="77777777" w:rsidR="00C35E07" w:rsidRDefault="00C35E07" w:rsidP="00993033">
            <w:pPr>
              <w:pStyle w:val="TAC"/>
              <w:keepNext w:val="0"/>
            </w:pPr>
            <w:r>
              <w:rPr>
                <w:lang w:eastAsia="ja-JP"/>
              </w:rPr>
              <w:t>5</w:t>
            </w:r>
          </w:p>
        </w:tc>
        <w:tc>
          <w:tcPr>
            <w:tcW w:w="877" w:type="dxa"/>
            <w:shd w:val="clear" w:color="auto" w:fill="auto"/>
            <w:noWrap/>
            <w:vAlign w:val="center"/>
          </w:tcPr>
          <w:p w14:paraId="4DBCCBB9" w14:textId="77777777" w:rsidR="00C35E07" w:rsidRDefault="00C35E07" w:rsidP="00993033">
            <w:pPr>
              <w:pStyle w:val="TAC"/>
              <w:keepNext w:val="0"/>
            </w:pPr>
            <w:r>
              <w:rPr>
                <w:lang w:eastAsia="ja-JP"/>
              </w:rPr>
              <w:t>25</w:t>
            </w:r>
          </w:p>
        </w:tc>
        <w:tc>
          <w:tcPr>
            <w:tcW w:w="1299" w:type="dxa"/>
            <w:shd w:val="clear" w:color="auto" w:fill="auto"/>
            <w:noWrap/>
            <w:vAlign w:val="center"/>
          </w:tcPr>
          <w:p w14:paraId="5EE04A40" w14:textId="77777777" w:rsidR="00C35E07" w:rsidRDefault="00C35E07" w:rsidP="00993033">
            <w:pPr>
              <w:pStyle w:val="TAC"/>
              <w:keepNext w:val="0"/>
            </w:pPr>
            <w:r>
              <w:rPr>
                <w:lang w:eastAsia="ja-JP"/>
              </w:rPr>
              <w:t>864</w:t>
            </w:r>
          </w:p>
        </w:tc>
        <w:tc>
          <w:tcPr>
            <w:tcW w:w="817" w:type="dxa"/>
            <w:shd w:val="clear" w:color="auto" w:fill="auto"/>
            <w:vAlign w:val="center"/>
          </w:tcPr>
          <w:p w14:paraId="5D8D757B" w14:textId="77777777" w:rsidR="00C35E07" w:rsidRDefault="00C35E07" w:rsidP="00993033">
            <w:pPr>
              <w:pStyle w:val="TAC"/>
              <w:keepNext w:val="0"/>
            </w:pPr>
            <w:r>
              <w:rPr>
                <w:lang w:eastAsia="ja-JP"/>
              </w:rPr>
              <w:t>3.8</w:t>
            </w:r>
          </w:p>
        </w:tc>
        <w:tc>
          <w:tcPr>
            <w:tcW w:w="1012" w:type="dxa"/>
            <w:shd w:val="clear" w:color="auto" w:fill="auto"/>
            <w:vAlign w:val="center"/>
          </w:tcPr>
          <w:p w14:paraId="16E0CFAB" w14:textId="77777777" w:rsidR="00C35E07" w:rsidRDefault="00C35E07" w:rsidP="00993033">
            <w:pPr>
              <w:pStyle w:val="TAC"/>
              <w:keepNext w:val="0"/>
            </w:pPr>
            <w:r>
              <w:rPr>
                <w:lang w:eastAsia="ja-JP"/>
              </w:rPr>
              <w:t>IMD5</w:t>
            </w:r>
          </w:p>
        </w:tc>
      </w:tr>
      <w:tr w:rsidR="00C35E07" w14:paraId="7AAF7B14" w14:textId="77777777" w:rsidTr="00993033">
        <w:trPr>
          <w:trHeight w:val="54"/>
          <w:jc w:val="center"/>
        </w:trPr>
        <w:tc>
          <w:tcPr>
            <w:tcW w:w="1928" w:type="dxa"/>
            <w:vMerge/>
            <w:shd w:val="clear" w:color="auto" w:fill="auto"/>
            <w:vAlign w:val="center"/>
          </w:tcPr>
          <w:p w14:paraId="0CA2A01F" w14:textId="77777777" w:rsidR="00C35E07" w:rsidRDefault="00C35E07" w:rsidP="00993033">
            <w:pPr>
              <w:pStyle w:val="TAC"/>
              <w:keepNext w:val="0"/>
              <w:rPr>
                <w:rFonts w:eastAsia="MS Mincho"/>
              </w:rPr>
            </w:pPr>
          </w:p>
        </w:tc>
        <w:tc>
          <w:tcPr>
            <w:tcW w:w="1080" w:type="dxa"/>
            <w:shd w:val="clear" w:color="auto" w:fill="auto"/>
            <w:vAlign w:val="center"/>
          </w:tcPr>
          <w:p w14:paraId="55E58BD8" w14:textId="77777777" w:rsidR="00C35E07" w:rsidRDefault="00C35E07" w:rsidP="00993033">
            <w:pPr>
              <w:pStyle w:val="TAC"/>
              <w:keepNext w:val="0"/>
              <w:rPr>
                <w:lang w:eastAsia="ja-JP"/>
              </w:rPr>
            </w:pPr>
            <w:r>
              <w:rPr>
                <w:lang w:eastAsia="ja-JP"/>
              </w:rPr>
              <w:t>28</w:t>
            </w:r>
          </w:p>
        </w:tc>
        <w:tc>
          <w:tcPr>
            <w:tcW w:w="1167" w:type="dxa"/>
            <w:shd w:val="clear" w:color="auto" w:fill="auto"/>
            <w:noWrap/>
            <w:vAlign w:val="center"/>
          </w:tcPr>
          <w:p w14:paraId="6232BB5A" w14:textId="77777777" w:rsidR="00C35E07" w:rsidRDefault="00C35E07" w:rsidP="00993033">
            <w:pPr>
              <w:pStyle w:val="TAC"/>
              <w:keepNext w:val="0"/>
            </w:pPr>
            <w:r>
              <w:rPr>
                <w:lang w:eastAsia="ja-JP"/>
              </w:rPr>
              <w:t>723</w:t>
            </w:r>
          </w:p>
        </w:tc>
        <w:tc>
          <w:tcPr>
            <w:tcW w:w="746" w:type="dxa"/>
            <w:shd w:val="clear" w:color="auto" w:fill="auto"/>
            <w:noWrap/>
            <w:vAlign w:val="center"/>
          </w:tcPr>
          <w:p w14:paraId="4F4A5C63" w14:textId="77777777" w:rsidR="00C35E07" w:rsidRDefault="00C35E07" w:rsidP="00993033">
            <w:pPr>
              <w:pStyle w:val="TAC"/>
              <w:keepNext w:val="0"/>
            </w:pPr>
            <w:r>
              <w:rPr>
                <w:lang w:eastAsia="ja-JP"/>
              </w:rPr>
              <w:t>5</w:t>
            </w:r>
          </w:p>
        </w:tc>
        <w:tc>
          <w:tcPr>
            <w:tcW w:w="877" w:type="dxa"/>
            <w:shd w:val="clear" w:color="auto" w:fill="auto"/>
            <w:noWrap/>
            <w:vAlign w:val="center"/>
          </w:tcPr>
          <w:p w14:paraId="72C722FF" w14:textId="77777777" w:rsidR="00C35E07" w:rsidRDefault="00C35E07" w:rsidP="00993033">
            <w:pPr>
              <w:pStyle w:val="TAC"/>
              <w:keepNext w:val="0"/>
            </w:pPr>
            <w:r>
              <w:rPr>
                <w:lang w:eastAsia="ja-JP"/>
              </w:rPr>
              <w:t>25</w:t>
            </w:r>
          </w:p>
        </w:tc>
        <w:tc>
          <w:tcPr>
            <w:tcW w:w="1299" w:type="dxa"/>
            <w:shd w:val="clear" w:color="auto" w:fill="auto"/>
            <w:noWrap/>
            <w:vAlign w:val="center"/>
          </w:tcPr>
          <w:p w14:paraId="5C967317" w14:textId="77777777" w:rsidR="00C35E07" w:rsidRDefault="00C35E07" w:rsidP="00993033">
            <w:pPr>
              <w:pStyle w:val="TAC"/>
              <w:keepNext w:val="0"/>
            </w:pPr>
            <w:r>
              <w:rPr>
                <w:lang w:eastAsia="ja-JP"/>
              </w:rPr>
              <w:t>778</w:t>
            </w:r>
          </w:p>
        </w:tc>
        <w:tc>
          <w:tcPr>
            <w:tcW w:w="817" w:type="dxa"/>
            <w:shd w:val="clear" w:color="auto" w:fill="auto"/>
            <w:vAlign w:val="center"/>
          </w:tcPr>
          <w:p w14:paraId="12CA2D46" w14:textId="77777777" w:rsidR="00C35E07" w:rsidRDefault="00C35E07" w:rsidP="00993033">
            <w:pPr>
              <w:pStyle w:val="TAC"/>
              <w:keepNext w:val="0"/>
            </w:pPr>
            <w:r>
              <w:rPr>
                <w:lang w:eastAsia="ja-JP"/>
              </w:rPr>
              <w:t>N/A</w:t>
            </w:r>
          </w:p>
        </w:tc>
        <w:tc>
          <w:tcPr>
            <w:tcW w:w="1012" w:type="dxa"/>
            <w:shd w:val="clear" w:color="auto" w:fill="auto"/>
            <w:vAlign w:val="center"/>
          </w:tcPr>
          <w:p w14:paraId="713789D4" w14:textId="77777777" w:rsidR="00C35E07" w:rsidRDefault="00C35E07" w:rsidP="00993033">
            <w:pPr>
              <w:pStyle w:val="TAC"/>
              <w:keepNext w:val="0"/>
            </w:pPr>
            <w:r>
              <w:rPr>
                <w:lang w:eastAsia="ja-JP"/>
              </w:rPr>
              <w:t>N/A</w:t>
            </w:r>
          </w:p>
        </w:tc>
      </w:tr>
      <w:tr w:rsidR="00C35E07" w14:paraId="6891B699" w14:textId="77777777" w:rsidTr="00993033">
        <w:trPr>
          <w:trHeight w:val="54"/>
          <w:jc w:val="center"/>
        </w:trPr>
        <w:tc>
          <w:tcPr>
            <w:tcW w:w="1928" w:type="dxa"/>
            <w:vMerge/>
            <w:shd w:val="clear" w:color="auto" w:fill="auto"/>
            <w:vAlign w:val="center"/>
          </w:tcPr>
          <w:p w14:paraId="3911B237" w14:textId="77777777" w:rsidR="00C35E07" w:rsidRDefault="00C35E07" w:rsidP="00993033">
            <w:pPr>
              <w:pStyle w:val="TAC"/>
              <w:keepNext w:val="0"/>
              <w:rPr>
                <w:rFonts w:eastAsia="MS Mincho"/>
              </w:rPr>
            </w:pPr>
          </w:p>
        </w:tc>
        <w:tc>
          <w:tcPr>
            <w:tcW w:w="1080" w:type="dxa"/>
            <w:shd w:val="clear" w:color="auto" w:fill="auto"/>
            <w:vAlign w:val="center"/>
          </w:tcPr>
          <w:p w14:paraId="76EEBCDF" w14:textId="77777777" w:rsidR="00C35E07" w:rsidRDefault="00C35E07" w:rsidP="00993033">
            <w:pPr>
              <w:pStyle w:val="TAC"/>
              <w:keepNext w:val="0"/>
              <w:rPr>
                <w:lang w:eastAsia="ja-JP"/>
              </w:rPr>
            </w:pPr>
            <w:r>
              <w:rPr>
                <w:lang w:eastAsia="ja-JP"/>
              </w:rPr>
              <w:t>n78</w:t>
            </w:r>
          </w:p>
        </w:tc>
        <w:tc>
          <w:tcPr>
            <w:tcW w:w="1167" w:type="dxa"/>
            <w:shd w:val="clear" w:color="auto" w:fill="auto"/>
            <w:noWrap/>
            <w:vAlign w:val="center"/>
          </w:tcPr>
          <w:p w14:paraId="3FD0AF7F" w14:textId="77777777" w:rsidR="00C35E07" w:rsidRDefault="00C35E07" w:rsidP="00993033">
            <w:pPr>
              <w:pStyle w:val="TAC"/>
              <w:keepNext w:val="0"/>
            </w:pPr>
            <w:r>
              <w:rPr>
                <w:lang w:eastAsia="ja-JP"/>
              </w:rPr>
              <w:t>3756</w:t>
            </w:r>
          </w:p>
        </w:tc>
        <w:tc>
          <w:tcPr>
            <w:tcW w:w="746" w:type="dxa"/>
            <w:shd w:val="clear" w:color="auto" w:fill="auto"/>
            <w:noWrap/>
            <w:vAlign w:val="center"/>
          </w:tcPr>
          <w:p w14:paraId="43E977F9" w14:textId="77777777" w:rsidR="00C35E07" w:rsidRDefault="00C35E07" w:rsidP="00993033">
            <w:pPr>
              <w:pStyle w:val="TAC"/>
              <w:keepNext w:val="0"/>
            </w:pPr>
            <w:r>
              <w:rPr>
                <w:lang w:eastAsia="ja-JP"/>
              </w:rPr>
              <w:t>10</w:t>
            </w:r>
          </w:p>
        </w:tc>
        <w:tc>
          <w:tcPr>
            <w:tcW w:w="877" w:type="dxa"/>
            <w:shd w:val="clear" w:color="auto" w:fill="auto"/>
            <w:noWrap/>
            <w:vAlign w:val="center"/>
          </w:tcPr>
          <w:p w14:paraId="6EAC6751" w14:textId="77777777" w:rsidR="00C35E07" w:rsidRDefault="00C35E07" w:rsidP="00993033">
            <w:pPr>
              <w:pStyle w:val="TAC"/>
              <w:keepNext w:val="0"/>
            </w:pPr>
            <w:r>
              <w:rPr>
                <w:lang w:eastAsia="ja-JP"/>
              </w:rPr>
              <w:t>50</w:t>
            </w:r>
          </w:p>
        </w:tc>
        <w:tc>
          <w:tcPr>
            <w:tcW w:w="1299" w:type="dxa"/>
            <w:shd w:val="clear" w:color="auto" w:fill="auto"/>
            <w:noWrap/>
            <w:vAlign w:val="center"/>
          </w:tcPr>
          <w:p w14:paraId="670482CA" w14:textId="77777777" w:rsidR="00C35E07" w:rsidRDefault="00C35E07" w:rsidP="00993033">
            <w:pPr>
              <w:pStyle w:val="TAC"/>
              <w:keepNext w:val="0"/>
            </w:pPr>
            <w:r>
              <w:rPr>
                <w:lang w:eastAsia="ja-JP"/>
              </w:rPr>
              <w:t>3756</w:t>
            </w:r>
          </w:p>
        </w:tc>
        <w:tc>
          <w:tcPr>
            <w:tcW w:w="817" w:type="dxa"/>
            <w:shd w:val="clear" w:color="auto" w:fill="auto"/>
            <w:vAlign w:val="center"/>
          </w:tcPr>
          <w:p w14:paraId="331A5CAB" w14:textId="77777777" w:rsidR="00C35E07" w:rsidRDefault="00C35E07" w:rsidP="00993033">
            <w:pPr>
              <w:pStyle w:val="TAC"/>
              <w:keepNext w:val="0"/>
            </w:pPr>
            <w:r>
              <w:rPr>
                <w:lang w:eastAsia="ja-JP"/>
              </w:rPr>
              <w:t>N/A</w:t>
            </w:r>
          </w:p>
        </w:tc>
        <w:tc>
          <w:tcPr>
            <w:tcW w:w="1012" w:type="dxa"/>
            <w:shd w:val="clear" w:color="auto" w:fill="auto"/>
            <w:vAlign w:val="center"/>
          </w:tcPr>
          <w:p w14:paraId="1561EB6F" w14:textId="77777777" w:rsidR="00C35E07" w:rsidRDefault="00C35E07" w:rsidP="00993033">
            <w:pPr>
              <w:pStyle w:val="TAC"/>
              <w:keepNext w:val="0"/>
            </w:pPr>
            <w:r>
              <w:rPr>
                <w:lang w:eastAsia="ja-JP"/>
              </w:rPr>
              <w:t>N/A</w:t>
            </w:r>
          </w:p>
        </w:tc>
      </w:tr>
      <w:tr w:rsidR="00C35E07" w14:paraId="2DCF10CE" w14:textId="77777777" w:rsidTr="00993033">
        <w:trPr>
          <w:trHeight w:val="54"/>
          <w:jc w:val="center"/>
        </w:trPr>
        <w:tc>
          <w:tcPr>
            <w:tcW w:w="1928" w:type="dxa"/>
            <w:vMerge w:val="restart"/>
            <w:shd w:val="clear" w:color="auto" w:fill="auto"/>
            <w:vAlign w:val="center"/>
          </w:tcPr>
          <w:p w14:paraId="3916EB0B" w14:textId="77777777" w:rsidR="00C35E07" w:rsidRDefault="00C35E07" w:rsidP="00993033">
            <w:pPr>
              <w:pStyle w:val="TAC"/>
              <w:keepNext w:val="0"/>
              <w:rPr>
                <w:rFonts w:eastAsia="MS Mincho"/>
              </w:rPr>
            </w:pPr>
            <w:r>
              <w:rPr>
                <w:rFonts w:eastAsia="MS Mincho"/>
              </w:rPr>
              <w:t>DC_19A-21A_n77A</w:t>
            </w:r>
          </w:p>
          <w:p w14:paraId="3F43C835" w14:textId="77777777" w:rsidR="00C35E07" w:rsidRDefault="00C35E07" w:rsidP="00993033">
            <w:pPr>
              <w:pStyle w:val="TAC"/>
              <w:keepNext w:val="0"/>
            </w:pPr>
            <w:r>
              <w:rPr>
                <w:rFonts w:eastAsia="MS Mincho"/>
              </w:rPr>
              <w:t>DC_19A-21A_n78A</w:t>
            </w:r>
          </w:p>
        </w:tc>
        <w:tc>
          <w:tcPr>
            <w:tcW w:w="1080" w:type="dxa"/>
            <w:shd w:val="clear" w:color="auto" w:fill="auto"/>
            <w:vAlign w:val="center"/>
          </w:tcPr>
          <w:p w14:paraId="26647079" w14:textId="77777777" w:rsidR="00C35E07" w:rsidRDefault="00C35E07" w:rsidP="00993033">
            <w:pPr>
              <w:pStyle w:val="TAC"/>
              <w:keepNext w:val="0"/>
              <w:rPr>
                <w:rFonts w:eastAsia="MS Mincho"/>
              </w:rPr>
            </w:pPr>
            <w:r>
              <w:rPr>
                <w:rFonts w:eastAsia="MS Mincho"/>
              </w:rPr>
              <w:t>19</w:t>
            </w:r>
          </w:p>
        </w:tc>
        <w:tc>
          <w:tcPr>
            <w:tcW w:w="1167" w:type="dxa"/>
            <w:shd w:val="clear" w:color="auto" w:fill="auto"/>
            <w:noWrap/>
            <w:vAlign w:val="center"/>
          </w:tcPr>
          <w:p w14:paraId="763B95EA" w14:textId="77777777" w:rsidR="00C35E07" w:rsidRDefault="00C35E07" w:rsidP="00993033">
            <w:pPr>
              <w:pStyle w:val="TAC"/>
              <w:keepNext w:val="0"/>
              <w:rPr>
                <w:rFonts w:eastAsia="MS Mincho"/>
              </w:rPr>
            </w:pPr>
            <w:r>
              <w:rPr>
                <w:rFonts w:eastAsia="MS Mincho"/>
              </w:rPr>
              <w:t>837.5</w:t>
            </w:r>
          </w:p>
        </w:tc>
        <w:tc>
          <w:tcPr>
            <w:tcW w:w="746" w:type="dxa"/>
            <w:shd w:val="clear" w:color="auto" w:fill="auto"/>
            <w:noWrap/>
            <w:vAlign w:val="center"/>
          </w:tcPr>
          <w:p w14:paraId="66F3288B"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19674420"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29AD3B1F" w14:textId="77777777" w:rsidR="00C35E07" w:rsidRDefault="00C35E07" w:rsidP="00993033">
            <w:pPr>
              <w:pStyle w:val="TAC"/>
              <w:keepNext w:val="0"/>
              <w:rPr>
                <w:rFonts w:eastAsia="MS Mincho"/>
              </w:rPr>
            </w:pPr>
            <w:r>
              <w:rPr>
                <w:rFonts w:eastAsia="MS Mincho"/>
              </w:rPr>
              <w:t>882.5</w:t>
            </w:r>
          </w:p>
        </w:tc>
        <w:tc>
          <w:tcPr>
            <w:tcW w:w="817" w:type="dxa"/>
            <w:shd w:val="clear" w:color="auto" w:fill="auto"/>
            <w:vAlign w:val="center"/>
          </w:tcPr>
          <w:p w14:paraId="75C1D047" w14:textId="77777777" w:rsidR="00C35E07" w:rsidRDefault="00C35E07" w:rsidP="00993033">
            <w:pPr>
              <w:pStyle w:val="TAC"/>
              <w:keepNext w:val="0"/>
              <w:rPr>
                <w:rFonts w:eastAsia="MS Mincho"/>
              </w:rPr>
            </w:pPr>
            <w:r>
              <w:rPr>
                <w:rFonts w:eastAsia="MS Mincho"/>
              </w:rPr>
              <w:t>18.7</w:t>
            </w:r>
          </w:p>
        </w:tc>
        <w:tc>
          <w:tcPr>
            <w:tcW w:w="1012" w:type="dxa"/>
            <w:shd w:val="clear" w:color="auto" w:fill="auto"/>
            <w:vAlign w:val="center"/>
          </w:tcPr>
          <w:p w14:paraId="27602097" w14:textId="77777777" w:rsidR="00C35E07" w:rsidRDefault="00C35E07" w:rsidP="00993033">
            <w:pPr>
              <w:pStyle w:val="TAC"/>
              <w:keepNext w:val="0"/>
              <w:rPr>
                <w:rFonts w:eastAsia="MS Mincho"/>
              </w:rPr>
            </w:pPr>
            <w:r>
              <w:rPr>
                <w:rFonts w:eastAsia="MS Mincho"/>
              </w:rPr>
              <w:t>IMD3</w:t>
            </w:r>
          </w:p>
        </w:tc>
      </w:tr>
      <w:tr w:rsidR="00C35E07" w14:paraId="4EFD5EFD" w14:textId="77777777" w:rsidTr="00993033">
        <w:trPr>
          <w:trHeight w:val="22"/>
          <w:jc w:val="center"/>
        </w:trPr>
        <w:tc>
          <w:tcPr>
            <w:tcW w:w="1928" w:type="dxa"/>
            <w:vMerge/>
            <w:shd w:val="clear" w:color="auto" w:fill="auto"/>
            <w:vAlign w:val="center"/>
          </w:tcPr>
          <w:p w14:paraId="7BC48167" w14:textId="77777777" w:rsidR="00C35E07" w:rsidRDefault="00C35E07" w:rsidP="00993033">
            <w:pPr>
              <w:pStyle w:val="TAC"/>
              <w:keepNext w:val="0"/>
            </w:pPr>
          </w:p>
        </w:tc>
        <w:tc>
          <w:tcPr>
            <w:tcW w:w="1080" w:type="dxa"/>
            <w:shd w:val="clear" w:color="auto" w:fill="auto"/>
            <w:vAlign w:val="center"/>
          </w:tcPr>
          <w:p w14:paraId="3CA55311" w14:textId="77777777" w:rsidR="00C35E07" w:rsidRDefault="00C35E07" w:rsidP="00993033">
            <w:pPr>
              <w:pStyle w:val="TAC"/>
              <w:keepNext w:val="0"/>
              <w:rPr>
                <w:rFonts w:eastAsia="MS Mincho"/>
              </w:rPr>
            </w:pPr>
            <w:r>
              <w:rPr>
                <w:rFonts w:eastAsia="MS Mincho"/>
              </w:rPr>
              <w:t>21</w:t>
            </w:r>
          </w:p>
        </w:tc>
        <w:tc>
          <w:tcPr>
            <w:tcW w:w="1167" w:type="dxa"/>
            <w:shd w:val="clear" w:color="auto" w:fill="auto"/>
            <w:noWrap/>
            <w:vAlign w:val="center"/>
          </w:tcPr>
          <w:p w14:paraId="2D707663" w14:textId="77777777" w:rsidR="00C35E07" w:rsidRDefault="00C35E07" w:rsidP="00993033">
            <w:pPr>
              <w:pStyle w:val="TAC"/>
              <w:keepNext w:val="0"/>
              <w:rPr>
                <w:rFonts w:eastAsia="MS Mincho"/>
              </w:rPr>
            </w:pPr>
            <w:r>
              <w:rPr>
                <w:rFonts w:eastAsia="MS Mincho"/>
              </w:rPr>
              <w:t>1450.4</w:t>
            </w:r>
          </w:p>
        </w:tc>
        <w:tc>
          <w:tcPr>
            <w:tcW w:w="746" w:type="dxa"/>
            <w:shd w:val="clear" w:color="auto" w:fill="auto"/>
            <w:noWrap/>
            <w:vAlign w:val="center"/>
          </w:tcPr>
          <w:p w14:paraId="4E7A8B2E"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4E3A4E09"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2DD07F72" w14:textId="77777777" w:rsidR="00C35E07" w:rsidRDefault="00C35E07" w:rsidP="00993033">
            <w:pPr>
              <w:pStyle w:val="TAC"/>
              <w:keepNext w:val="0"/>
              <w:rPr>
                <w:rFonts w:eastAsia="MS Mincho"/>
              </w:rPr>
            </w:pPr>
            <w:r>
              <w:rPr>
                <w:rFonts w:eastAsia="MS Mincho"/>
              </w:rPr>
              <w:t>1498.4</w:t>
            </w:r>
          </w:p>
        </w:tc>
        <w:tc>
          <w:tcPr>
            <w:tcW w:w="817" w:type="dxa"/>
            <w:shd w:val="clear" w:color="auto" w:fill="auto"/>
            <w:vAlign w:val="center"/>
          </w:tcPr>
          <w:p w14:paraId="32B5F987" w14:textId="77777777" w:rsidR="00C35E07" w:rsidRDefault="00C35E07" w:rsidP="00993033">
            <w:pPr>
              <w:pStyle w:val="TAC"/>
              <w:keepNext w:val="0"/>
              <w:rPr>
                <w:rFonts w:eastAsia="MS Mincho"/>
              </w:rPr>
            </w:pPr>
            <w:r>
              <w:t>N/A</w:t>
            </w:r>
          </w:p>
        </w:tc>
        <w:tc>
          <w:tcPr>
            <w:tcW w:w="1012" w:type="dxa"/>
            <w:shd w:val="clear" w:color="auto" w:fill="auto"/>
            <w:vAlign w:val="center"/>
          </w:tcPr>
          <w:p w14:paraId="0A3283F7" w14:textId="77777777" w:rsidR="00C35E07" w:rsidRDefault="00C35E07" w:rsidP="00993033">
            <w:pPr>
              <w:pStyle w:val="TAC"/>
              <w:keepNext w:val="0"/>
              <w:rPr>
                <w:rFonts w:eastAsia="MS Mincho"/>
              </w:rPr>
            </w:pPr>
            <w:r>
              <w:t>N/A</w:t>
            </w:r>
          </w:p>
        </w:tc>
      </w:tr>
      <w:tr w:rsidR="00C35E07" w14:paraId="45DD50F0" w14:textId="77777777" w:rsidTr="00993033">
        <w:trPr>
          <w:trHeight w:val="22"/>
          <w:jc w:val="center"/>
        </w:trPr>
        <w:tc>
          <w:tcPr>
            <w:tcW w:w="1928" w:type="dxa"/>
            <w:vMerge/>
            <w:shd w:val="clear" w:color="auto" w:fill="auto"/>
            <w:vAlign w:val="center"/>
          </w:tcPr>
          <w:p w14:paraId="6931FBF4" w14:textId="77777777" w:rsidR="00C35E07" w:rsidRDefault="00C35E07" w:rsidP="00993033">
            <w:pPr>
              <w:pStyle w:val="TAC"/>
              <w:keepNext w:val="0"/>
            </w:pPr>
          </w:p>
        </w:tc>
        <w:tc>
          <w:tcPr>
            <w:tcW w:w="1080" w:type="dxa"/>
            <w:shd w:val="clear" w:color="auto" w:fill="auto"/>
            <w:vAlign w:val="center"/>
          </w:tcPr>
          <w:p w14:paraId="3D9BBCFF" w14:textId="77777777" w:rsidR="00C35E07" w:rsidRDefault="00C35E07" w:rsidP="00993033">
            <w:pPr>
              <w:pStyle w:val="TAC"/>
              <w:keepNext w:val="0"/>
              <w:rPr>
                <w:rFonts w:eastAsia="MS Mincho"/>
              </w:rPr>
            </w:pPr>
            <w:r>
              <w:rPr>
                <w:rFonts w:eastAsia="MS Mincho"/>
              </w:rPr>
              <w:t>n77, n78</w:t>
            </w:r>
          </w:p>
        </w:tc>
        <w:tc>
          <w:tcPr>
            <w:tcW w:w="1167" w:type="dxa"/>
            <w:shd w:val="clear" w:color="auto" w:fill="auto"/>
            <w:noWrap/>
            <w:vAlign w:val="center"/>
          </w:tcPr>
          <w:p w14:paraId="1AAE580F" w14:textId="77777777" w:rsidR="00C35E07" w:rsidRDefault="00C35E07" w:rsidP="00993033">
            <w:pPr>
              <w:pStyle w:val="TAC"/>
              <w:keepNext w:val="0"/>
              <w:rPr>
                <w:rFonts w:eastAsia="MS Mincho"/>
              </w:rPr>
            </w:pPr>
            <w:r>
              <w:rPr>
                <w:rFonts w:eastAsia="MS Mincho"/>
              </w:rPr>
              <w:t>3783.3</w:t>
            </w:r>
          </w:p>
        </w:tc>
        <w:tc>
          <w:tcPr>
            <w:tcW w:w="746" w:type="dxa"/>
            <w:shd w:val="clear" w:color="auto" w:fill="auto"/>
            <w:noWrap/>
            <w:vAlign w:val="center"/>
          </w:tcPr>
          <w:p w14:paraId="2D74EDA0" w14:textId="77777777" w:rsidR="00C35E07" w:rsidRDefault="00C35E07" w:rsidP="00993033">
            <w:pPr>
              <w:pStyle w:val="TAC"/>
              <w:keepNext w:val="0"/>
              <w:rPr>
                <w:rFonts w:eastAsia="MS Mincho"/>
              </w:rPr>
            </w:pPr>
            <w:r>
              <w:rPr>
                <w:rFonts w:eastAsia="MS Mincho"/>
              </w:rPr>
              <w:t>10</w:t>
            </w:r>
          </w:p>
        </w:tc>
        <w:tc>
          <w:tcPr>
            <w:tcW w:w="877" w:type="dxa"/>
            <w:shd w:val="clear" w:color="auto" w:fill="auto"/>
            <w:noWrap/>
            <w:vAlign w:val="center"/>
          </w:tcPr>
          <w:p w14:paraId="79CCD31C" w14:textId="77777777" w:rsidR="00C35E07" w:rsidRDefault="00C35E07" w:rsidP="00993033">
            <w:pPr>
              <w:pStyle w:val="TAC"/>
              <w:keepNext w:val="0"/>
              <w:rPr>
                <w:rFonts w:eastAsia="MS Mincho"/>
              </w:rPr>
            </w:pPr>
            <w:r>
              <w:rPr>
                <w:rFonts w:eastAsia="MS Mincho"/>
              </w:rPr>
              <w:t>50</w:t>
            </w:r>
          </w:p>
        </w:tc>
        <w:tc>
          <w:tcPr>
            <w:tcW w:w="1299" w:type="dxa"/>
            <w:shd w:val="clear" w:color="auto" w:fill="auto"/>
            <w:noWrap/>
            <w:vAlign w:val="center"/>
          </w:tcPr>
          <w:p w14:paraId="41CBDE05" w14:textId="77777777" w:rsidR="00C35E07" w:rsidRDefault="00C35E07" w:rsidP="00993033">
            <w:pPr>
              <w:pStyle w:val="TAC"/>
              <w:keepNext w:val="0"/>
              <w:rPr>
                <w:rFonts w:eastAsia="MS Mincho"/>
              </w:rPr>
            </w:pPr>
            <w:r>
              <w:rPr>
                <w:rFonts w:eastAsia="MS Mincho"/>
              </w:rPr>
              <w:t>3783.3</w:t>
            </w:r>
          </w:p>
        </w:tc>
        <w:tc>
          <w:tcPr>
            <w:tcW w:w="817" w:type="dxa"/>
            <w:shd w:val="clear" w:color="auto" w:fill="auto"/>
            <w:vAlign w:val="center"/>
          </w:tcPr>
          <w:p w14:paraId="4511419B" w14:textId="77777777" w:rsidR="00C35E07" w:rsidRDefault="00C35E07" w:rsidP="00993033">
            <w:pPr>
              <w:pStyle w:val="TAC"/>
              <w:keepNext w:val="0"/>
            </w:pPr>
            <w:r>
              <w:t>N/A</w:t>
            </w:r>
          </w:p>
        </w:tc>
        <w:tc>
          <w:tcPr>
            <w:tcW w:w="1012" w:type="dxa"/>
            <w:shd w:val="clear" w:color="auto" w:fill="auto"/>
            <w:vAlign w:val="center"/>
          </w:tcPr>
          <w:p w14:paraId="420E9E57" w14:textId="77777777" w:rsidR="00C35E07" w:rsidRDefault="00C35E07" w:rsidP="00993033">
            <w:pPr>
              <w:pStyle w:val="TAC"/>
              <w:keepNext w:val="0"/>
            </w:pPr>
            <w:r>
              <w:t>N/A</w:t>
            </w:r>
          </w:p>
        </w:tc>
      </w:tr>
      <w:tr w:rsidR="00C35E07" w14:paraId="5008C0E1" w14:textId="77777777" w:rsidTr="00993033">
        <w:trPr>
          <w:trHeight w:val="22"/>
          <w:jc w:val="center"/>
        </w:trPr>
        <w:tc>
          <w:tcPr>
            <w:tcW w:w="1928" w:type="dxa"/>
            <w:vMerge w:val="restart"/>
            <w:shd w:val="clear" w:color="auto" w:fill="auto"/>
            <w:vAlign w:val="center"/>
          </w:tcPr>
          <w:p w14:paraId="5676DF27" w14:textId="77777777" w:rsidR="00C35E07" w:rsidRDefault="00C35E07" w:rsidP="00993033">
            <w:pPr>
              <w:pStyle w:val="TAC"/>
              <w:keepNext w:val="0"/>
            </w:pPr>
            <w:r>
              <w:rPr>
                <w:rFonts w:eastAsia="MS Mincho"/>
              </w:rPr>
              <w:t>DC_19A-21A_n77A</w:t>
            </w:r>
          </w:p>
        </w:tc>
        <w:tc>
          <w:tcPr>
            <w:tcW w:w="1080" w:type="dxa"/>
            <w:shd w:val="clear" w:color="auto" w:fill="auto"/>
            <w:vAlign w:val="center"/>
          </w:tcPr>
          <w:p w14:paraId="295BBE73" w14:textId="77777777" w:rsidR="00C35E07" w:rsidRDefault="00C35E07" w:rsidP="00993033">
            <w:pPr>
              <w:pStyle w:val="TAC"/>
              <w:keepNext w:val="0"/>
              <w:rPr>
                <w:rFonts w:eastAsia="MS Mincho"/>
              </w:rPr>
            </w:pPr>
            <w:r>
              <w:rPr>
                <w:rFonts w:eastAsia="MS Mincho"/>
              </w:rPr>
              <w:t>19</w:t>
            </w:r>
          </w:p>
        </w:tc>
        <w:tc>
          <w:tcPr>
            <w:tcW w:w="1167" w:type="dxa"/>
            <w:shd w:val="clear" w:color="auto" w:fill="auto"/>
            <w:noWrap/>
            <w:vAlign w:val="center"/>
          </w:tcPr>
          <w:p w14:paraId="3FA60F1B" w14:textId="77777777" w:rsidR="00C35E07" w:rsidRDefault="00C35E07" w:rsidP="00993033">
            <w:pPr>
              <w:pStyle w:val="TAC"/>
              <w:keepNext w:val="0"/>
              <w:rPr>
                <w:rFonts w:eastAsia="MS Mincho"/>
              </w:rPr>
            </w:pPr>
            <w:r>
              <w:rPr>
                <w:rFonts w:eastAsia="MS Mincho"/>
              </w:rPr>
              <w:t>837.5</w:t>
            </w:r>
          </w:p>
        </w:tc>
        <w:tc>
          <w:tcPr>
            <w:tcW w:w="746" w:type="dxa"/>
            <w:shd w:val="clear" w:color="auto" w:fill="auto"/>
            <w:noWrap/>
            <w:vAlign w:val="center"/>
          </w:tcPr>
          <w:p w14:paraId="609E43AB"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3296CE30"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5E70E3D3" w14:textId="77777777" w:rsidR="00C35E07" w:rsidRDefault="00C35E07" w:rsidP="00993033">
            <w:pPr>
              <w:pStyle w:val="TAC"/>
              <w:keepNext w:val="0"/>
              <w:rPr>
                <w:rFonts w:eastAsia="MS Mincho"/>
              </w:rPr>
            </w:pPr>
            <w:r>
              <w:rPr>
                <w:rFonts w:eastAsia="MS Mincho"/>
              </w:rPr>
              <w:t>882.5</w:t>
            </w:r>
          </w:p>
        </w:tc>
        <w:tc>
          <w:tcPr>
            <w:tcW w:w="817" w:type="dxa"/>
            <w:shd w:val="clear" w:color="auto" w:fill="auto"/>
            <w:vAlign w:val="center"/>
          </w:tcPr>
          <w:p w14:paraId="2BE0EE12" w14:textId="77777777" w:rsidR="00C35E07" w:rsidRDefault="00C35E07" w:rsidP="00993033">
            <w:pPr>
              <w:pStyle w:val="TAC"/>
              <w:keepNext w:val="0"/>
              <w:rPr>
                <w:rFonts w:eastAsia="MS Mincho"/>
              </w:rPr>
            </w:pPr>
            <w:r>
              <w:t>N/A</w:t>
            </w:r>
          </w:p>
        </w:tc>
        <w:tc>
          <w:tcPr>
            <w:tcW w:w="1012" w:type="dxa"/>
            <w:shd w:val="clear" w:color="auto" w:fill="auto"/>
            <w:vAlign w:val="center"/>
          </w:tcPr>
          <w:p w14:paraId="6F19E8E6" w14:textId="77777777" w:rsidR="00C35E07" w:rsidRDefault="00C35E07" w:rsidP="00993033">
            <w:pPr>
              <w:pStyle w:val="TAC"/>
              <w:keepNext w:val="0"/>
              <w:rPr>
                <w:rFonts w:eastAsia="MS Mincho"/>
              </w:rPr>
            </w:pPr>
            <w:r>
              <w:t>N/A</w:t>
            </w:r>
          </w:p>
        </w:tc>
      </w:tr>
      <w:tr w:rsidR="00C35E07" w14:paraId="482CD7FE" w14:textId="77777777" w:rsidTr="00993033">
        <w:trPr>
          <w:trHeight w:val="22"/>
          <w:jc w:val="center"/>
        </w:trPr>
        <w:tc>
          <w:tcPr>
            <w:tcW w:w="1928" w:type="dxa"/>
            <w:vMerge/>
            <w:shd w:val="clear" w:color="auto" w:fill="auto"/>
            <w:vAlign w:val="center"/>
          </w:tcPr>
          <w:p w14:paraId="7ADC655B" w14:textId="77777777" w:rsidR="00C35E07" w:rsidRDefault="00C35E07" w:rsidP="00993033">
            <w:pPr>
              <w:pStyle w:val="TAC"/>
              <w:keepNext w:val="0"/>
            </w:pPr>
          </w:p>
        </w:tc>
        <w:tc>
          <w:tcPr>
            <w:tcW w:w="1080" w:type="dxa"/>
            <w:shd w:val="clear" w:color="auto" w:fill="auto"/>
            <w:vAlign w:val="center"/>
          </w:tcPr>
          <w:p w14:paraId="74294A4B" w14:textId="77777777" w:rsidR="00C35E07" w:rsidRDefault="00C35E07" w:rsidP="00993033">
            <w:pPr>
              <w:pStyle w:val="TAC"/>
              <w:keepNext w:val="0"/>
              <w:rPr>
                <w:rFonts w:eastAsia="MS Mincho"/>
              </w:rPr>
            </w:pPr>
            <w:r>
              <w:rPr>
                <w:rFonts w:eastAsia="MS Mincho"/>
              </w:rPr>
              <w:t>21</w:t>
            </w:r>
          </w:p>
        </w:tc>
        <w:tc>
          <w:tcPr>
            <w:tcW w:w="1167" w:type="dxa"/>
            <w:shd w:val="clear" w:color="auto" w:fill="auto"/>
            <w:noWrap/>
            <w:vAlign w:val="center"/>
          </w:tcPr>
          <w:p w14:paraId="6F14115C" w14:textId="77777777" w:rsidR="00C35E07" w:rsidRDefault="00C35E07" w:rsidP="00993033">
            <w:pPr>
              <w:pStyle w:val="TAC"/>
              <w:keepNext w:val="0"/>
              <w:rPr>
                <w:rFonts w:eastAsia="MS Mincho"/>
              </w:rPr>
            </w:pPr>
            <w:r>
              <w:rPr>
                <w:rFonts w:eastAsia="MS Mincho"/>
              </w:rPr>
              <w:t>1454.5</w:t>
            </w:r>
          </w:p>
        </w:tc>
        <w:tc>
          <w:tcPr>
            <w:tcW w:w="746" w:type="dxa"/>
            <w:shd w:val="clear" w:color="auto" w:fill="auto"/>
            <w:noWrap/>
            <w:vAlign w:val="center"/>
          </w:tcPr>
          <w:p w14:paraId="6FEAE8D6"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21F341AB"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0C2B1491" w14:textId="77777777" w:rsidR="00C35E07" w:rsidRDefault="00C35E07" w:rsidP="00993033">
            <w:pPr>
              <w:pStyle w:val="TAC"/>
              <w:keepNext w:val="0"/>
              <w:rPr>
                <w:rFonts w:eastAsia="MS Mincho"/>
              </w:rPr>
            </w:pPr>
            <w:r>
              <w:rPr>
                <w:rFonts w:eastAsia="MS Mincho"/>
              </w:rPr>
              <w:t>1502.5</w:t>
            </w:r>
          </w:p>
        </w:tc>
        <w:tc>
          <w:tcPr>
            <w:tcW w:w="817" w:type="dxa"/>
            <w:shd w:val="clear" w:color="auto" w:fill="auto"/>
            <w:vAlign w:val="center"/>
          </w:tcPr>
          <w:p w14:paraId="6BC0B12D" w14:textId="77777777" w:rsidR="00C35E07" w:rsidRDefault="00C35E07" w:rsidP="00993033">
            <w:pPr>
              <w:pStyle w:val="TAC"/>
              <w:keepNext w:val="0"/>
              <w:rPr>
                <w:rFonts w:eastAsia="MS Mincho"/>
              </w:rPr>
            </w:pPr>
            <w:r>
              <w:rPr>
                <w:rFonts w:eastAsia="MS Mincho"/>
              </w:rPr>
              <w:t>9.0</w:t>
            </w:r>
          </w:p>
        </w:tc>
        <w:tc>
          <w:tcPr>
            <w:tcW w:w="1012" w:type="dxa"/>
            <w:shd w:val="clear" w:color="auto" w:fill="auto"/>
            <w:vAlign w:val="center"/>
          </w:tcPr>
          <w:p w14:paraId="5A59F585" w14:textId="77777777" w:rsidR="00C35E07" w:rsidRDefault="00C35E07" w:rsidP="00993033">
            <w:pPr>
              <w:pStyle w:val="TAC"/>
              <w:keepNext w:val="0"/>
              <w:rPr>
                <w:rFonts w:eastAsia="MS Mincho"/>
              </w:rPr>
            </w:pPr>
            <w:r>
              <w:rPr>
                <w:rFonts w:eastAsia="MS Mincho"/>
              </w:rPr>
              <w:t>IMD4</w:t>
            </w:r>
          </w:p>
        </w:tc>
      </w:tr>
      <w:tr w:rsidR="00C35E07" w14:paraId="327AE23B" w14:textId="77777777" w:rsidTr="00993033">
        <w:trPr>
          <w:trHeight w:val="22"/>
          <w:jc w:val="center"/>
        </w:trPr>
        <w:tc>
          <w:tcPr>
            <w:tcW w:w="1928" w:type="dxa"/>
            <w:vMerge/>
            <w:shd w:val="clear" w:color="auto" w:fill="auto"/>
            <w:vAlign w:val="center"/>
          </w:tcPr>
          <w:p w14:paraId="7B66FB98" w14:textId="77777777" w:rsidR="00C35E07" w:rsidRDefault="00C35E07" w:rsidP="00993033">
            <w:pPr>
              <w:pStyle w:val="TAC"/>
              <w:keepNext w:val="0"/>
            </w:pPr>
          </w:p>
        </w:tc>
        <w:tc>
          <w:tcPr>
            <w:tcW w:w="1080" w:type="dxa"/>
            <w:shd w:val="clear" w:color="auto" w:fill="auto"/>
            <w:vAlign w:val="center"/>
          </w:tcPr>
          <w:p w14:paraId="38CEEBA2" w14:textId="77777777" w:rsidR="00C35E07" w:rsidRDefault="00C35E07" w:rsidP="00993033">
            <w:pPr>
              <w:pStyle w:val="TAC"/>
              <w:keepNext w:val="0"/>
              <w:rPr>
                <w:rFonts w:eastAsia="MS Mincho"/>
              </w:rPr>
            </w:pPr>
            <w:r>
              <w:rPr>
                <w:rFonts w:eastAsia="MS Mincho"/>
              </w:rPr>
              <w:t>n77</w:t>
            </w:r>
          </w:p>
        </w:tc>
        <w:tc>
          <w:tcPr>
            <w:tcW w:w="1167" w:type="dxa"/>
            <w:shd w:val="clear" w:color="auto" w:fill="auto"/>
            <w:noWrap/>
            <w:vAlign w:val="center"/>
          </w:tcPr>
          <w:p w14:paraId="7532719A" w14:textId="77777777" w:rsidR="00C35E07" w:rsidRDefault="00C35E07" w:rsidP="00993033">
            <w:pPr>
              <w:pStyle w:val="TAC"/>
              <w:keepNext w:val="0"/>
              <w:rPr>
                <w:rFonts w:eastAsia="MS Mincho"/>
              </w:rPr>
            </w:pPr>
            <w:r>
              <w:rPr>
                <w:rFonts w:eastAsia="MS Mincho"/>
              </w:rPr>
              <w:t>4015</w:t>
            </w:r>
          </w:p>
        </w:tc>
        <w:tc>
          <w:tcPr>
            <w:tcW w:w="746" w:type="dxa"/>
            <w:shd w:val="clear" w:color="auto" w:fill="auto"/>
            <w:noWrap/>
            <w:vAlign w:val="center"/>
          </w:tcPr>
          <w:p w14:paraId="2B3D134A" w14:textId="77777777" w:rsidR="00C35E07" w:rsidRDefault="00C35E07" w:rsidP="00993033">
            <w:pPr>
              <w:pStyle w:val="TAC"/>
              <w:keepNext w:val="0"/>
              <w:rPr>
                <w:rFonts w:eastAsia="MS Mincho"/>
              </w:rPr>
            </w:pPr>
            <w:r>
              <w:rPr>
                <w:rFonts w:eastAsia="MS Mincho"/>
              </w:rPr>
              <w:t>10</w:t>
            </w:r>
          </w:p>
        </w:tc>
        <w:tc>
          <w:tcPr>
            <w:tcW w:w="877" w:type="dxa"/>
            <w:shd w:val="clear" w:color="auto" w:fill="auto"/>
            <w:noWrap/>
            <w:vAlign w:val="center"/>
          </w:tcPr>
          <w:p w14:paraId="6119B88D" w14:textId="77777777" w:rsidR="00C35E07" w:rsidRDefault="00C35E07" w:rsidP="00993033">
            <w:pPr>
              <w:pStyle w:val="TAC"/>
              <w:keepNext w:val="0"/>
              <w:rPr>
                <w:rFonts w:eastAsia="MS Mincho"/>
              </w:rPr>
            </w:pPr>
            <w:r>
              <w:rPr>
                <w:rFonts w:eastAsia="MS Mincho"/>
              </w:rPr>
              <w:t>50</w:t>
            </w:r>
          </w:p>
        </w:tc>
        <w:tc>
          <w:tcPr>
            <w:tcW w:w="1299" w:type="dxa"/>
            <w:shd w:val="clear" w:color="auto" w:fill="auto"/>
            <w:noWrap/>
            <w:vAlign w:val="center"/>
          </w:tcPr>
          <w:p w14:paraId="32C9DBAE" w14:textId="77777777" w:rsidR="00C35E07" w:rsidRDefault="00C35E07" w:rsidP="00993033">
            <w:pPr>
              <w:pStyle w:val="TAC"/>
              <w:keepNext w:val="0"/>
              <w:rPr>
                <w:rFonts w:eastAsia="MS Mincho"/>
              </w:rPr>
            </w:pPr>
            <w:r>
              <w:rPr>
                <w:rFonts w:eastAsia="MS Mincho"/>
              </w:rPr>
              <w:t>4015</w:t>
            </w:r>
          </w:p>
        </w:tc>
        <w:tc>
          <w:tcPr>
            <w:tcW w:w="817" w:type="dxa"/>
            <w:shd w:val="clear" w:color="auto" w:fill="auto"/>
            <w:vAlign w:val="center"/>
          </w:tcPr>
          <w:p w14:paraId="04FD6F9E" w14:textId="77777777" w:rsidR="00C35E07" w:rsidRDefault="00C35E07" w:rsidP="00993033">
            <w:pPr>
              <w:pStyle w:val="TAC"/>
              <w:keepNext w:val="0"/>
            </w:pPr>
            <w:r>
              <w:t>N/A</w:t>
            </w:r>
          </w:p>
        </w:tc>
        <w:tc>
          <w:tcPr>
            <w:tcW w:w="1012" w:type="dxa"/>
            <w:shd w:val="clear" w:color="auto" w:fill="auto"/>
            <w:vAlign w:val="center"/>
          </w:tcPr>
          <w:p w14:paraId="09AFA5DE" w14:textId="77777777" w:rsidR="00C35E07" w:rsidRDefault="00C35E07" w:rsidP="00993033">
            <w:pPr>
              <w:pStyle w:val="TAC"/>
              <w:keepNext w:val="0"/>
            </w:pPr>
            <w:r>
              <w:t>N/A</w:t>
            </w:r>
          </w:p>
        </w:tc>
      </w:tr>
      <w:tr w:rsidR="00C35E07" w14:paraId="56361774" w14:textId="77777777" w:rsidTr="00993033">
        <w:trPr>
          <w:trHeight w:val="22"/>
          <w:jc w:val="center"/>
        </w:trPr>
        <w:tc>
          <w:tcPr>
            <w:tcW w:w="1928" w:type="dxa"/>
            <w:vMerge w:val="restart"/>
            <w:shd w:val="clear" w:color="auto" w:fill="auto"/>
            <w:vAlign w:val="center"/>
          </w:tcPr>
          <w:p w14:paraId="2F45CE32" w14:textId="77777777" w:rsidR="00C35E07" w:rsidRDefault="00C35E07" w:rsidP="00993033">
            <w:pPr>
              <w:pStyle w:val="TAC"/>
              <w:rPr>
                <w:rFonts w:eastAsia="MS Mincho"/>
              </w:rPr>
            </w:pPr>
            <w:r>
              <w:rPr>
                <w:rFonts w:eastAsia="MS Mincho"/>
              </w:rPr>
              <w:t>DC_19A-21A_n79A</w:t>
            </w:r>
          </w:p>
        </w:tc>
        <w:tc>
          <w:tcPr>
            <w:tcW w:w="1080" w:type="dxa"/>
            <w:shd w:val="clear" w:color="auto" w:fill="auto"/>
            <w:vAlign w:val="center"/>
          </w:tcPr>
          <w:p w14:paraId="2404290F" w14:textId="77777777" w:rsidR="00C35E07" w:rsidRDefault="00C35E07" w:rsidP="00993033">
            <w:pPr>
              <w:pStyle w:val="TAC"/>
              <w:keepNext w:val="0"/>
              <w:rPr>
                <w:rFonts w:eastAsia="MS Mincho"/>
              </w:rPr>
            </w:pPr>
            <w:r>
              <w:rPr>
                <w:rFonts w:eastAsia="MS Mincho"/>
              </w:rPr>
              <w:t>19</w:t>
            </w:r>
          </w:p>
        </w:tc>
        <w:tc>
          <w:tcPr>
            <w:tcW w:w="1167" w:type="dxa"/>
            <w:shd w:val="clear" w:color="auto" w:fill="auto"/>
            <w:noWrap/>
            <w:vAlign w:val="center"/>
          </w:tcPr>
          <w:p w14:paraId="4EA7F692" w14:textId="77777777" w:rsidR="00C35E07" w:rsidRDefault="00C35E07" w:rsidP="00993033">
            <w:pPr>
              <w:pStyle w:val="TAC"/>
              <w:keepNext w:val="0"/>
              <w:rPr>
                <w:rFonts w:eastAsia="MS Mincho"/>
              </w:rPr>
            </w:pPr>
            <w:r>
              <w:rPr>
                <w:rFonts w:eastAsia="MS Mincho"/>
              </w:rPr>
              <w:t>N/A</w:t>
            </w:r>
          </w:p>
        </w:tc>
        <w:tc>
          <w:tcPr>
            <w:tcW w:w="746" w:type="dxa"/>
            <w:shd w:val="clear" w:color="auto" w:fill="auto"/>
            <w:noWrap/>
            <w:vAlign w:val="center"/>
          </w:tcPr>
          <w:p w14:paraId="1CAB1BE1" w14:textId="77777777" w:rsidR="00C35E07" w:rsidRDefault="00C35E07" w:rsidP="00993033">
            <w:pPr>
              <w:pStyle w:val="TAC"/>
              <w:keepNext w:val="0"/>
              <w:rPr>
                <w:rFonts w:eastAsia="MS Mincho"/>
              </w:rPr>
            </w:pPr>
            <w:r>
              <w:rPr>
                <w:rFonts w:eastAsia="MS Mincho"/>
              </w:rPr>
              <w:t>N/A</w:t>
            </w:r>
          </w:p>
        </w:tc>
        <w:tc>
          <w:tcPr>
            <w:tcW w:w="877" w:type="dxa"/>
            <w:shd w:val="clear" w:color="auto" w:fill="auto"/>
            <w:noWrap/>
            <w:vAlign w:val="center"/>
          </w:tcPr>
          <w:p w14:paraId="6B593C3C" w14:textId="77777777" w:rsidR="00C35E07" w:rsidRDefault="00C35E07" w:rsidP="00993033">
            <w:pPr>
              <w:pStyle w:val="TAC"/>
              <w:keepNext w:val="0"/>
              <w:rPr>
                <w:rFonts w:eastAsia="MS Mincho"/>
              </w:rPr>
            </w:pPr>
            <w:r>
              <w:rPr>
                <w:rFonts w:eastAsia="MS Mincho"/>
              </w:rPr>
              <w:t>N/A</w:t>
            </w:r>
          </w:p>
        </w:tc>
        <w:tc>
          <w:tcPr>
            <w:tcW w:w="1299" w:type="dxa"/>
            <w:shd w:val="clear" w:color="auto" w:fill="auto"/>
            <w:noWrap/>
            <w:vAlign w:val="center"/>
          </w:tcPr>
          <w:p w14:paraId="5968BE29" w14:textId="77777777" w:rsidR="00C35E07" w:rsidRDefault="00C35E07" w:rsidP="00993033">
            <w:pPr>
              <w:pStyle w:val="TAC"/>
              <w:keepNext w:val="0"/>
              <w:rPr>
                <w:rFonts w:eastAsia="MS Mincho"/>
              </w:rPr>
            </w:pPr>
            <w:r>
              <w:rPr>
                <w:rFonts w:eastAsia="MS Mincho"/>
              </w:rPr>
              <w:t>N/A</w:t>
            </w:r>
          </w:p>
        </w:tc>
        <w:tc>
          <w:tcPr>
            <w:tcW w:w="817" w:type="dxa"/>
            <w:shd w:val="clear" w:color="auto" w:fill="auto"/>
            <w:vAlign w:val="center"/>
          </w:tcPr>
          <w:p w14:paraId="2254082F" w14:textId="77777777" w:rsidR="00C35E07" w:rsidRDefault="00C35E07" w:rsidP="00993033">
            <w:pPr>
              <w:pStyle w:val="TAC"/>
              <w:keepNext w:val="0"/>
            </w:pPr>
            <w:r>
              <w:rPr>
                <w:rFonts w:eastAsia="MS Mincho"/>
              </w:rPr>
              <w:t>N/A</w:t>
            </w:r>
          </w:p>
        </w:tc>
        <w:tc>
          <w:tcPr>
            <w:tcW w:w="1012" w:type="dxa"/>
            <w:shd w:val="clear" w:color="auto" w:fill="auto"/>
            <w:vAlign w:val="center"/>
          </w:tcPr>
          <w:p w14:paraId="0CCAAC06" w14:textId="77777777" w:rsidR="00C35E07" w:rsidRDefault="00C35E07" w:rsidP="00993033">
            <w:pPr>
              <w:pStyle w:val="TAC"/>
              <w:keepNext w:val="0"/>
            </w:pPr>
            <w:r>
              <w:rPr>
                <w:rFonts w:eastAsia="MS Mincho"/>
              </w:rPr>
              <w:t>IMD5</w:t>
            </w:r>
          </w:p>
        </w:tc>
      </w:tr>
      <w:tr w:rsidR="00C35E07" w14:paraId="2BD7670E" w14:textId="77777777" w:rsidTr="00993033">
        <w:trPr>
          <w:trHeight w:val="22"/>
          <w:jc w:val="center"/>
        </w:trPr>
        <w:tc>
          <w:tcPr>
            <w:tcW w:w="1928" w:type="dxa"/>
            <w:vMerge/>
            <w:shd w:val="clear" w:color="auto" w:fill="auto"/>
            <w:vAlign w:val="center"/>
          </w:tcPr>
          <w:p w14:paraId="742E9C99" w14:textId="77777777" w:rsidR="00C35E07" w:rsidRDefault="00C35E07" w:rsidP="00993033">
            <w:pPr>
              <w:pStyle w:val="TAC"/>
              <w:rPr>
                <w:rFonts w:eastAsia="MS Mincho"/>
              </w:rPr>
            </w:pPr>
          </w:p>
        </w:tc>
        <w:tc>
          <w:tcPr>
            <w:tcW w:w="1080" w:type="dxa"/>
            <w:shd w:val="clear" w:color="auto" w:fill="auto"/>
            <w:vAlign w:val="center"/>
          </w:tcPr>
          <w:p w14:paraId="3B3A8328" w14:textId="77777777" w:rsidR="00C35E07" w:rsidRDefault="00C35E07" w:rsidP="00993033">
            <w:pPr>
              <w:pStyle w:val="TAC"/>
              <w:keepNext w:val="0"/>
              <w:rPr>
                <w:rFonts w:eastAsia="MS Mincho"/>
              </w:rPr>
            </w:pPr>
            <w:r>
              <w:rPr>
                <w:rFonts w:eastAsia="MS Mincho"/>
              </w:rPr>
              <w:t>21</w:t>
            </w:r>
          </w:p>
        </w:tc>
        <w:tc>
          <w:tcPr>
            <w:tcW w:w="1167" w:type="dxa"/>
            <w:shd w:val="clear" w:color="auto" w:fill="auto"/>
            <w:noWrap/>
            <w:vAlign w:val="center"/>
          </w:tcPr>
          <w:p w14:paraId="4EC66CD2" w14:textId="77777777" w:rsidR="00C35E07" w:rsidRDefault="00C35E07" w:rsidP="00993033">
            <w:pPr>
              <w:pStyle w:val="TAC"/>
              <w:keepNext w:val="0"/>
              <w:rPr>
                <w:rFonts w:eastAsia="MS Mincho"/>
              </w:rPr>
            </w:pPr>
            <w:r>
              <w:rPr>
                <w:rFonts w:eastAsia="MS Mincho"/>
              </w:rPr>
              <w:t>N/A</w:t>
            </w:r>
          </w:p>
        </w:tc>
        <w:tc>
          <w:tcPr>
            <w:tcW w:w="746" w:type="dxa"/>
            <w:shd w:val="clear" w:color="auto" w:fill="auto"/>
            <w:noWrap/>
            <w:vAlign w:val="center"/>
          </w:tcPr>
          <w:p w14:paraId="2D49A595" w14:textId="77777777" w:rsidR="00C35E07" w:rsidRDefault="00C35E07" w:rsidP="00993033">
            <w:pPr>
              <w:pStyle w:val="TAC"/>
              <w:keepNext w:val="0"/>
              <w:rPr>
                <w:rFonts w:eastAsia="MS Mincho"/>
              </w:rPr>
            </w:pPr>
            <w:r>
              <w:rPr>
                <w:rFonts w:eastAsia="MS Mincho"/>
              </w:rPr>
              <w:t>N/A</w:t>
            </w:r>
          </w:p>
        </w:tc>
        <w:tc>
          <w:tcPr>
            <w:tcW w:w="877" w:type="dxa"/>
            <w:shd w:val="clear" w:color="auto" w:fill="auto"/>
            <w:noWrap/>
            <w:vAlign w:val="center"/>
          </w:tcPr>
          <w:p w14:paraId="7D62112D" w14:textId="77777777" w:rsidR="00C35E07" w:rsidRDefault="00C35E07" w:rsidP="00993033">
            <w:pPr>
              <w:pStyle w:val="TAC"/>
              <w:keepNext w:val="0"/>
              <w:rPr>
                <w:rFonts w:eastAsia="MS Mincho"/>
              </w:rPr>
            </w:pPr>
            <w:r>
              <w:rPr>
                <w:rFonts w:eastAsia="MS Mincho"/>
              </w:rPr>
              <w:t>N/A</w:t>
            </w:r>
          </w:p>
        </w:tc>
        <w:tc>
          <w:tcPr>
            <w:tcW w:w="1299" w:type="dxa"/>
            <w:shd w:val="clear" w:color="auto" w:fill="auto"/>
            <w:noWrap/>
            <w:vAlign w:val="center"/>
          </w:tcPr>
          <w:p w14:paraId="3639F990" w14:textId="77777777" w:rsidR="00C35E07" w:rsidRDefault="00C35E07" w:rsidP="00993033">
            <w:pPr>
              <w:pStyle w:val="TAC"/>
              <w:keepNext w:val="0"/>
              <w:rPr>
                <w:rFonts w:eastAsia="MS Mincho"/>
              </w:rPr>
            </w:pPr>
            <w:r>
              <w:rPr>
                <w:rFonts w:eastAsia="MS Mincho"/>
              </w:rPr>
              <w:t>N/A</w:t>
            </w:r>
          </w:p>
        </w:tc>
        <w:tc>
          <w:tcPr>
            <w:tcW w:w="817" w:type="dxa"/>
            <w:shd w:val="clear" w:color="auto" w:fill="auto"/>
            <w:vAlign w:val="center"/>
          </w:tcPr>
          <w:p w14:paraId="6927D9DC" w14:textId="77777777" w:rsidR="00C35E07" w:rsidRDefault="00C35E07" w:rsidP="00993033">
            <w:pPr>
              <w:pStyle w:val="TAC"/>
              <w:keepNext w:val="0"/>
            </w:pPr>
            <w:r>
              <w:rPr>
                <w:rFonts w:eastAsia="MS Mincho"/>
              </w:rPr>
              <w:t>N/A</w:t>
            </w:r>
          </w:p>
        </w:tc>
        <w:tc>
          <w:tcPr>
            <w:tcW w:w="1012" w:type="dxa"/>
            <w:shd w:val="clear" w:color="auto" w:fill="auto"/>
            <w:vAlign w:val="center"/>
          </w:tcPr>
          <w:p w14:paraId="38DDB0E1" w14:textId="77777777" w:rsidR="00C35E07" w:rsidRDefault="00C35E07" w:rsidP="00993033">
            <w:pPr>
              <w:pStyle w:val="TAC"/>
              <w:keepNext w:val="0"/>
            </w:pPr>
            <w:r>
              <w:rPr>
                <w:rFonts w:eastAsia="MS Mincho"/>
              </w:rPr>
              <w:t>N/A</w:t>
            </w:r>
          </w:p>
        </w:tc>
      </w:tr>
      <w:tr w:rsidR="00C35E07" w14:paraId="3737F93D" w14:textId="77777777" w:rsidTr="00993033">
        <w:trPr>
          <w:trHeight w:val="22"/>
          <w:jc w:val="center"/>
        </w:trPr>
        <w:tc>
          <w:tcPr>
            <w:tcW w:w="1928" w:type="dxa"/>
            <w:vMerge/>
            <w:shd w:val="clear" w:color="auto" w:fill="auto"/>
            <w:vAlign w:val="center"/>
          </w:tcPr>
          <w:p w14:paraId="01994A39" w14:textId="77777777" w:rsidR="00C35E07" w:rsidRDefault="00C35E07" w:rsidP="00993033">
            <w:pPr>
              <w:pStyle w:val="TAC"/>
              <w:rPr>
                <w:rFonts w:eastAsia="MS Mincho"/>
              </w:rPr>
            </w:pPr>
          </w:p>
        </w:tc>
        <w:tc>
          <w:tcPr>
            <w:tcW w:w="1080" w:type="dxa"/>
            <w:shd w:val="clear" w:color="auto" w:fill="auto"/>
            <w:vAlign w:val="center"/>
          </w:tcPr>
          <w:p w14:paraId="70C120C8" w14:textId="77777777" w:rsidR="00C35E07" w:rsidRDefault="00C35E07" w:rsidP="00993033">
            <w:pPr>
              <w:pStyle w:val="TAC"/>
              <w:keepNext w:val="0"/>
              <w:rPr>
                <w:rFonts w:eastAsia="MS Mincho"/>
              </w:rPr>
            </w:pPr>
            <w:r>
              <w:rPr>
                <w:rFonts w:eastAsia="MS Mincho"/>
              </w:rPr>
              <w:t>n79</w:t>
            </w:r>
          </w:p>
        </w:tc>
        <w:tc>
          <w:tcPr>
            <w:tcW w:w="1167" w:type="dxa"/>
            <w:shd w:val="clear" w:color="auto" w:fill="auto"/>
            <w:noWrap/>
            <w:vAlign w:val="center"/>
          </w:tcPr>
          <w:p w14:paraId="3C137BB7" w14:textId="77777777" w:rsidR="00C35E07" w:rsidRDefault="00C35E07" w:rsidP="00993033">
            <w:pPr>
              <w:pStyle w:val="TAC"/>
              <w:keepNext w:val="0"/>
              <w:rPr>
                <w:rFonts w:eastAsia="MS Mincho"/>
              </w:rPr>
            </w:pPr>
            <w:r>
              <w:rPr>
                <w:rFonts w:eastAsia="MS Mincho"/>
              </w:rPr>
              <w:t>N/A</w:t>
            </w:r>
          </w:p>
        </w:tc>
        <w:tc>
          <w:tcPr>
            <w:tcW w:w="746" w:type="dxa"/>
            <w:shd w:val="clear" w:color="auto" w:fill="auto"/>
            <w:noWrap/>
            <w:vAlign w:val="center"/>
          </w:tcPr>
          <w:p w14:paraId="527DDF71" w14:textId="77777777" w:rsidR="00C35E07" w:rsidRDefault="00C35E07" w:rsidP="00993033">
            <w:pPr>
              <w:pStyle w:val="TAC"/>
              <w:keepNext w:val="0"/>
              <w:rPr>
                <w:rFonts w:eastAsia="MS Mincho"/>
              </w:rPr>
            </w:pPr>
            <w:r>
              <w:rPr>
                <w:rFonts w:eastAsia="MS Mincho"/>
              </w:rPr>
              <w:t>N/A</w:t>
            </w:r>
          </w:p>
        </w:tc>
        <w:tc>
          <w:tcPr>
            <w:tcW w:w="877" w:type="dxa"/>
            <w:shd w:val="clear" w:color="auto" w:fill="auto"/>
            <w:noWrap/>
            <w:vAlign w:val="center"/>
          </w:tcPr>
          <w:p w14:paraId="41F1C239" w14:textId="77777777" w:rsidR="00C35E07" w:rsidRDefault="00C35E07" w:rsidP="00993033">
            <w:pPr>
              <w:pStyle w:val="TAC"/>
              <w:keepNext w:val="0"/>
              <w:rPr>
                <w:rFonts w:eastAsia="MS Mincho"/>
              </w:rPr>
            </w:pPr>
            <w:r>
              <w:rPr>
                <w:rFonts w:eastAsia="MS Mincho"/>
              </w:rPr>
              <w:t>N/A</w:t>
            </w:r>
          </w:p>
        </w:tc>
        <w:tc>
          <w:tcPr>
            <w:tcW w:w="1299" w:type="dxa"/>
            <w:shd w:val="clear" w:color="auto" w:fill="auto"/>
            <w:noWrap/>
            <w:vAlign w:val="center"/>
          </w:tcPr>
          <w:p w14:paraId="72B4EC2E" w14:textId="77777777" w:rsidR="00C35E07" w:rsidRDefault="00C35E07" w:rsidP="00993033">
            <w:pPr>
              <w:pStyle w:val="TAC"/>
              <w:keepNext w:val="0"/>
              <w:rPr>
                <w:rFonts w:eastAsia="MS Mincho"/>
              </w:rPr>
            </w:pPr>
            <w:r>
              <w:rPr>
                <w:rFonts w:eastAsia="MS Mincho"/>
              </w:rPr>
              <w:t>N/A</w:t>
            </w:r>
          </w:p>
        </w:tc>
        <w:tc>
          <w:tcPr>
            <w:tcW w:w="817" w:type="dxa"/>
            <w:shd w:val="clear" w:color="auto" w:fill="auto"/>
            <w:vAlign w:val="center"/>
          </w:tcPr>
          <w:p w14:paraId="21D59AFF" w14:textId="77777777" w:rsidR="00C35E07" w:rsidRDefault="00C35E07" w:rsidP="00993033">
            <w:pPr>
              <w:pStyle w:val="TAC"/>
              <w:keepNext w:val="0"/>
            </w:pPr>
            <w:r>
              <w:rPr>
                <w:rFonts w:eastAsia="MS Mincho"/>
              </w:rPr>
              <w:t>N/A</w:t>
            </w:r>
          </w:p>
        </w:tc>
        <w:tc>
          <w:tcPr>
            <w:tcW w:w="1012" w:type="dxa"/>
            <w:shd w:val="clear" w:color="auto" w:fill="auto"/>
            <w:vAlign w:val="center"/>
          </w:tcPr>
          <w:p w14:paraId="1AA7ECE6" w14:textId="77777777" w:rsidR="00C35E07" w:rsidRDefault="00C35E07" w:rsidP="00993033">
            <w:pPr>
              <w:pStyle w:val="TAC"/>
              <w:keepNext w:val="0"/>
            </w:pPr>
            <w:r>
              <w:rPr>
                <w:rFonts w:eastAsia="MS Mincho"/>
              </w:rPr>
              <w:t>N/A</w:t>
            </w:r>
          </w:p>
        </w:tc>
      </w:tr>
      <w:tr w:rsidR="00C35E07" w14:paraId="5A91FB1B" w14:textId="77777777" w:rsidTr="00993033">
        <w:trPr>
          <w:trHeight w:val="22"/>
          <w:jc w:val="center"/>
        </w:trPr>
        <w:tc>
          <w:tcPr>
            <w:tcW w:w="1928" w:type="dxa"/>
            <w:vMerge/>
            <w:shd w:val="clear" w:color="auto" w:fill="auto"/>
            <w:vAlign w:val="center"/>
          </w:tcPr>
          <w:p w14:paraId="79617026" w14:textId="77777777" w:rsidR="00C35E07" w:rsidRDefault="00C35E07" w:rsidP="00993033">
            <w:pPr>
              <w:pStyle w:val="TAC"/>
              <w:keepNext w:val="0"/>
            </w:pPr>
          </w:p>
        </w:tc>
        <w:tc>
          <w:tcPr>
            <w:tcW w:w="1080" w:type="dxa"/>
            <w:shd w:val="clear" w:color="auto" w:fill="auto"/>
            <w:vAlign w:val="center"/>
          </w:tcPr>
          <w:p w14:paraId="2A185D96" w14:textId="77777777" w:rsidR="00C35E07" w:rsidRDefault="00C35E07" w:rsidP="00993033">
            <w:pPr>
              <w:pStyle w:val="TAC"/>
              <w:keepNext w:val="0"/>
              <w:rPr>
                <w:rFonts w:eastAsia="MS Mincho"/>
              </w:rPr>
            </w:pPr>
            <w:r>
              <w:rPr>
                <w:rFonts w:eastAsia="MS Mincho"/>
              </w:rPr>
              <w:t>19</w:t>
            </w:r>
          </w:p>
        </w:tc>
        <w:tc>
          <w:tcPr>
            <w:tcW w:w="1167" w:type="dxa"/>
            <w:shd w:val="clear" w:color="auto" w:fill="auto"/>
            <w:noWrap/>
            <w:vAlign w:val="center"/>
          </w:tcPr>
          <w:p w14:paraId="03CB2008" w14:textId="77777777" w:rsidR="00C35E07" w:rsidRDefault="00C35E07" w:rsidP="00993033">
            <w:pPr>
              <w:pStyle w:val="TAC"/>
              <w:keepNext w:val="0"/>
              <w:rPr>
                <w:rFonts w:eastAsia="MS Mincho"/>
              </w:rPr>
            </w:pPr>
            <w:r>
              <w:rPr>
                <w:rFonts w:eastAsia="MS Mincho"/>
              </w:rPr>
              <w:t>837.5</w:t>
            </w:r>
          </w:p>
        </w:tc>
        <w:tc>
          <w:tcPr>
            <w:tcW w:w="746" w:type="dxa"/>
            <w:shd w:val="clear" w:color="auto" w:fill="auto"/>
            <w:noWrap/>
            <w:vAlign w:val="center"/>
          </w:tcPr>
          <w:p w14:paraId="229892E6"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524839AD"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37D97D90" w14:textId="77777777" w:rsidR="00C35E07" w:rsidRDefault="00C35E07" w:rsidP="00993033">
            <w:pPr>
              <w:pStyle w:val="TAC"/>
              <w:keepNext w:val="0"/>
              <w:rPr>
                <w:rFonts w:eastAsia="MS Mincho"/>
              </w:rPr>
            </w:pPr>
            <w:r>
              <w:rPr>
                <w:rFonts w:eastAsia="MS Mincho"/>
              </w:rPr>
              <w:t>882.2</w:t>
            </w:r>
          </w:p>
        </w:tc>
        <w:tc>
          <w:tcPr>
            <w:tcW w:w="817" w:type="dxa"/>
            <w:shd w:val="clear" w:color="auto" w:fill="auto"/>
            <w:vAlign w:val="center"/>
          </w:tcPr>
          <w:p w14:paraId="2DB2BD61" w14:textId="77777777" w:rsidR="00C35E07" w:rsidRDefault="00C35E07" w:rsidP="00993033">
            <w:pPr>
              <w:pStyle w:val="TAC"/>
              <w:keepNext w:val="0"/>
              <w:rPr>
                <w:rFonts w:eastAsia="MS Mincho"/>
              </w:rPr>
            </w:pPr>
            <w:r>
              <w:t>N/A</w:t>
            </w:r>
          </w:p>
        </w:tc>
        <w:tc>
          <w:tcPr>
            <w:tcW w:w="1012" w:type="dxa"/>
            <w:shd w:val="clear" w:color="auto" w:fill="auto"/>
            <w:vAlign w:val="center"/>
          </w:tcPr>
          <w:p w14:paraId="3D17F154" w14:textId="77777777" w:rsidR="00C35E07" w:rsidRDefault="00C35E07" w:rsidP="00993033">
            <w:pPr>
              <w:pStyle w:val="TAC"/>
              <w:keepNext w:val="0"/>
              <w:rPr>
                <w:rFonts w:eastAsia="MS Mincho"/>
              </w:rPr>
            </w:pPr>
            <w:r>
              <w:t>N/A</w:t>
            </w:r>
          </w:p>
        </w:tc>
      </w:tr>
      <w:tr w:rsidR="00C35E07" w14:paraId="0C3C1BDA" w14:textId="77777777" w:rsidTr="00993033">
        <w:trPr>
          <w:trHeight w:val="22"/>
          <w:jc w:val="center"/>
        </w:trPr>
        <w:tc>
          <w:tcPr>
            <w:tcW w:w="1928" w:type="dxa"/>
            <w:vMerge/>
            <w:shd w:val="clear" w:color="auto" w:fill="auto"/>
            <w:vAlign w:val="center"/>
          </w:tcPr>
          <w:p w14:paraId="2D5B219D" w14:textId="77777777" w:rsidR="00C35E07" w:rsidRDefault="00C35E07" w:rsidP="00993033">
            <w:pPr>
              <w:pStyle w:val="TAC"/>
              <w:keepNext w:val="0"/>
            </w:pPr>
          </w:p>
        </w:tc>
        <w:tc>
          <w:tcPr>
            <w:tcW w:w="1080" w:type="dxa"/>
            <w:shd w:val="clear" w:color="auto" w:fill="auto"/>
            <w:vAlign w:val="center"/>
          </w:tcPr>
          <w:p w14:paraId="1C253F9B" w14:textId="77777777" w:rsidR="00C35E07" w:rsidRDefault="00C35E07" w:rsidP="00993033">
            <w:pPr>
              <w:pStyle w:val="TAC"/>
              <w:keepNext w:val="0"/>
              <w:rPr>
                <w:rFonts w:eastAsia="MS Mincho"/>
              </w:rPr>
            </w:pPr>
            <w:r>
              <w:rPr>
                <w:rFonts w:eastAsia="MS Mincho"/>
              </w:rPr>
              <w:t>21</w:t>
            </w:r>
          </w:p>
        </w:tc>
        <w:tc>
          <w:tcPr>
            <w:tcW w:w="1167" w:type="dxa"/>
            <w:shd w:val="clear" w:color="auto" w:fill="auto"/>
            <w:noWrap/>
            <w:vAlign w:val="center"/>
          </w:tcPr>
          <w:p w14:paraId="5C05E04B" w14:textId="77777777" w:rsidR="00C35E07" w:rsidRDefault="00C35E07" w:rsidP="00993033">
            <w:pPr>
              <w:pStyle w:val="TAC"/>
              <w:keepNext w:val="0"/>
              <w:rPr>
                <w:rFonts w:eastAsia="MS Mincho"/>
              </w:rPr>
            </w:pPr>
            <w:r>
              <w:rPr>
                <w:rFonts w:eastAsia="MS Mincho"/>
              </w:rPr>
              <w:t>1452</w:t>
            </w:r>
          </w:p>
        </w:tc>
        <w:tc>
          <w:tcPr>
            <w:tcW w:w="746" w:type="dxa"/>
            <w:shd w:val="clear" w:color="auto" w:fill="auto"/>
            <w:noWrap/>
            <w:vAlign w:val="center"/>
          </w:tcPr>
          <w:p w14:paraId="687A85EB" w14:textId="77777777" w:rsidR="00C35E07" w:rsidRDefault="00C35E07" w:rsidP="00993033">
            <w:pPr>
              <w:pStyle w:val="TAC"/>
              <w:keepNext w:val="0"/>
              <w:rPr>
                <w:rFonts w:eastAsia="MS Mincho"/>
              </w:rPr>
            </w:pPr>
            <w:r>
              <w:rPr>
                <w:rFonts w:eastAsia="MS Mincho"/>
              </w:rPr>
              <w:t>5</w:t>
            </w:r>
          </w:p>
        </w:tc>
        <w:tc>
          <w:tcPr>
            <w:tcW w:w="877" w:type="dxa"/>
            <w:shd w:val="clear" w:color="auto" w:fill="auto"/>
            <w:noWrap/>
            <w:vAlign w:val="center"/>
          </w:tcPr>
          <w:p w14:paraId="3F707F0F" w14:textId="77777777" w:rsidR="00C35E07" w:rsidRDefault="00C35E07" w:rsidP="00993033">
            <w:pPr>
              <w:pStyle w:val="TAC"/>
              <w:keepNext w:val="0"/>
              <w:rPr>
                <w:rFonts w:eastAsia="MS Mincho"/>
              </w:rPr>
            </w:pPr>
            <w:r>
              <w:rPr>
                <w:rFonts w:eastAsia="MS Mincho"/>
              </w:rPr>
              <w:t>25</w:t>
            </w:r>
          </w:p>
        </w:tc>
        <w:tc>
          <w:tcPr>
            <w:tcW w:w="1299" w:type="dxa"/>
            <w:shd w:val="clear" w:color="auto" w:fill="auto"/>
            <w:noWrap/>
            <w:vAlign w:val="center"/>
          </w:tcPr>
          <w:p w14:paraId="59C7317F" w14:textId="77777777" w:rsidR="00C35E07" w:rsidRDefault="00C35E07" w:rsidP="00993033">
            <w:pPr>
              <w:pStyle w:val="TAC"/>
              <w:keepNext w:val="0"/>
              <w:rPr>
                <w:rFonts w:eastAsia="MS Mincho"/>
              </w:rPr>
            </w:pPr>
            <w:r>
              <w:rPr>
                <w:rFonts w:eastAsia="MS Mincho"/>
              </w:rPr>
              <w:t>1500</w:t>
            </w:r>
          </w:p>
        </w:tc>
        <w:tc>
          <w:tcPr>
            <w:tcW w:w="817" w:type="dxa"/>
            <w:shd w:val="clear" w:color="auto" w:fill="auto"/>
            <w:vAlign w:val="center"/>
          </w:tcPr>
          <w:p w14:paraId="49C2C72D" w14:textId="77777777" w:rsidR="00C35E07" w:rsidRDefault="00C35E07" w:rsidP="00993033">
            <w:pPr>
              <w:pStyle w:val="TAC"/>
              <w:keepNext w:val="0"/>
              <w:rPr>
                <w:rFonts w:eastAsia="MS Mincho"/>
              </w:rPr>
            </w:pPr>
            <w:r>
              <w:rPr>
                <w:rFonts w:eastAsia="MS Mincho"/>
              </w:rPr>
              <w:t>3.8</w:t>
            </w:r>
          </w:p>
        </w:tc>
        <w:tc>
          <w:tcPr>
            <w:tcW w:w="1012" w:type="dxa"/>
            <w:shd w:val="clear" w:color="auto" w:fill="auto"/>
            <w:vAlign w:val="center"/>
          </w:tcPr>
          <w:p w14:paraId="505FF4B8" w14:textId="77777777" w:rsidR="00C35E07" w:rsidRDefault="00C35E07" w:rsidP="00993033">
            <w:pPr>
              <w:pStyle w:val="TAC"/>
              <w:keepNext w:val="0"/>
              <w:rPr>
                <w:rFonts w:eastAsia="MS Mincho"/>
              </w:rPr>
            </w:pPr>
            <w:r>
              <w:rPr>
                <w:rFonts w:eastAsia="MS Mincho"/>
              </w:rPr>
              <w:t>IMD5</w:t>
            </w:r>
          </w:p>
        </w:tc>
      </w:tr>
      <w:tr w:rsidR="00C35E07" w14:paraId="5B83358C" w14:textId="77777777" w:rsidTr="00993033">
        <w:trPr>
          <w:trHeight w:val="22"/>
          <w:jc w:val="center"/>
        </w:trPr>
        <w:tc>
          <w:tcPr>
            <w:tcW w:w="1928" w:type="dxa"/>
            <w:vMerge/>
            <w:shd w:val="clear" w:color="auto" w:fill="auto"/>
            <w:vAlign w:val="center"/>
          </w:tcPr>
          <w:p w14:paraId="790527F9" w14:textId="77777777" w:rsidR="00C35E07" w:rsidRDefault="00C35E07" w:rsidP="00993033">
            <w:pPr>
              <w:pStyle w:val="TAC"/>
              <w:keepNext w:val="0"/>
            </w:pPr>
          </w:p>
        </w:tc>
        <w:tc>
          <w:tcPr>
            <w:tcW w:w="1080" w:type="dxa"/>
            <w:shd w:val="clear" w:color="auto" w:fill="auto"/>
            <w:vAlign w:val="center"/>
          </w:tcPr>
          <w:p w14:paraId="55DB7AFC" w14:textId="77777777" w:rsidR="00C35E07" w:rsidRDefault="00C35E07" w:rsidP="00993033">
            <w:pPr>
              <w:pStyle w:val="TAC"/>
              <w:keepNext w:val="0"/>
              <w:rPr>
                <w:rFonts w:eastAsia="MS Mincho"/>
              </w:rPr>
            </w:pPr>
            <w:r>
              <w:rPr>
                <w:rFonts w:eastAsia="MS Mincho"/>
              </w:rPr>
              <w:t>n79</w:t>
            </w:r>
          </w:p>
        </w:tc>
        <w:tc>
          <w:tcPr>
            <w:tcW w:w="1167" w:type="dxa"/>
            <w:shd w:val="clear" w:color="auto" w:fill="auto"/>
            <w:noWrap/>
            <w:vAlign w:val="center"/>
          </w:tcPr>
          <w:p w14:paraId="6009F561" w14:textId="77777777" w:rsidR="00C35E07" w:rsidRDefault="00C35E07" w:rsidP="00993033">
            <w:pPr>
              <w:pStyle w:val="TAC"/>
              <w:keepNext w:val="0"/>
              <w:rPr>
                <w:rFonts w:eastAsia="MS Mincho"/>
              </w:rPr>
            </w:pPr>
            <w:r>
              <w:rPr>
                <w:rFonts w:eastAsia="MS Mincho"/>
              </w:rPr>
              <w:t>4850</w:t>
            </w:r>
          </w:p>
        </w:tc>
        <w:tc>
          <w:tcPr>
            <w:tcW w:w="746" w:type="dxa"/>
            <w:shd w:val="clear" w:color="auto" w:fill="auto"/>
            <w:noWrap/>
            <w:vAlign w:val="center"/>
          </w:tcPr>
          <w:p w14:paraId="7917704A" w14:textId="77777777" w:rsidR="00C35E07" w:rsidRDefault="00C35E07" w:rsidP="00993033">
            <w:pPr>
              <w:pStyle w:val="TAC"/>
              <w:keepNext w:val="0"/>
              <w:rPr>
                <w:rFonts w:eastAsia="MS Mincho"/>
              </w:rPr>
            </w:pPr>
            <w:r>
              <w:rPr>
                <w:rFonts w:eastAsia="MS Mincho"/>
              </w:rPr>
              <w:t>40</w:t>
            </w:r>
          </w:p>
        </w:tc>
        <w:tc>
          <w:tcPr>
            <w:tcW w:w="877" w:type="dxa"/>
            <w:shd w:val="clear" w:color="auto" w:fill="auto"/>
            <w:noWrap/>
            <w:vAlign w:val="center"/>
          </w:tcPr>
          <w:p w14:paraId="133BAFDC" w14:textId="77777777" w:rsidR="00C35E07" w:rsidRDefault="00C35E07" w:rsidP="00993033">
            <w:pPr>
              <w:pStyle w:val="TAC"/>
              <w:keepNext w:val="0"/>
              <w:rPr>
                <w:rFonts w:eastAsia="MS Mincho"/>
              </w:rPr>
            </w:pPr>
            <w:r>
              <w:rPr>
                <w:rFonts w:eastAsia="MS Mincho"/>
              </w:rPr>
              <w:t>216</w:t>
            </w:r>
          </w:p>
        </w:tc>
        <w:tc>
          <w:tcPr>
            <w:tcW w:w="1299" w:type="dxa"/>
            <w:shd w:val="clear" w:color="auto" w:fill="auto"/>
            <w:noWrap/>
            <w:vAlign w:val="center"/>
          </w:tcPr>
          <w:p w14:paraId="73D650D4" w14:textId="77777777" w:rsidR="00C35E07" w:rsidRDefault="00C35E07" w:rsidP="00993033">
            <w:pPr>
              <w:pStyle w:val="TAC"/>
              <w:keepNext w:val="0"/>
              <w:rPr>
                <w:rFonts w:eastAsia="MS Mincho"/>
              </w:rPr>
            </w:pPr>
            <w:r>
              <w:rPr>
                <w:rFonts w:eastAsia="MS Mincho"/>
              </w:rPr>
              <w:t>4850</w:t>
            </w:r>
          </w:p>
        </w:tc>
        <w:tc>
          <w:tcPr>
            <w:tcW w:w="817" w:type="dxa"/>
            <w:shd w:val="clear" w:color="auto" w:fill="auto"/>
            <w:vAlign w:val="center"/>
          </w:tcPr>
          <w:p w14:paraId="7FE7C0E9" w14:textId="77777777" w:rsidR="00C35E07" w:rsidRDefault="00C35E07" w:rsidP="00993033">
            <w:pPr>
              <w:pStyle w:val="TAC"/>
              <w:keepNext w:val="0"/>
            </w:pPr>
            <w:r>
              <w:t>N/A</w:t>
            </w:r>
          </w:p>
        </w:tc>
        <w:tc>
          <w:tcPr>
            <w:tcW w:w="1012" w:type="dxa"/>
            <w:shd w:val="clear" w:color="auto" w:fill="auto"/>
            <w:vAlign w:val="center"/>
          </w:tcPr>
          <w:p w14:paraId="78E09A0F" w14:textId="77777777" w:rsidR="00C35E07" w:rsidRDefault="00C35E07" w:rsidP="00993033">
            <w:pPr>
              <w:pStyle w:val="TAC"/>
              <w:keepNext w:val="0"/>
            </w:pPr>
            <w:r>
              <w:t>N/A</w:t>
            </w:r>
          </w:p>
        </w:tc>
      </w:tr>
      <w:tr w:rsidR="00C35E07" w14:paraId="321829BD" w14:textId="77777777" w:rsidTr="00993033">
        <w:trPr>
          <w:trHeight w:val="22"/>
          <w:jc w:val="center"/>
        </w:trPr>
        <w:tc>
          <w:tcPr>
            <w:tcW w:w="1928" w:type="dxa"/>
            <w:vMerge w:val="restart"/>
            <w:shd w:val="clear" w:color="auto" w:fill="auto"/>
            <w:vAlign w:val="center"/>
          </w:tcPr>
          <w:p w14:paraId="53AA1EB0" w14:textId="77777777" w:rsidR="00C35E07" w:rsidRDefault="00C35E07" w:rsidP="00993033">
            <w:pPr>
              <w:pStyle w:val="TAC"/>
              <w:keepNext w:val="0"/>
            </w:pPr>
            <w:r>
              <w:rPr>
                <w:rFonts w:eastAsia="Yu Gothic"/>
                <w:szCs w:val="18"/>
                <w:lang w:val="en-US"/>
              </w:rPr>
              <w:t>DC_21A-28A_n77A</w:t>
            </w:r>
          </w:p>
        </w:tc>
        <w:tc>
          <w:tcPr>
            <w:tcW w:w="1080" w:type="dxa"/>
            <w:shd w:val="clear" w:color="auto" w:fill="auto"/>
            <w:vAlign w:val="center"/>
          </w:tcPr>
          <w:p w14:paraId="4068362E" w14:textId="77777777" w:rsidR="00C35E07" w:rsidRDefault="00C35E07" w:rsidP="00993033">
            <w:pPr>
              <w:pStyle w:val="TAC"/>
              <w:keepNext w:val="0"/>
              <w:rPr>
                <w:rFonts w:eastAsia="MS Mincho"/>
              </w:rPr>
            </w:pPr>
            <w:r>
              <w:rPr>
                <w:rFonts w:eastAsia="Yu Gothic"/>
                <w:szCs w:val="18"/>
                <w:lang w:val="en-US"/>
              </w:rPr>
              <w:t>21</w:t>
            </w:r>
          </w:p>
        </w:tc>
        <w:tc>
          <w:tcPr>
            <w:tcW w:w="1167" w:type="dxa"/>
            <w:shd w:val="clear" w:color="auto" w:fill="auto"/>
            <w:noWrap/>
            <w:vAlign w:val="center"/>
          </w:tcPr>
          <w:p w14:paraId="78F3604B" w14:textId="77777777" w:rsidR="00C35E07" w:rsidRDefault="00C35E07" w:rsidP="00993033">
            <w:pPr>
              <w:pStyle w:val="TAC"/>
              <w:keepNext w:val="0"/>
              <w:rPr>
                <w:rFonts w:eastAsia="MS Mincho"/>
              </w:rPr>
            </w:pPr>
            <w:r>
              <w:rPr>
                <w:rFonts w:eastAsia="Yu Gothic"/>
                <w:szCs w:val="18"/>
                <w:lang w:val="en-US"/>
              </w:rPr>
              <w:t>1452</w:t>
            </w:r>
          </w:p>
        </w:tc>
        <w:tc>
          <w:tcPr>
            <w:tcW w:w="746" w:type="dxa"/>
            <w:shd w:val="clear" w:color="auto" w:fill="auto"/>
            <w:noWrap/>
            <w:vAlign w:val="center"/>
          </w:tcPr>
          <w:p w14:paraId="2BC2186E" w14:textId="77777777" w:rsidR="00C35E07" w:rsidRDefault="00C35E07" w:rsidP="00993033">
            <w:pPr>
              <w:pStyle w:val="TAC"/>
              <w:keepNext w:val="0"/>
              <w:rPr>
                <w:rFonts w:eastAsia="MS Mincho"/>
              </w:rPr>
            </w:pPr>
            <w:r>
              <w:rPr>
                <w:rFonts w:eastAsia="Yu Gothic"/>
                <w:szCs w:val="18"/>
                <w:lang w:val="en-US"/>
              </w:rPr>
              <w:t>5</w:t>
            </w:r>
          </w:p>
        </w:tc>
        <w:tc>
          <w:tcPr>
            <w:tcW w:w="877" w:type="dxa"/>
            <w:shd w:val="clear" w:color="auto" w:fill="auto"/>
            <w:noWrap/>
            <w:vAlign w:val="center"/>
          </w:tcPr>
          <w:p w14:paraId="502FFF1D" w14:textId="77777777" w:rsidR="00C35E07" w:rsidRDefault="00C35E07" w:rsidP="00993033">
            <w:pPr>
              <w:pStyle w:val="TAC"/>
              <w:keepNext w:val="0"/>
              <w:rPr>
                <w:rFonts w:eastAsia="MS Mincho"/>
              </w:rPr>
            </w:pPr>
            <w:r>
              <w:rPr>
                <w:rFonts w:eastAsia="Yu Gothic"/>
                <w:szCs w:val="18"/>
                <w:lang w:val="en-US"/>
              </w:rPr>
              <w:t>25</w:t>
            </w:r>
          </w:p>
        </w:tc>
        <w:tc>
          <w:tcPr>
            <w:tcW w:w="1299" w:type="dxa"/>
            <w:shd w:val="clear" w:color="auto" w:fill="auto"/>
            <w:noWrap/>
            <w:vAlign w:val="center"/>
          </w:tcPr>
          <w:p w14:paraId="5C5ADC7E" w14:textId="77777777" w:rsidR="00C35E07" w:rsidRDefault="00C35E07" w:rsidP="00993033">
            <w:pPr>
              <w:pStyle w:val="TAC"/>
              <w:keepNext w:val="0"/>
              <w:rPr>
                <w:rFonts w:eastAsia="MS Mincho"/>
              </w:rPr>
            </w:pPr>
            <w:r>
              <w:rPr>
                <w:rFonts w:eastAsia="Yu Gothic"/>
                <w:szCs w:val="18"/>
                <w:lang w:val="en-US"/>
              </w:rPr>
              <w:t>1500</w:t>
            </w:r>
          </w:p>
        </w:tc>
        <w:tc>
          <w:tcPr>
            <w:tcW w:w="817" w:type="dxa"/>
            <w:shd w:val="clear" w:color="auto" w:fill="auto"/>
            <w:vAlign w:val="center"/>
          </w:tcPr>
          <w:p w14:paraId="24C9A943" w14:textId="77777777" w:rsidR="00C35E07" w:rsidRDefault="00C35E07" w:rsidP="00993033">
            <w:pPr>
              <w:pStyle w:val="TAC"/>
              <w:keepNext w:val="0"/>
            </w:pPr>
            <w:r>
              <w:t>N/A</w:t>
            </w:r>
          </w:p>
        </w:tc>
        <w:tc>
          <w:tcPr>
            <w:tcW w:w="1012" w:type="dxa"/>
            <w:shd w:val="clear" w:color="auto" w:fill="auto"/>
            <w:vAlign w:val="center"/>
          </w:tcPr>
          <w:p w14:paraId="676F40DC" w14:textId="77777777" w:rsidR="00C35E07" w:rsidRDefault="00C35E07" w:rsidP="00993033">
            <w:pPr>
              <w:pStyle w:val="TAC"/>
              <w:keepNext w:val="0"/>
            </w:pPr>
            <w:r>
              <w:t>N/A</w:t>
            </w:r>
          </w:p>
        </w:tc>
      </w:tr>
      <w:tr w:rsidR="00C35E07" w14:paraId="43D7416F" w14:textId="77777777" w:rsidTr="00993033">
        <w:trPr>
          <w:trHeight w:val="22"/>
          <w:jc w:val="center"/>
        </w:trPr>
        <w:tc>
          <w:tcPr>
            <w:tcW w:w="1928" w:type="dxa"/>
            <w:vMerge/>
            <w:shd w:val="clear" w:color="auto" w:fill="auto"/>
            <w:vAlign w:val="center"/>
          </w:tcPr>
          <w:p w14:paraId="64060E20" w14:textId="77777777" w:rsidR="00C35E07" w:rsidRDefault="00C35E07" w:rsidP="00993033">
            <w:pPr>
              <w:pStyle w:val="TAC"/>
              <w:keepNext w:val="0"/>
            </w:pPr>
          </w:p>
        </w:tc>
        <w:tc>
          <w:tcPr>
            <w:tcW w:w="1080" w:type="dxa"/>
            <w:shd w:val="clear" w:color="auto" w:fill="auto"/>
            <w:vAlign w:val="center"/>
          </w:tcPr>
          <w:p w14:paraId="5758D2FE" w14:textId="77777777" w:rsidR="00C35E07" w:rsidRDefault="00C35E07" w:rsidP="00993033">
            <w:pPr>
              <w:pStyle w:val="TAC"/>
              <w:keepNext w:val="0"/>
              <w:rPr>
                <w:rFonts w:eastAsia="MS Mincho"/>
              </w:rPr>
            </w:pPr>
            <w:r>
              <w:rPr>
                <w:rFonts w:eastAsia="Yu Gothic"/>
                <w:szCs w:val="18"/>
                <w:lang w:val="en-US"/>
              </w:rPr>
              <w:t>28</w:t>
            </w:r>
          </w:p>
        </w:tc>
        <w:tc>
          <w:tcPr>
            <w:tcW w:w="1167" w:type="dxa"/>
            <w:shd w:val="clear" w:color="auto" w:fill="auto"/>
            <w:noWrap/>
            <w:vAlign w:val="center"/>
          </w:tcPr>
          <w:p w14:paraId="05A32D4C" w14:textId="77777777" w:rsidR="00C35E07" w:rsidRDefault="00C35E07" w:rsidP="00993033">
            <w:pPr>
              <w:pStyle w:val="TAC"/>
              <w:keepNext w:val="0"/>
              <w:rPr>
                <w:rFonts w:eastAsia="MS Mincho"/>
              </w:rPr>
            </w:pPr>
            <w:r>
              <w:rPr>
                <w:rFonts w:eastAsia="Yu Gothic"/>
                <w:szCs w:val="18"/>
                <w:lang w:val="en-US"/>
              </w:rPr>
              <w:t>730.5</w:t>
            </w:r>
          </w:p>
        </w:tc>
        <w:tc>
          <w:tcPr>
            <w:tcW w:w="746" w:type="dxa"/>
            <w:shd w:val="clear" w:color="auto" w:fill="auto"/>
            <w:noWrap/>
            <w:vAlign w:val="center"/>
          </w:tcPr>
          <w:p w14:paraId="600D79F9" w14:textId="77777777" w:rsidR="00C35E07" w:rsidRDefault="00C35E07" w:rsidP="00993033">
            <w:pPr>
              <w:pStyle w:val="TAC"/>
              <w:keepNext w:val="0"/>
              <w:rPr>
                <w:rFonts w:eastAsia="MS Mincho"/>
              </w:rPr>
            </w:pPr>
            <w:r>
              <w:rPr>
                <w:rFonts w:eastAsia="Yu Gothic"/>
                <w:szCs w:val="18"/>
                <w:lang w:val="en-US"/>
              </w:rPr>
              <w:t>5</w:t>
            </w:r>
          </w:p>
        </w:tc>
        <w:tc>
          <w:tcPr>
            <w:tcW w:w="877" w:type="dxa"/>
            <w:shd w:val="clear" w:color="auto" w:fill="auto"/>
            <w:noWrap/>
            <w:vAlign w:val="center"/>
          </w:tcPr>
          <w:p w14:paraId="000D3C99" w14:textId="77777777" w:rsidR="00C35E07" w:rsidRDefault="00C35E07" w:rsidP="00993033">
            <w:pPr>
              <w:pStyle w:val="TAC"/>
              <w:keepNext w:val="0"/>
              <w:rPr>
                <w:rFonts w:eastAsia="MS Mincho"/>
              </w:rPr>
            </w:pPr>
            <w:r>
              <w:rPr>
                <w:rFonts w:eastAsia="Yu Gothic"/>
                <w:szCs w:val="18"/>
                <w:lang w:val="en-US"/>
              </w:rPr>
              <w:t>25</w:t>
            </w:r>
          </w:p>
        </w:tc>
        <w:tc>
          <w:tcPr>
            <w:tcW w:w="1299" w:type="dxa"/>
            <w:shd w:val="clear" w:color="auto" w:fill="auto"/>
            <w:noWrap/>
            <w:vAlign w:val="center"/>
          </w:tcPr>
          <w:p w14:paraId="16DA65B8" w14:textId="77777777" w:rsidR="00C35E07" w:rsidRDefault="00C35E07" w:rsidP="00993033">
            <w:pPr>
              <w:pStyle w:val="TAC"/>
              <w:keepNext w:val="0"/>
              <w:rPr>
                <w:rFonts w:eastAsia="MS Mincho"/>
              </w:rPr>
            </w:pPr>
            <w:r>
              <w:rPr>
                <w:rFonts w:eastAsia="Yu Gothic"/>
                <w:szCs w:val="18"/>
                <w:lang w:val="en-US"/>
              </w:rPr>
              <w:t>785.5</w:t>
            </w:r>
          </w:p>
        </w:tc>
        <w:tc>
          <w:tcPr>
            <w:tcW w:w="817" w:type="dxa"/>
            <w:shd w:val="clear" w:color="auto" w:fill="auto"/>
            <w:vAlign w:val="center"/>
          </w:tcPr>
          <w:p w14:paraId="537CF6CC" w14:textId="77777777" w:rsidR="00C35E07" w:rsidRDefault="00C35E07" w:rsidP="00993033">
            <w:pPr>
              <w:pStyle w:val="TAC"/>
              <w:keepNext w:val="0"/>
            </w:pPr>
            <w:r>
              <w:rPr>
                <w:rFonts w:eastAsia="Yu Gothic"/>
                <w:szCs w:val="18"/>
                <w:lang w:val="en-US"/>
              </w:rPr>
              <w:t>16.9</w:t>
            </w:r>
          </w:p>
        </w:tc>
        <w:tc>
          <w:tcPr>
            <w:tcW w:w="1012" w:type="dxa"/>
            <w:shd w:val="clear" w:color="auto" w:fill="auto"/>
            <w:vAlign w:val="center"/>
          </w:tcPr>
          <w:p w14:paraId="7C14C505" w14:textId="77777777" w:rsidR="00C35E07" w:rsidRDefault="00C35E07" w:rsidP="00993033">
            <w:pPr>
              <w:pStyle w:val="TAC"/>
              <w:keepNext w:val="0"/>
            </w:pPr>
            <w:r>
              <w:rPr>
                <w:rFonts w:eastAsia="Yu Gothic"/>
                <w:szCs w:val="18"/>
                <w:lang w:val="en-US"/>
              </w:rPr>
              <w:t>IMD3</w:t>
            </w:r>
          </w:p>
        </w:tc>
      </w:tr>
      <w:tr w:rsidR="00C35E07" w14:paraId="6AFBE54F" w14:textId="77777777" w:rsidTr="00993033">
        <w:trPr>
          <w:trHeight w:val="22"/>
          <w:jc w:val="center"/>
        </w:trPr>
        <w:tc>
          <w:tcPr>
            <w:tcW w:w="1928" w:type="dxa"/>
            <w:vMerge/>
            <w:shd w:val="clear" w:color="auto" w:fill="auto"/>
            <w:vAlign w:val="center"/>
          </w:tcPr>
          <w:p w14:paraId="33F61977" w14:textId="77777777" w:rsidR="00C35E07" w:rsidRDefault="00C35E07" w:rsidP="00993033">
            <w:pPr>
              <w:pStyle w:val="TAC"/>
              <w:keepNext w:val="0"/>
            </w:pPr>
          </w:p>
        </w:tc>
        <w:tc>
          <w:tcPr>
            <w:tcW w:w="1080" w:type="dxa"/>
            <w:shd w:val="clear" w:color="auto" w:fill="auto"/>
            <w:vAlign w:val="center"/>
          </w:tcPr>
          <w:p w14:paraId="033BB16B" w14:textId="77777777" w:rsidR="00C35E07" w:rsidRDefault="00C35E07" w:rsidP="00993033">
            <w:pPr>
              <w:pStyle w:val="TAC"/>
              <w:keepNext w:val="0"/>
              <w:rPr>
                <w:rFonts w:eastAsia="MS Mincho"/>
              </w:rPr>
            </w:pPr>
            <w:r>
              <w:rPr>
                <w:rFonts w:eastAsia="Yu Gothic"/>
                <w:szCs w:val="18"/>
                <w:lang w:val="en-US"/>
              </w:rPr>
              <w:t>n77</w:t>
            </w:r>
          </w:p>
        </w:tc>
        <w:tc>
          <w:tcPr>
            <w:tcW w:w="1167" w:type="dxa"/>
            <w:shd w:val="clear" w:color="auto" w:fill="auto"/>
            <w:noWrap/>
            <w:vAlign w:val="center"/>
          </w:tcPr>
          <w:p w14:paraId="2411F86A" w14:textId="77777777" w:rsidR="00C35E07" w:rsidRDefault="00C35E07" w:rsidP="00993033">
            <w:pPr>
              <w:pStyle w:val="TAC"/>
              <w:keepNext w:val="0"/>
              <w:rPr>
                <w:rFonts w:eastAsia="MS Mincho"/>
              </w:rPr>
            </w:pPr>
            <w:r>
              <w:rPr>
                <w:rFonts w:eastAsia="Yu Gothic"/>
                <w:szCs w:val="18"/>
                <w:lang w:val="en-US"/>
              </w:rPr>
              <w:t>3689.5</w:t>
            </w:r>
          </w:p>
        </w:tc>
        <w:tc>
          <w:tcPr>
            <w:tcW w:w="746" w:type="dxa"/>
            <w:shd w:val="clear" w:color="auto" w:fill="auto"/>
            <w:noWrap/>
            <w:vAlign w:val="center"/>
          </w:tcPr>
          <w:p w14:paraId="6073CA3B" w14:textId="77777777" w:rsidR="00C35E07" w:rsidRDefault="00C35E07" w:rsidP="00993033">
            <w:pPr>
              <w:pStyle w:val="TAC"/>
              <w:keepNext w:val="0"/>
              <w:rPr>
                <w:rFonts w:eastAsia="MS Mincho"/>
              </w:rPr>
            </w:pPr>
            <w:r>
              <w:rPr>
                <w:rFonts w:eastAsia="Yu Gothic"/>
                <w:szCs w:val="18"/>
                <w:lang w:val="en-US"/>
              </w:rPr>
              <w:t>10</w:t>
            </w:r>
          </w:p>
        </w:tc>
        <w:tc>
          <w:tcPr>
            <w:tcW w:w="877" w:type="dxa"/>
            <w:shd w:val="clear" w:color="auto" w:fill="auto"/>
            <w:noWrap/>
            <w:vAlign w:val="center"/>
          </w:tcPr>
          <w:p w14:paraId="55223477" w14:textId="77777777" w:rsidR="00C35E07" w:rsidRDefault="00C35E07" w:rsidP="00993033">
            <w:pPr>
              <w:pStyle w:val="TAC"/>
              <w:keepNext w:val="0"/>
              <w:rPr>
                <w:rFonts w:eastAsia="MS Mincho"/>
              </w:rPr>
            </w:pPr>
            <w:r>
              <w:rPr>
                <w:rFonts w:eastAsia="Yu Gothic"/>
                <w:szCs w:val="18"/>
                <w:lang w:val="en-US"/>
              </w:rPr>
              <w:t>50</w:t>
            </w:r>
          </w:p>
        </w:tc>
        <w:tc>
          <w:tcPr>
            <w:tcW w:w="1299" w:type="dxa"/>
            <w:shd w:val="clear" w:color="auto" w:fill="auto"/>
            <w:noWrap/>
            <w:vAlign w:val="center"/>
          </w:tcPr>
          <w:p w14:paraId="1C439CD0" w14:textId="77777777" w:rsidR="00C35E07" w:rsidRDefault="00C35E07" w:rsidP="00993033">
            <w:pPr>
              <w:pStyle w:val="TAC"/>
              <w:keepNext w:val="0"/>
              <w:rPr>
                <w:rFonts w:eastAsia="MS Mincho"/>
              </w:rPr>
            </w:pPr>
            <w:r>
              <w:rPr>
                <w:rFonts w:eastAsia="Yu Gothic"/>
                <w:szCs w:val="18"/>
                <w:lang w:val="en-US"/>
              </w:rPr>
              <w:t>3689.5</w:t>
            </w:r>
          </w:p>
        </w:tc>
        <w:tc>
          <w:tcPr>
            <w:tcW w:w="817" w:type="dxa"/>
            <w:shd w:val="clear" w:color="auto" w:fill="auto"/>
            <w:vAlign w:val="center"/>
          </w:tcPr>
          <w:p w14:paraId="68E39A65" w14:textId="77777777" w:rsidR="00C35E07" w:rsidRDefault="00C35E07" w:rsidP="00993033">
            <w:pPr>
              <w:pStyle w:val="TAC"/>
              <w:keepNext w:val="0"/>
            </w:pPr>
            <w:r>
              <w:t>N/A</w:t>
            </w:r>
          </w:p>
        </w:tc>
        <w:tc>
          <w:tcPr>
            <w:tcW w:w="1012" w:type="dxa"/>
            <w:shd w:val="clear" w:color="auto" w:fill="auto"/>
            <w:vAlign w:val="center"/>
          </w:tcPr>
          <w:p w14:paraId="7EA715CA" w14:textId="77777777" w:rsidR="00C35E07" w:rsidRDefault="00C35E07" w:rsidP="00993033">
            <w:pPr>
              <w:pStyle w:val="TAC"/>
              <w:keepNext w:val="0"/>
            </w:pPr>
            <w:r>
              <w:t>N/A</w:t>
            </w:r>
          </w:p>
        </w:tc>
      </w:tr>
      <w:tr w:rsidR="00C35E07" w14:paraId="49241151" w14:textId="77777777" w:rsidTr="00993033">
        <w:trPr>
          <w:trHeight w:val="22"/>
          <w:jc w:val="center"/>
        </w:trPr>
        <w:tc>
          <w:tcPr>
            <w:tcW w:w="1928" w:type="dxa"/>
            <w:vMerge/>
            <w:shd w:val="clear" w:color="auto" w:fill="auto"/>
            <w:vAlign w:val="center"/>
          </w:tcPr>
          <w:p w14:paraId="5C98FC83" w14:textId="77777777" w:rsidR="00C35E07" w:rsidRDefault="00C35E07" w:rsidP="00993033">
            <w:pPr>
              <w:pStyle w:val="TAC"/>
              <w:keepNext w:val="0"/>
            </w:pPr>
          </w:p>
        </w:tc>
        <w:tc>
          <w:tcPr>
            <w:tcW w:w="1080" w:type="dxa"/>
            <w:shd w:val="clear" w:color="auto" w:fill="auto"/>
            <w:vAlign w:val="center"/>
          </w:tcPr>
          <w:p w14:paraId="741C0E52" w14:textId="77777777" w:rsidR="00C35E07" w:rsidRDefault="00C35E07" w:rsidP="00993033">
            <w:pPr>
              <w:pStyle w:val="TAC"/>
              <w:keepNext w:val="0"/>
              <w:rPr>
                <w:rFonts w:eastAsia="MS Mincho"/>
              </w:rPr>
            </w:pPr>
            <w:r>
              <w:rPr>
                <w:rFonts w:eastAsia="Yu Gothic"/>
                <w:szCs w:val="18"/>
                <w:lang w:val="en-US"/>
              </w:rPr>
              <w:t>21</w:t>
            </w:r>
          </w:p>
        </w:tc>
        <w:tc>
          <w:tcPr>
            <w:tcW w:w="1167" w:type="dxa"/>
            <w:shd w:val="clear" w:color="auto" w:fill="auto"/>
            <w:noWrap/>
            <w:vAlign w:val="center"/>
          </w:tcPr>
          <w:p w14:paraId="735E4CBB" w14:textId="77777777" w:rsidR="00C35E07" w:rsidRDefault="00C35E07" w:rsidP="00993033">
            <w:pPr>
              <w:pStyle w:val="TAC"/>
              <w:keepNext w:val="0"/>
              <w:rPr>
                <w:rFonts w:eastAsia="MS Mincho"/>
              </w:rPr>
            </w:pPr>
            <w:r>
              <w:rPr>
                <w:rFonts w:eastAsia="Yu Gothic"/>
                <w:szCs w:val="18"/>
                <w:lang w:val="en-US"/>
              </w:rPr>
              <w:t>1450.5</w:t>
            </w:r>
          </w:p>
        </w:tc>
        <w:tc>
          <w:tcPr>
            <w:tcW w:w="746" w:type="dxa"/>
            <w:shd w:val="clear" w:color="auto" w:fill="auto"/>
            <w:noWrap/>
            <w:vAlign w:val="center"/>
          </w:tcPr>
          <w:p w14:paraId="03B2A656" w14:textId="77777777" w:rsidR="00C35E07" w:rsidRDefault="00C35E07" w:rsidP="00993033">
            <w:pPr>
              <w:pStyle w:val="TAC"/>
              <w:keepNext w:val="0"/>
              <w:rPr>
                <w:rFonts w:eastAsia="MS Mincho"/>
              </w:rPr>
            </w:pPr>
            <w:r>
              <w:rPr>
                <w:rFonts w:eastAsia="Yu Gothic"/>
                <w:szCs w:val="18"/>
                <w:lang w:val="en-US"/>
              </w:rPr>
              <w:t>5</w:t>
            </w:r>
          </w:p>
        </w:tc>
        <w:tc>
          <w:tcPr>
            <w:tcW w:w="877" w:type="dxa"/>
            <w:shd w:val="clear" w:color="auto" w:fill="auto"/>
            <w:noWrap/>
            <w:vAlign w:val="center"/>
          </w:tcPr>
          <w:p w14:paraId="77A3E337" w14:textId="77777777" w:rsidR="00C35E07" w:rsidRDefault="00C35E07" w:rsidP="00993033">
            <w:pPr>
              <w:pStyle w:val="TAC"/>
              <w:keepNext w:val="0"/>
              <w:rPr>
                <w:rFonts w:eastAsia="MS Mincho"/>
              </w:rPr>
            </w:pPr>
            <w:r>
              <w:rPr>
                <w:rFonts w:eastAsia="Yu Gothic"/>
                <w:szCs w:val="18"/>
                <w:lang w:val="en-US"/>
              </w:rPr>
              <w:t>25</w:t>
            </w:r>
          </w:p>
        </w:tc>
        <w:tc>
          <w:tcPr>
            <w:tcW w:w="1299" w:type="dxa"/>
            <w:shd w:val="clear" w:color="auto" w:fill="auto"/>
            <w:noWrap/>
            <w:vAlign w:val="center"/>
          </w:tcPr>
          <w:p w14:paraId="6550BB1A" w14:textId="77777777" w:rsidR="00C35E07" w:rsidRDefault="00C35E07" w:rsidP="00993033">
            <w:pPr>
              <w:pStyle w:val="TAC"/>
              <w:keepNext w:val="0"/>
              <w:rPr>
                <w:rFonts w:eastAsia="MS Mincho"/>
              </w:rPr>
            </w:pPr>
            <w:r>
              <w:rPr>
                <w:rFonts w:eastAsia="Yu Gothic"/>
                <w:szCs w:val="18"/>
                <w:lang w:val="en-US"/>
              </w:rPr>
              <w:t>1498.5</w:t>
            </w:r>
          </w:p>
        </w:tc>
        <w:tc>
          <w:tcPr>
            <w:tcW w:w="817" w:type="dxa"/>
            <w:shd w:val="clear" w:color="auto" w:fill="auto"/>
            <w:vAlign w:val="center"/>
          </w:tcPr>
          <w:p w14:paraId="6526B3AD" w14:textId="77777777" w:rsidR="00C35E07" w:rsidRDefault="00C35E07" w:rsidP="00993033">
            <w:pPr>
              <w:pStyle w:val="TAC"/>
              <w:keepNext w:val="0"/>
            </w:pPr>
            <w:r>
              <w:rPr>
                <w:rFonts w:eastAsia="Yu Gothic"/>
                <w:szCs w:val="18"/>
                <w:lang w:val="en-US"/>
              </w:rPr>
              <w:t>9.9</w:t>
            </w:r>
          </w:p>
        </w:tc>
        <w:tc>
          <w:tcPr>
            <w:tcW w:w="1012" w:type="dxa"/>
            <w:shd w:val="clear" w:color="auto" w:fill="auto"/>
            <w:vAlign w:val="center"/>
          </w:tcPr>
          <w:p w14:paraId="18C7EEE2" w14:textId="77777777" w:rsidR="00C35E07" w:rsidRDefault="00C35E07" w:rsidP="00993033">
            <w:pPr>
              <w:pStyle w:val="TAC"/>
              <w:keepNext w:val="0"/>
            </w:pPr>
            <w:r>
              <w:rPr>
                <w:rFonts w:eastAsia="Yu Gothic"/>
                <w:szCs w:val="18"/>
                <w:lang w:val="en-US"/>
              </w:rPr>
              <w:t>IMD4</w:t>
            </w:r>
          </w:p>
        </w:tc>
      </w:tr>
      <w:tr w:rsidR="00C35E07" w14:paraId="75357D7C" w14:textId="77777777" w:rsidTr="00993033">
        <w:trPr>
          <w:trHeight w:val="22"/>
          <w:jc w:val="center"/>
        </w:trPr>
        <w:tc>
          <w:tcPr>
            <w:tcW w:w="1928" w:type="dxa"/>
            <w:vMerge/>
            <w:shd w:val="clear" w:color="auto" w:fill="auto"/>
            <w:vAlign w:val="center"/>
          </w:tcPr>
          <w:p w14:paraId="07B939A1" w14:textId="77777777" w:rsidR="00C35E07" w:rsidRDefault="00C35E07" w:rsidP="00993033">
            <w:pPr>
              <w:pStyle w:val="TAC"/>
              <w:keepNext w:val="0"/>
            </w:pPr>
          </w:p>
        </w:tc>
        <w:tc>
          <w:tcPr>
            <w:tcW w:w="1080" w:type="dxa"/>
            <w:shd w:val="clear" w:color="auto" w:fill="auto"/>
            <w:vAlign w:val="center"/>
          </w:tcPr>
          <w:p w14:paraId="67E489DC" w14:textId="77777777" w:rsidR="00C35E07" w:rsidRDefault="00C35E07" w:rsidP="00993033">
            <w:pPr>
              <w:pStyle w:val="TAC"/>
              <w:keepNext w:val="0"/>
              <w:rPr>
                <w:rFonts w:eastAsia="MS Mincho"/>
              </w:rPr>
            </w:pPr>
            <w:r>
              <w:rPr>
                <w:rFonts w:eastAsia="Yu Gothic"/>
                <w:szCs w:val="18"/>
                <w:lang w:val="en-US"/>
              </w:rPr>
              <w:t>28</w:t>
            </w:r>
          </w:p>
        </w:tc>
        <w:tc>
          <w:tcPr>
            <w:tcW w:w="1167" w:type="dxa"/>
            <w:shd w:val="clear" w:color="auto" w:fill="auto"/>
            <w:noWrap/>
            <w:vAlign w:val="center"/>
          </w:tcPr>
          <w:p w14:paraId="4589BBDA" w14:textId="77777777" w:rsidR="00C35E07" w:rsidRDefault="00C35E07" w:rsidP="00993033">
            <w:pPr>
              <w:pStyle w:val="TAC"/>
              <w:keepNext w:val="0"/>
              <w:rPr>
                <w:rFonts w:eastAsia="MS Mincho"/>
              </w:rPr>
            </w:pPr>
            <w:r>
              <w:rPr>
                <w:rFonts w:eastAsia="Yu Gothic"/>
                <w:szCs w:val="18"/>
                <w:lang w:val="en-US"/>
              </w:rPr>
              <w:t>730.5</w:t>
            </w:r>
          </w:p>
        </w:tc>
        <w:tc>
          <w:tcPr>
            <w:tcW w:w="746" w:type="dxa"/>
            <w:shd w:val="clear" w:color="auto" w:fill="auto"/>
            <w:noWrap/>
            <w:vAlign w:val="center"/>
          </w:tcPr>
          <w:p w14:paraId="4FF8687F" w14:textId="77777777" w:rsidR="00C35E07" w:rsidRDefault="00C35E07" w:rsidP="00993033">
            <w:pPr>
              <w:pStyle w:val="TAC"/>
              <w:keepNext w:val="0"/>
              <w:rPr>
                <w:rFonts w:eastAsia="MS Mincho"/>
              </w:rPr>
            </w:pPr>
            <w:r>
              <w:rPr>
                <w:rFonts w:eastAsia="Yu Gothic"/>
                <w:szCs w:val="18"/>
                <w:lang w:val="en-US"/>
              </w:rPr>
              <w:t>5</w:t>
            </w:r>
          </w:p>
        </w:tc>
        <w:tc>
          <w:tcPr>
            <w:tcW w:w="877" w:type="dxa"/>
            <w:shd w:val="clear" w:color="auto" w:fill="auto"/>
            <w:noWrap/>
            <w:vAlign w:val="center"/>
          </w:tcPr>
          <w:p w14:paraId="07CDA2DC" w14:textId="77777777" w:rsidR="00C35E07" w:rsidRDefault="00C35E07" w:rsidP="00993033">
            <w:pPr>
              <w:pStyle w:val="TAC"/>
              <w:keepNext w:val="0"/>
              <w:rPr>
                <w:rFonts w:eastAsia="MS Mincho"/>
              </w:rPr>
            </w:pPr>
            <w:r>
              <w:rPr>
                <w:rFonts w:eastAsia="Yu Gothic"/>
                <w:szCs w:val="18"/>
                <w:lang w:val="en-US"/>
              </w:rPr>
              <w:t>25</w:t>
            </w:r>
          </w:p>
        </w:tc>
        <w:tc>
          <w:tcPr>
            <w:tcW w:w="1299" w:type="dxa"/>
            <w:shd w:val="clear" w:color="auto" w:fill="auto"/>
            <w:noWrap/>
            <w:vAlign w:val="center"/>
          </w:tcPr>
          <w:p w14:paraId="76ED99C6" w14:textId="77777777" w:rsidR="00C35E07" w:rsidRDefault="00C35E07" w:rsidP="00993033">
            <w:pPr>
              <w:pStyle w:val="TAC"/>
              <w:keepNext w:val="0"/>
              <w:rPr>
                <w:rFonts w:eastAsia="MS Mincho"/>
              </w:rPr>
            </w:pPr>
            <w:r>
              <w:rPr>
                <w:rFonts w:eastAsia="Yu Gothic"/>
                <w:szCs w:val="18"/>
                <w:lang w:val="en-US"/>
              </w:rPr>
              <w:t>785.5</w:t>
            </w:r>
          </w:p>
        </w:tc>
        <w:tc>
          <w:tcPr>
            <w:tcW w:w="817" w:type="dxa"/>
            <w:shd w:val="clear" w:color="auto" w:fill="auto"/>
            <w:vAlign w:val="center"/>
          </w:tcPr>
          <w:p w14:paraId="1431488E" w14:textId="77777777" w:rsidR="00C35E07" w:rsidRDefault="00C35E07" w:rsidP="00993033">
            <w:pPr>
              <w:pStyle w:val="TAC"/>
              <w:keepNext w:val="0"/>
            </w:pPr>
            <w:r>
              <w:t>N/A</w:t>
            </w:r>
          </w:p>
        </w:tc>
        <w:tc>
          <w:tcPr>
            <w:tcW w:w="1012" w:type="dxa"/>
            <w:shd w:val="clear" w:color="auto" w:fill="auto"/>
            <w:vAlign w:val="center"/>
          </w:tcPr>
          <w:p w14:paraId="41B91A5F" w14:textId="77777777" w:rsidR="00C35E07" w:rsidRDefault="00C35E07" w:rsidP="00993033">
            <w:pPr>
              <w:pStyle w:val="TAC"/>
              <w:keepNext w:val="0"/>
            </w:pPr>
            <w:r>
              <w:t>N/A</w:t>
            </w:r>
          </w:p>
        </w:tc>
      </w:tr>
      <w:tr w:rsidR="00C35E07" w14:paraId="5726349C" w14:textId="77777777" w:rsidTr="00993033">
        <w:trPr>
          <w:trHeight w:val="22"/>
          <w:jc w:val="center"/>
        </w:trPr>
        <w:tc>
          <w:tcPr>
            <w:tcW w:w="1928" w:type="dxa"/>
            <w:vMerge/>
            <w:shd w:val="clear" w:color="auto" w:fill="auto"/>
            <w:vAlign w:val="center"/>
          </w:tcPr>
          <w:p w14:paraId="201BE91F" w14:textId="77777777" w:rsidR="00C35E07" w:rsidRDefault="00C35E07" w:rsidP="00993033">
            <w:pPr>
              <w:pStyle w:val="TAC"/>
              <w:keepNext w:val="0"/>
            </w:pPr>
          </w:p>
        </w:tc>
        <w:tc>
          <w:tcPr>
            <w:tcW w:w="1080" w:type="dxa"/>
            <w:shd w:val="clear" w:color="auto" w:fill="auto"/>
            <w:vAlign w:val="center"/>
          </w:tcPr>
          <w:p w14:paraId="69CB1377" w14:textId="77777777" w:rsidR="00C35E07" w:rsidRDefault="00C35E07" w:rsidP="00993033">
            <w:pPr>
              <w:pStyle w:val="TAC"/>
              <w:keepNext w:val="0"/>
              <w:rPr>
                <w:rFonts w:eastAsia="MS Mincho"/>
              </w:rPr>
            </w:pPr>
            <w:r>
              <w:rPr>
                <w:rFonts w:eastAsia="Yu Gothic"/>
                <w:szCs w:val="18"/>
                <w:lang w:val="en-US"/>
              </w:rPr>
              <w:t>n77</w:t>
            </w:r>
          </w:p>
        </w:tc>
        <w:tc>
          <w:tcPr>
            <w:tcW w:w="1167" w:type="dxa"/>
            <w:shd w:val="clear" w:color="auto" w:fill="auto"/>
            <w:noWrap/>
            <w:vAlign w:val="center"/>
          </w:tcPr>
          <w:p w14:paraId="2EB6A7D4" w14:textId="77777777" w:rsidR="00C35E07" w:rsidRDefault="00C35E07" w:rsidP="00993033">
            <w:pPr>
              <w:pStyle w:val="TAC"/>
              <w:keepNext w:val="0"/>
              <w:rPr>
                <w:rFonts w:eastAsia="MS Mincho"/>
              </w:rPr>
            </w:pPr>
            <w:r>
              <w:rPr>
                <w:rFonts w:eastAsia="Yu Gothic"/>
                <w:szCs w:val="18"/>
                <w:lang w:val="en-US"/>
              </w:rPr>
              <w:t>3690</w:t>
            </w:r>
          </w:p>
        </w:tc>
        <w:tc>
          <w:tcPr>
            <w:tcW w:w="746" w:type="dxa"/>
            <w:shd w:val="clear" w:color="auto" w:fill="auto"/>
            <w:noWrap/>
            <w:vAlign w:val="center"/>
          </w:tcPr>
          <w:p w14:paraId="30514390" w14:textId="77777777" w:rsidR="00C35E07" w:rsidRDefault="00C35E07" w:rsidP="00993033">
            <w:pPr>
              <w:pStyle w:val="TAC"/>
              <w:keepNext w:val="0"/>
              <w:rPr>
                <w:rFonts w:eastAsia="MS Mincho"/>
              </w:rPr>
            </w:pPr>
            <w:r>
              <w:rPr>
                <w:rFonts w:eastAsia="Yu Gothic"/>
                <w:szCs w:val="18"/>
                <w:lang w:val="en-US"/>
              </w:rPr>
              <w:t>10</w:t>
            </w:r>
          </w:p>
        </w:tc>
        <w:tc>
          <w:tcPr>
            <w:tcW w:w="877" w:type="dxa"/>
            <w:shd w:val="clear" w:color="auto" w:fill="auto"/>
            <w:noWrap/>
            <w:vAlign w:val="center"/>
          </w:tcPr>
          <w:p w14:paraId="3899B318" w14:textId="77777777" w:rsidR="00C35E07" w:rsidRDefault="00C35E07" w:rsidP="00993033">
            <w:pPr>
              <w:pStyle w:val="TAC"/>
              <w:keepNext w:val="0"/>
              <w:rPr>
                <w:rFonts w:eastAsia="MS Mincho"/>
              </w:rPr>
            </w:pPr>
            <w:r>
              <w:rPr>
                <w:rFonts w:eastAsia="Yu Gothic"/>
                <w:szCs w:val="18"/>
                <w:lang w:val="en-US"/>
              </w:rPr>
              <w:t>50</w:t>
            </w:r>
          </w:p>
        </w:tc>
        <w:tc>
          <w:tcPr>
            <w:tcW w:w="1299" w:type="dxa"/>
            <w:shd w:val="clear" w:color="auto" w:fill="auto"/>
            <w:noWrap/>
            <w:vAlign w:val="center"/>
          </w:tcPr>
          <w:p w14:paraId="7B787A01" w14:textId="77777777" w:rsidR="00C35E07" w:rsidRDefault="00C35E07" w:rsidP="00993033">
            <w:pPr>
              <w:pStyle w:val="TAC"/>
              <w:keepNext w:val="0"/>
              <w:rPr>
                <w:rFonts w:eastAsia="MS Mincho"/>
              </w:rPr>
            </w:pPr>
            <w:r>
              <w:rPr>
                <w:rFonts w:eastAsia="Yu Gothic"/>
                <w:szCs w:val="18"/>
                <w:lang w:val="en-US"/>
              </w:rPr>
              <w:t>3690</w:t>
            </w:r>
          </w:p>
        </w:tc>
        <w:tc>
          <w:tcPr>
            <w:tcW w:w="817" w:type="dxa"/>
            <w:shd w:val="clear" w:color="auto" w:fill="auto"/>
            <w:vAlign w:val="center"/>
          </w:tcPr>
          <w:p w14:paraId="57ED73D8" w14:textId="77777777" w:rsidR="00C35E07" w:rsidRDefault="00C35E07" w:rsidP="00993033">
            <w:pPr>
              <w:pStyle w:val="TAC"/>
              <w:keepNext w:val="0"/>
            </w:pPr>
            <w:r>
              <w:t>N/A</w:t>
            </w:r>
          </w:p>
        </w:tc>
        <w:tc>
          <w:tcPr>
            <w:tcW w:w="1012" w:type="dxa"/>
            <w:shd w:val="clear" w:color="auto" w:fill="auto"/>
            <w:vAlign w:val="center"/>
          </w:tcPr>
          <w:p w14:paraId="4B820C7F" w14:textId="77777777" w:rsidR="00C35E07" w:rsidRDefault="00C35E07" w:rsidP="00993033">
            <w:pPr>
              <w:pStyle w:val="TAC"/>
              <w:keepNext w:val="0"/>
            </w:pPr>
            <w:r>
              <w:t>N/A</w:t>
            </w:r>
          </w:p>
        </w:tc>
      </w:tr>
      <w:tr w:rsidR="00C35E07" w14:paraId="3D823052" w14:textId="77777777" w:rsidTr="00993033">
        <w:trPr>
          <w:trHeight w:val="22"/>
          <w:jc w:val="center"/>
        </w:trPr>
        <w:tc>
          <w:tcPr>
            <w:tcW w:w="1928" w:type="dxa"/>
            <w:vMerge w:val="restart"/>
            <w:shd w:val="clear" w:color="auto" w:fill="auto"/>
            <w:vAlign w:val="center"/>
          </w:tcPr>
          <w:p w14:paraId="6FBD21A8" w14:textId="77777777" w:rsidR="00C35E07" w:rsidRDefault="00C35E07" w:rsidP="00993033">
            <w:pPr>
              <w:pStyle w:val="TAC"/>
              <w:keepNext w:val="0"/>
            </w:pPr>
            <w:r>
              <w:t>DC_21A-28A_n79A</w:t>
            </w:r>
          </w:p>
        </w:tc>
        <w:tc>
          <w:tcPr>
            <w:tcW w:w="1080" w:type="dxa"/>
            <w:shd w:val="clear" w:color="auto" w:fill="auto"/>
            <w:vAlign w:val="center"/>
          </w:tcPr>
          <w:p w14:paraId="45C113D4" w14:textId="77777777" w:rsidR="00C35E07" w:rsidRDefault="00C35E07" w:rsidP="00993033">
            <w:pPr>
              <w:pStyle w:val="TAC"/>
              <w:keepNext w:val="0"/>
            </w:pPr>
            <w:r>
              <w:t>21</w:t>
            </w:r>
          </w:p>
        </w:tc>
        <w:tc>
          <w:tcPr>
            <w:tcW w:w="1167" w:type="dxa"/>
            <w:shd w:val="clear" w:color="auto" w:fill="auto"/>
            <w:noWrap/>
            <w:vAlign w:val="center"/>
          </w:tcPr>
          <w:p w14:paraId="1B229824" w14:textId="77777777" w:rsidR="00C35E07" w:rsidRDefault="00C35E07" w:rsidP="00993033">
            <w:pPr>
              <w:pStyle w:val="TAC"/>
              <w:keepNext w:val="0"/>
            </w:pPr>
            <w:r>
              <w:t>1450</w:t>
            </w:r>
          </w:p>
        </w:tc>
        <w:tc>
          <w:tcPr>
            <w:tcW w:w="746" w:type="dxa"/>
            <w:shd w:val="clear" w:color="auto" w:fill="auto"/>
            <w:noWrap/>
            <w:vAlign w:val="center"/>
          </w:tcPr>
          <w:p w14:paraId="193354AD" w14:textId="77777777" w:rsidR="00C35E07" w:rsidRDefault="00C35E07" w:rsidP="00993033">
            <w:pPr>
              <w:pStyle w:val="TAC"/>
              <w:keepNext w:val="0"/>
            </w:pPr>
            <w:r>
              <w:t>5</w:t>
            </w:r>
          </w:p>
        </w:tc>
        <w:tc>
          <w:tcPr>
            <w:tcW w:w="877" w:type="dxa"/>
            <w:shd w:val="clear" w:color="auto" w:fill="auto"/>
            <w:noWrap/>
            <w:vAlign w:val="center"/>
          </w:tcPr>
          <w:p w14:paraId="61444225" w14:textId="77777777" w:rsidR="00C35E07" w:rsidRDefault="00C35E07" w:rsidP="00993033">
            <w:pPr>
              <w:pStyle w:val="TAC"/>
              <w:keepNext w:val="0"/>
            </w:pPr>
            <w:r>
              <w:t>25</w:t>
            </w:r>
          </w:p>
        </w:tc>
        <w:tc>
          <w:tcPr>
            <w:tcW w:w="1299" w:type="dxa"/>
            <w:shd w:val="clear" w:color="auto" w:fill="auto"/>
            <w:noWrap/>
            <w:vAlign w:val="center"/>
          </w:tcPr>
          <w:p w14:paraId="12AA625B" w14:textId="77777777" w:rsidR="00C35E07" w:rsidRDefault="00C35E07" w:rsidP="00993033">
            <w:pPr>
              <w:pStyle w:val="TAC"/>
              <w:keepNext w:val="0"/>
            </w:pPr>
            <w:r>
              <w:t>1498</w:t>
            </w:r>
          </w:p>
        </w:tc>
        <w:tc>
          <w:tcPr>
            <w:tcW w:w="817" w:type="dxa"/>
            <w:shd w:val="clear" w:color="auto" w:fill="auto"/>
            <w:vAlign w:val="center"/>
          </w:tcPr>
          <w:p w14:paraId="2D8BF987" w14:textId="77777777" w:rsidR="00C35E07" w:rsidRDefault="00C35E07" w:rsidP="00993033">
            <w:pPr>
              <w:pStyle w:val="TAC"/>
              <w:keepNext w:val="0"/>
            </w:pPr>
            <w:r>
              <w:t>5.2</w:t>
            </w:r>
          </w:p>
        </w:tc>
        <w:tc>
          <w:tcPr>
            <w:tcW w:w="1012" w:type="dxa"/>
            <w:shd w:val="clear" w:color="auto" w:fill="auto"/>
            <w:vAlign w:val="center"/>
          </w:tcPr>
          <w:p w14:paraId="6DF079EB" w14:textId="77777777" w:rsidR="00C35E07" w:rsidRDefault="00C35E07" w:rsidP="00993033">
            <w:pPr>
              <w:pStyle w:val="TAC"/>
              <w:keepNext w:val="0"/>
            </w:pPr>
            <w:r>
              <w:t>IMD5</w:t>
            </w:r>
          </w:p>
        </w:tc>
      </w:tr>
      <w:tr w:rsidR="00C35E07" w14:paraId="3B42E4C3" w14:textId="77777777" w:rsidTr="00993033">
        <w:trPr>
          <w:trHeight w:val="22"/>
          <w:jc w:val="center"/>
        </w:trPr>
        <w:tc>
          <w:tcPr>
            <w:tcW w:w="1928" w:type="dxa"/>
            <w:vMerge/>
            <w:shd w:val="clear" w:color="auto" w:fill="auto"/>
            <w:vAlign w:val="center"/>
          </w:tcPr>
          <w:p w14:paraId="46848EAF" w14:textId="77777777" w:rsidR="00C35E07" w:rsidRDefault="00C35E07" w:rsidP="00993033">
            <w:pPr>
              <w:pStyle w:val="TAC"/>
              <w:keepNext w:val="0"/>
            </w:pPr>
          </w:p>
        </w:tc>
        <w:tc>
          <w:tcPr>
            <w:tcW w:w="1080" w:type="dxa"/>
            <w:shd w:val="clear" w:color="auto" w:fill="auto"/>
            <w:vAlign w:val="center"/>
          </w:tcPr>
          <w:p w14:paraId="6662A1B2" w14:textId="77777777" w:rsidR="00C35E07" w:rsidRDefault="00C35E07" w:rsidP="00993033">
            <w:pPr>
              <w:pStyle w:val="TAC"/>
              <w:keepNext w:val="0"/>
            </w:pPr>
            <w:r>
              <w:t>28</w:t>
            </w:r>
          </w:p>
        </w:tc>
        <w:tc>
          <w:tcPr>
            <w:tcW w:w="1167" w:type="dxa"/>
            <w:shd w:val="clear" w:color="auto" w:fill="auto"/>
            <w:noWrap/>
            <w:vAlign w:val="center"/>
          </w:tcPr>
          <w:p w14:paraId="70E2067F" w14:textId="77777777" w:rsidR="00C35E07" w:rsidRDefault="00C35E07" w:rsidP="00993033">
            <w:pPr>
              <w:pStyle w:val="TAC"/>
              <w:keepNext w:val="0"/>
            </w:pPr>
            <w:r>
              <w:t>730.5</w:t>
            </w:r>
          </w:p>
        </w:tc>
        <w:tc>
          <w:tcPr>
            <w:tcW w:w="746" w:type="dxa"/>
            <w:shd w:val="clear" w:color="auto" w:fill="auto"/>
            <w:noWrap/>
            <w:vAlign w:val="center"/>
          </w:tcPr>
          <w:p w14:paraId="2A20385D" w14:textId="77777777" w:rsidR="00C35E07" w:rsidRDefault="00C35E07" w:rsidP="00993033">
            <w:pPr>
              <w:pStyle w:val="TAC"/>
              <w:keepNext w:val="0"/>
            </w:pPr>
            <w:r>
              <w:t>5</w:t>
            </w:r>
          </w:p>
        </w:tc>
        <w:tc>
          <w:tcPr>
            <w:tcW w:w="877" w:type="dxa"/>
            <w:shd w:val="clear" w:color="auto" w:fill="auto"/>
            <w:noWrap/>
            <w:vAlign w:val="center"/>
          </w:tcPr>
          <w:p w14:paraId="311F15F0" w14:textId="77777777" w:rsidR="00C35E07" w:rsidRDefault="00C35E07" w:rsidP="00993033">
            <w:pPr>
              <w:pStyle w:val="TAC"/>
              <w:keepNext w:val="0"/>
            </w:pPr>
            <w:r>
              <w:t>25</w:t>
            </w:r>
          </w:p>
        </w:tc>
        <w:tc>
          <w:tcPr>
            <w:tcW w:w="1299" w:type="dxa"/>
            <w:shd w:val="clear" w:color="auto" w:fill="auto"/>
            <w:noWrap/>
            <w:vAlign w:val="center"/>
          </w:tcPr>
          <w:p w14:paraId="10995CFA" w14:textId="77777777" w:rsidR="00C35E07" w:rsidRDefault="00C35E07" w:rsidP="00993033">
            <w:pPr>
              <w:pStyle w:val="TAC"/>
              <w:keepNext w:val="0"/>
            </w:pPr>
            <w:r>
              <w:t>785.5</w:t>
            </w:r>
          </w:p>
        </w:tc>
        <w:tc>
          <w:tcPr>
            <w:tcW w:w="817" w:type="dxa"/>
            <w:shd w:val="clear" w:color="auto" w:fill="auto"/>
            <w:vAlign w:val="center"/>
          </w:tcPr>
          <w:p w14:paraId="66908C8E" w14:textId="77777777" w:rsidR="00C35E07" w:rsidRDefault="00C35E07" w:rsidP="00993033">
            <w:pPr>
              <w:pStyle w:val="TAC"/>
              <w:keepNext w:val="0"/>
            </w:pPr>
            <w:r>
              <w:t>N/A</w:t>
            </w:r>
          </w:p>
        </w:tc>
        <w:tc>
          <w:tcPr>
            <w:tcW w:w="1012" w:type="dxa"/>
            <w:shd w:val="clear" w:color="auto" w:fill="auto"/>
            <w:vAlign w:val="center"/>
          </w:tcPr>
          <w:p w14:paraId="526D0418" w14:textId="77777777" w:rsidR="00C35E07" w:rsidRDefault="00C35E07" w:rsidP="00993033">
            <w:pPr>
              <w:pStyle w:val="TAC"/>
              <w:keepNext w:val="0"/>
            </w:pPr>
            <w:r>
              <w:t>N/A</w:t>
            </w:r>
          </w:p>
        </w:tc>
      </w:tr>
      <w:tr w:rsidR="00C35E07" w14:paraId="2477BC17" w14:textId="77777777" w:rsidTr="00993033">
        <w:trPr>
          <w:trHeight w:val="22"/>
          <w:jc w:val="center"/>
        </w:trPr>
        <w:tc>
          <w:tcPr>
            <w:tcW w:w="1928" w:type="dxa"/>
            <w:vMerge/>
            <w:shd w:val="clear" w:color="auto" w:fill="auto"/>
            <w:vAlign w:val="center"/>
          </w:tcPr>
          <w:p w14:paraId="104ED0BA" w14:textId="77777777" w:rsidR="00C35E07" w:rsidRDefault="00C35E07" w:rsidP="00993033">
            <w:pPr>
              <w:pStyle w:val="TAC"/>
              <w:keepNext w:val="0"/>
            </w:pPr>
          </w:p>
        </w:tc>
        <w:tc>
          <w:tcPr>
            <w:tcW w:w="1080" w:type="dxa"/>
            <w:shd w:val="clear" w:color="auto" w:fill="auto"/>
            <w:vAlign w:val="center"/>
          </w:tcPr>
          <w:p w14:paraId="3AAA38C7" w14:textId="77777777" w:rsidR="00C35E07" w:rsidRDefault="00C35E07" w:rsidP="00993033">
            <w:pPr>
              <w:pStyle w:val="TAC"/>
              <w:keepNext w:val="0"/>
            </w:pPr>
            <w:r>
              <w:t>n79</w:t>
            </w:r>
          </w:p>
        </w:tc>
        <w:tc>
          <w:tcPr>
            <w:tcW w:w="1167" w:type="dxa"/>
            <w:shd w:val="clear" w:color="auto" w:fill="auto"/>
            <w:noWrap/>
            <w:vAlign w:val="center"/>
          </w:tcPr>
          <w:p w14:paraId="2F50EF87" w14:textId="77777777" w:rsidR="00C35E07" w:rsidRDefault="00C35E07" w:rsidP="00993033">
            <w:pPr>
              <w:pStyle w:val="TAC"/>
              <w:keepNext w:val="0"/>
            </w:pPr>
            <w:r>
              <w:t>4420</w:t>
            </w:r>
          </w:p>
        </w:tc>
        <w:tc>
          <w:tcPr>
            <w:tcW w:w="746" w:type="dxa"/>
            <w:shd w:val="clear" w:color="auto" w:fill="auto"/>
            <w:noWrap/>
            <w:vAlign w:val="center"/>
          </w:tcPr>
          <w:p w14:paraId="4F01E196" w14:textId="77777777" w:rsidR="00C35E07" w:rsidRDefault="00C35E07" w:rsidP="00993033">
            <w:pPr>
              <w:pStyle w:val="TAC"/>
              <w:keepNext w:val="0"/>
            </w:pPr>
            <w:r>
              <w:t>40</w:t>
            </w:r>
          </w:p>
        </w:tc>
        <w:tc>
          <w:tcPr>
            <w:tcW w:w="877" w:type="dxa"/>
            <w:shd w:val="clear" w:color="auto" w:fill="auto"/>
            <w:noWrap/>
            <w:vAlign w:val="center"/>
          </w:tcPr>
          <w:p w14:paraId="163825A4" w14:textId="77777777" w:rsidR="00C35E07" w:rsidRDefault="00C35E07" w:rsidP="00993033">
            <w:pPr>
              <w:pStyle w:val="TAC"/>
              <w:keepNext w:val="0"/>
            </w:pPr>
            <w:r>
              <w:t>216</w:t>
            </w:r>
          </w:p>
        </w:tc>
        <w:tc>
          <w:tcPr>
            <w:tcW w:w="1299" w:type="dxa"/>
            <w:shd w:val="clear" w:color="auto" w:fill="auto"/>
            <w:noWrap/>
            <w:vAlign w:val="center"/>
          </w:tcPr>
          <w:p w14:paraId="0308B882" w14:textId="77777777" w:rsidR="00C35E07" w:rsidRDefault="00C35E07" w:rsidP="00993033">
            <w:pPr>
              <w:pStyle w:val="TAC"/>
              <w:keepNext w:val="0"/>
            </w:pPr>
            <w:r>
              <w:t>4420</w:t>
            </w:r>
          </w:p>
        </w:tc>
        <w:tc>
          <w:tcPr>
            <w:tcW w:w="817" w:type="dxa"/>
            <w:shd w:val="clear" w:color="auto" w:fill="auto"/>
            <w:vAlign w:val="center"/>
          </w:tcPr>
          <w:p w14:paraId="009B01FC" w14:textId="77777777" w:rsidR="00C35E07" w:rsidRDefault="00C35E07" w:rsidP="00993033">
            <w:pPr>
              <w:pStyle w:val="TAC"/>
              <w:keepNext w:val="0"/>
            </w:pPr>
            <w:r>
              <w:t>N/A</w:t>
            </w:r>
          </w:p>
        </w:tc>
        <w:tc>
          <w:tcPr>
            <w:tcW w:w="1012" w:type="dxa"/>
            <w:shd w:val="clear" w:color="auto" w:fill="auto"/>
            <w:vAlign w:val="center"/>
          </w:tcPr>
          <w:p w14:paraId="55A7E136" w14:textId="77777777" w:rsidR="00C35E07" w:rsidRDefault="00C35E07" w:rsidP="00993033">
            <w:pPr>
              <w:pStyle w:val="TAC"/>
              <w:keepNext w:val="0"/>
            </w:pPr>
            <w:r>
              <w:t>N/A</w:t>
            </w:r>
          </w:p>
        </w:tc>
      </w:tr>
      <w:tr w:rsidR="00C35E07" w14:paraId="6FDCBB43" w14:textId="77777777" w:rsidTr="00993033">
        <w:trPr>
          <w:trHeight w:val="22"/>
          <w:jc w:val="center"/>
        </w:trPr>
        <w:tc>
          <w:tcPr>
            <w:tcW w:w="1928" w:type="dxa"/>
            <w:vMerge w:val="restart"/>
            <w:shd w:val="clear" w:color="auto" w:fill="auto"/>
            <w:vAlign w:val="center"/>
          </w:tcPr>
          <w:p w14:paraId="20777F2C" w14:textId="77777777" w:rsidR="00C35E07" w:rsidRDefault="00C35E07" w:rsidP="00993033">
            <w:pPr>
              <w:pStyle w:val="TAC"/>
              <w:keepNext w:val="0"/>
            </w:pPr>
            <w:r>
              <w:rPr>
                <w:rFonts w:cs="Arial" w:hint="eastAsia"/>
                <w:lang w:eastAsia="zh-CN"/>
              </w:rPr>
              <w:lastRenderedPageBreak/>
              <w:t>DC_28A-42A_79A</w:t>
            </w:r>
          </w:p>
        </w:tc>
        <w:tc>
          <w:tcPr>
            <w:tcW w:w="1080" w:type="dxa"/>
            <w:shd w:val="clear" w:color="auto" w:fill="auto"/>
            <w:vAlign w:val="center"/>
          </w:tcPr>
          <w:p w14:paraId="23567308" w14:textId="77777777" w:rsidR="00C35E07" w:rsidRDefault="00C35E07" w:rsidP="00993033">
            <w:pPr>
              <w:pStyle w:val="TAC"/>
              <w:keepNext w:val="0"/>
            </w:pPr>
            <w:r>
              <w:rPr>
                <w:rFonts w:eastAsia="Yu Gothic" w:cs="Arial"/>
                <w:szCs w:val="18"/>
                <w:lang w:val="en-US"/>
              </w:rPr>
              <w:t>28</w:t>
            </w:r>
          </w:p>
        </w:tc>
        <w:tc>
          <w:tcPr>
            <w:tcW w:w="1167" w:type="dxa"/>
            <w:shd w:val="clear" w:color="auto" w:fill="auto"/>
            <w:noWrap/>
            <w:vAlign w:val="center"/>
          </w:tcPr>
          <w:p w14:paraId="4687CEA6" w14:textId="77777777" w:rsidR="00C35E07" w:rsidRDefault="00C35E07" w:rsidP="00993033">
            <w:pPr>
              <w:pStyle w:val="TAC"/>
              <w:keepNext w:val="0"/>
            </w:pPr>
            <w:r>
              <w:rPr>
                <w:rFonts w:eastAsia="Yu Gothic" w:cs="Arial"/>
                <w:szCs w:val="18"/>
                <w:lang w:val="en-US"/>
              </w:rPr>
              <w:t>730</w:t>
            </w:r>
          </w:p>
        </w:tc>
        <w:tc>
          <w:tcPr>
            <w:tcW w:w="746" w:type="dxa"/>
            <w:shd w:val="clear" w:color="auto" w:fill="auto"/>
            <w:noWrap/>
            <w:vAlign w:val="center"/>
          </w:tcPr>
          <w:p w14:paraId="630FA0DA" w14:textId="77777777" w:rsidR="00C35E07" w:rsidRDefault="00C35E07" w:rsidP="00993033">
            <w:pPr>
              <w:pStyle w:val="TAC"/>
              <w:keepNext w:val="0"/>
            </w:pPr>
            <w:r>
              <w:rPr>
                <w:rFonts w:eastAsia="Yu Gothic" w:cs="Arial"/>
                <w:szCs w:val="18"/>
                <w:lang w:val="en-US"/>
              </w:rPr>
              <w:t>5</w:t>
            </w:r>
          </w:p>
        </w:tc>
        <w:tc>
          <w:tcPr>
            <w:tcW w:w="877" w:type="dxa"/>
            <w:shd w:val="clear" w:color="auto" w:fill="auto"/>
            <w:noWrap/>
            <w:vAlign w:val="center"/>
          </w:tcPr>
          <w:p w14:paraId="699AB045" w14:textId="77777777" w:rsidR="00C35E07" w:rsidRDefault="00C35E07" w:rsidP="00993033">
            <w:pPr>
              <w:pStyle w:val="TAC"/>
              <w:keepNext w:val="0"/>
            </w:pPr>
            <w:r>
              <w:rPr>
                <w:rFonts w:eastAsia="Yu Gothic" w:cs="Arial"/>
                <w:szCs w:val="18"/>
                <w:lang w:val="en-US"/>
              </w:rPr>
              <w:t>25</w:t>
            </w:r>
          </w:p>
        </w:tc>
        <w:tc>
          <w:tcPr>
            <w:tcW w:w="1299" w:type="dxa"/>
            <w:shd w:val="clear" w:color="auto" w:fill="auto"/>
            <w:noWrap/>
            <w:vAlign w:val="center"/>
          </w:tcPr>
          <w:p w14:paraId="6E69488A" w14:textId="77777777" w:rsidR="00C35E07" w:rsidRDefault="00C35E07" w:rsidP="00993033">
            <w:pPr>
              <w:pStyle w:val="TAC"/>
              <w:keepNext w:val="0"/>
            </w:pPr>
            <w:r>
              <w:rPr>
                <w:rFonts w:eastAsia="Yu Gothic" w:cs="Arial"/>
                <w:szCs w:val="18"/>
                <w:lang w:val="en-US"/>
              </w:rPr>
              <w:t>785</w:t>
            </w:r>
          </w:p>
        </w:tc>
        <w:tc>
          <w:tcPr>
            <w:tcW w:w="817" w:type="dxa"/>
            <w:shd w:val="clear" w:color="auto" w:fill="auto"/>
            <w:vAlign w:val="center"/>
          </w:tcPr>
          <w:p w14:paraId="5810D18A" w14:textId="77777777" w:rsidR="00C35E07" w:rsidRDefault="00C35E07" w:rsidP="00993033">
            <w:pPr>
              <w:pStyle w:val="TAC"/>
              <w:keepNext w:val="0"/>
            </w:pPr>
            <w:r>
              <w:rPr>
                <w:rFonts w:cs="Arial"/>
              </w:rPr>
              <w:t>N/A</w:t>
            </w:r>
          </w:p>
        </w:tc>
        <w:tc>
          <w:tcPr>
            <w:tcW w:w="1012" w:type="dxa"/>
            <w:shd w:val="clear" w:color="auto" w:fill="auto"/>
            <w:vAlign w:val="center"/>
          </w:tcPr>
          <w:p w14:paraId="18437B45" w14:textId="77777777" w:rsidR="00C35E07" w:rsidRDefault="00C35E07" w:rsidP="00993033">
            <w:pPr>
              <w:pStyle w:val="TAC"/>
              <w:keepNext w:val="0"/>
            </w:pPr>
            <w:r>
              <w:rPr>
                <w:rFonts w:cs="Arial"/>
              </w:rPr>
              <w:t>N/A</w:t>
            </w:r>
          </w:p>
        </w:tc>
      </w:tr>
      <w:tr w:rsidR="00C35E07" w14:paraId="45BC9D8D" w14:textId="77777777" w:rsidTr="00993033">
        <w:trPr>
          <w:trHeight w:val="22"/>
          <w:jc w:val="center"/>
        </w:trPr>
        <w:tc>
          <w:tcPr>
            <w:tcW w:w="1928" w:type="dxa"/>
            <w:vMerge/>
            <w:shd w:val="clear" w:color="auto" w:fill="auto"/>
            <w:vAlign w:val="center"/>
          </w:tcPr>
          <w:p w14:paraId="0208F833" w14:textId="77777777" w:rsidR="00C35E07" w:rsidRDefault="00C35E07" w:rsidP="00993033">
            <w:pPr>
              <w:pStyle w:val="TAC"/>
              <w:keepNext w:val="0"/>
            </w:pPr>
          </w:p>
        </w:tc>
        <w:tc>
          <w:tcPr>
            <w:tcW w:w="1080" w:type="dxa"/>
            <w:shd w:val="clear" w:color="auto" w:fill="auto"/>
            <w:vAlign w:val="center"/>
          </w:tcPr>
          <w:p w14:paraId="2D265D92" w14:textId="77777777" w:rsidR="00C35E07" w:rsidRDefault="00C35E07" w:rsidP="00993033">
            <w:pPr>
              <w:pStyle w:val="TAC"/>
              <w:keepNext w:val="0"/>
            </w:pPr>
            <w:r>
              <w:rPr>
                <w:rFonts w:eastAsia="Yu Gothic" w:cs="Arial"/>
                <w:szCs w:val="18"/>
                <w:lang w:val="en-US"/>
              </w:rPr>
              <w:t>42</w:t>
            </w:r>
          </w:p>
        </w:tc>
        <w:tc>
          <w:tcPr>
            <w:tcW w:w="1167" w:type="dxa"/>
            <w:shd w:val="clear" w:color="auto" w:fill="auto"/>
            <w:noWrap/>
            <w:vAlign w:val="center"/>
          </w:tcPr>
          <w:p w14:paraId="33E087DA" w14:textId="77777777" w:rsidR="00C35E07" w:rsidRDefault="00C35E07" w:rsidP="00993033">
            <w:pPr>
              <w:pStyle w:val="TAC"/>
              <w:keepNext w:val="0"/>
            </w:pPr>
            <w:r>
              <w:rPr>
                <w:rFonts w:eastAsia="Yu Gothic" w:cs="Arial"/>
                <w:szCs w:val="18"/>
                <w:lang w:val="en-US"/>
              </w:rPr>
              <w:t>3420</w:t>
            </w:r>
          </w:p>
        </w:tc>
        <w:tc>
          <w:tcPr>
            <w:tcW w:w="746" w:type="dxa"/>
            <w:shd w:val="clear" w:color="auto" w:fill="auto"/>
            <w:noWrap/>
            <w:vAlign w:val="center"/>
          </w:tcPr>
          <w:p w14:paraId="47C8908F" w14:textId="77777777" w:rsidR="00C35E07" w:rsidRDefault="00C35E07" w:rsidP="00993033">
            <w:pPr>
              <w:pStyle w:val="TAC"/>
              <w:keepNext w:val="0"/>
            </w:pPr>
            <w:r>
              <w:rPr>
                <w:rFonts w:eastAsia="Yu Gothic" w:cs="Arial"/>
                <w:szCs w:val="18"/>
                <w:lang w:val="en-US"/>
              </w:rPr>
              <w:t>5</w:t>
            </w:r>
          </w:p>
        </w:tc>
        <w:tc>
          <w:tcPr>
            <w:tcW w:w="877" w:type="dxa"/>
            <w:shd w:val="clear" w:color="auto" w:fill="auto"/>
            <w:noWrap/>
            <w:vAlign w:val="center"/>
          </w:tcPr>
          <w:p w14:paraId="745E9A09" w14:textId="77777777" w:rsidR="00C35E07" w:rsidRDefault="00C35E07" w:rsidP="00993033">
            <w:pPr>
              <w:pStyle w:val="TAC"/>
              <w:keepNext w:val="0"/>
            </w:pPr>
            <w:r>
              <w:rPr>
                <w:rFonts w:eastAsia="Yu Gothic" w:cs="Arial"/>
                <w:szCs w:val="18"/>
                <w:lang w:val="en-US"/>
              </w:rPr>
              <w:t>25</w:t>
            </w:r>
          </w:p>
        </w:tc>
        <w:tc>
          <w:tcPr>
            <w:tcW w:w="1299" w:type="dxa"/>
            <w:shd w:val="clear" w:color="auto" w:fill="auto"/>
            <w:noWrap/>
            <w:vAlign w:val="center"/>
          </w:tcPr>
          <w:p w14:paraId="6C482E2C" w14:textId="77777777" w:rsidR="00C35E07" w:rsidRDefault="00C35E07" w:rsidP="00993033">
            <w:pPr>
              <w:pStyle w:val="TAC"/>
              <w:keepNext w:val="0"/>
            </w:pPr>
            <w:r>
              <w:rPr>
                <w:rFonts w:eastAsia="Yu Gothic" w:cs="Arial"/>
                <w:szCs w:val="18"/>
                <w:lang w:val="en-US"/>
              </w:rPr>
              <w:t>3420</w:t>
            </w:r>
          </w:p>
        </w:tc>
        <w:tc>
          <w:tcPr>
            <w:tcW w:w="817" w:type="dxa"/>
            <w:shd w:val="clear" w:color="auto" w:fill="auto"/>
            <w:vAlign w:val="center"/>
          </w:tcPr>
          <w:p w14:paraId="28204532" w14:textId="77777777" w:rsidR="00C35E07" w:rsidRDefault="00C35E07" w:rsidP="00993033">
            <w:pPr>
              <w:pStyle w:val="TAC"/>
              <w:keepNext w:val="0"/>
            </w:pPr>
            <w:r>
              <w:rPr>
                <w:rFonts w:eastAsia="Yu Gothic" w:cs="Arial"/>
                <w:szCs w:val="18"/>
                <w:lang w:val="en-US"/>
              </w:rPr>
              <w:t>15.3</w:t>
            </w:r>
          </w:p>
        </w:tc>
        <w:tc>
          <w:tcPr>
            <w:tcW w:w="1012" w:type="dxa"/>
            <w:shd w:val="clear" w:color="auto" w:fill="auto"/>
            <w:vAlign w:val="center"/>
          </w:tcPr>
          <w:p w14:paraId="790B68B3" w14:textId="77777777" w:rsidR="00C35E07" w:rsidRDefault="00C35E07" w:rsidP="00993033">
            <w:pPr>
              <w:pStyle w:val="TAC"/>
              <w:keepNext w:val="0"/>
            </w:pPr>
            <w:r>
              <w:rPr>
                <w:rFonts w:eastAsia="Yu Gothic" w:cs="Arial"/>
                <w:szCs w:val="18"/>
                <w:lang w:val="en-US"/>
              </w:rPr>
              <w:t>IMD3</w:t>
            </w:r>
          </w:p>
        </w:tc>
      </w:tr>
      <w:tr w:rsidR="00C35E07" w14:paraId="70AB3746" w14:textId="77777777" w:rsidTr="00993033">
        <w:trPr>
          <w:trHeight w:val="22"/>
          <w:jc w:val="center"/>
        </w:trPr>
        <w:tc>
          <w:tcPr>
            <w:tcW w:w="1928" w:type="dxa"/>
            <w:vMerge/>
            <w:shd w:val="clear" w:color="auto" w:fill="auto"/>
            <w:vAlign w:val="center"/>
          </w:tcPr>
          <w:p w14:paraId="6FF5143E" w14:textId="77777777" w:rsidR="00C35E07" w:rsidRDefault="00C35E07" w:rsidP="00993033">
            <w:pPr>
              <w:pStyle w:val="TAC"/>
              <w:keepNext w:val="0"/>
            </w:pPr>
          </w:p>
        </w:tc>
        <w:tc>
          <w:tcPr>
            <w:tcW w:w="1080" w:type="dxa"/>
            <w:shd w:val="clear" w:color="auto" w:fill="auto"/>
            <w:vAlign w:val="center"/>
          </w:tcPr>
          <w:p w14:paraId="28168F8D" w14:textId="77777777" w:rsidR="00C35E07" w:rsidRDefault="00C35E07" w:rsidP="00993033">
            <w:pPr>
              <w:pStyle w:val="TAC"/>
              <w:keepNext w:val="0"/>
            </w:pPr>
            <w:r>
              <w:rPr>
                <w:rFonts w:eastAsia="Yu Gothic" w:cs="Arial"/>
                <w:szCs w:val="18"/>
                <w:lang w:val="en-US"/>
              </w:rPr>
              <w:t>n79</w:t>
            </w:r>
          </w:p>
        </w:tc>
        <w:tc>
          <w:tcPr>
            <w:tcW w:w="1167" w:type="dxa"/>
            <w:shd w:val="clear" w:color="auto" w:fill="auto"/>
            <w:noWrap/>
            <w:vAlign w:val="center"/>
          </w:tcPr>
          <w:p w14:paraId="048DE5F9" w14:textId="77777777" w:rsidR="00C35E07" w:rsidRDefault="00C35E07" w:rsidP="00993033">
            <w:pPr>
              <w:pStyle w:val="TAC"/>
              <w:keepNext w:val="0"/>
            </w:pPr>
            <w:r>
              <w:rPr>
                <w:rFonts w:eastAsia="Yu Gothic" w:cs="Arial"/>
                <w:szCs w:val="18"/>
                <w:lang w:val="en-US"/>
              </w:rPr>
              <w:t>4880</w:t>
            </w:r>
          </w:p>
        </w:tc>
        <w:tc>
          <w:tcPr>
            <w:tcW w:w="746" w:type="dxa"/>
            <w:shd w:val="clear" w:color="auto" w:fill="auto"/>
            <w:noWrap/>
            <w:vAlign w:val="center"/>
          </w:tcPr>
          <w:p w14:paraId="52BC3B73" w14:textId="77777777" w:rsidR="00C35E07" w:rsidRDefault="00C35E07" w:rsidP="00993033">
            <w:pPr>
              <w:pStyle w:val="TAC"/>
              <w:keepNext w:val="0"/>
            </w:pPr>
            <w:r>
              <w:rPr>
                <w:rFonts w:eastAsia="Yu Gothic" w:cs="Arial"/>
                <w:szCs w:val="18"/>
                <w:lang w:val="en-US"/>
              </w:rPr>
              <w:t>40</w:t>
            </w:r>
          </w:p>
        </w:tc>
        <w:tc>
          <w:tcPr>
            <w:tcW w:w="877" w:type="dxa"/>
            <w:shd w:val="clear" w:color="auto" w:fill="auto"/>
            <w:noWrap/>
            <w:vAlign w:val="center"/>
          </w:tcPr>
          <w:p w14:paraId="1A419B3F" w14:textId="77777777" w:rsidR="00C35E07" w:rsidRDefault="00C35E07" w:rsidP="00993033">
            <w:pPr>
              <w:pStyle w:val="TAC"/>
              <w:keepNext w:val="0"/>
            </w:pPr>
            <w:r>
              <w:rPr>
                <w:rFonts w:eastAsia="Yu Gothic" w:cs="Arial"/>
                <w:szCs w:val="18"/>
                <w:lang w:val="en-US"/>
              </w:rPr>
              <w:t>216</w:t>
            </w:r>
          </w:p>
        </w:tc>
        <w:tc>
          <w:tcPr>
            <w:tcW w:w="1299" w:type="dxa"/>
            <w:shd w:val="clear" w:color="auto" w:fill="auto"/>
            <w:noWrap/>
            <w:vAlign w:val="center"/>
          </w:tcPr>
          <w:p w14:paraId="61ED8C03" w14:textId="77777777" w:rsidR="00C35E07" w:rsidRDefault="00C35E07" w:rsidP="00993033">
            <w:pPr>
              <w:pStyle w:val="TAC"/>
              <w:keepNext w:val="0"/>
            </w:pPr>
            <w:r>
              <w:rPr>
                <w:rFonts w:eastAsia="Yu Gothic" w:cs="Arial"/>
                <w:szCs w:val="18"/>
                <w:lang w:val="en-US"/>
              </w:rPr>
              <w:t>4880</w:t>
            </w:r>
          </w:p>
        </w:tc>
        <w:tc>
          <w:tcPr>
            <w:tcW w:w="817" w:type="dxa"/>
            <w:shd w:val="clear" w:color="auto" w:fill="auto"/>
            <w:vAlign w:val="center"/>
          </w:tcPr>
          <w:p w14:paraId="71213DE8" w14:textId="77777777" w:rsidR="00C35E07" w:rsidRDefault="00C35E07" w:rsidP="00993033">
            <w:pPr>
              <w:pStyle w:val="TAC"/>
              <w:keepNext w:val="0"/>
            </w:pPr>
            <w:r>
              <w:rPr>
                <w:rFonts w:cs="Arial"/>
              </w:rPr>
              <w:t>N/A</w:t>
            </w:r>
          </w:p>
        </w:tc>
        <w:tc>
          <w:tcPr>
            <w:tcW w:w="1012" w:type="dxa"/>
            <w:shd w:val="clear" w:color="auto" w:fill="auto"/>
            <w:vAlign w:val="center"/>
          </w:tcPr>
          <w:p w14:paraId="2350DFEC" w14:textId="77777777" w:rsidR="00C35E07" w:rsidRDefault="00C35E07" w:rsidP="00993033">
            <w:pPr>
              <w:pStyle w:val="TAC"/>
              <w:keepNext w:val="0"/>
            </w:pPr>
            <w:r>
              <w:rPr>
                <w:rFonts w:cs="Arial"/>
              </w:rPr>
              <w:t>N/A</w:t>
            </w:r>
          </w:p>
        </w:tc>
      </w:tr>
      <w:tr w:rsidR="00C35E07" w14:paraId="717F2BAF" w14:textId="77777777" w:rsidTr="00993033">
        <w:trPr>
          <w:trHeight w:val="22"/>
          <w:jc w:val="center"/>
        </w:trPr>
        <w:tc>
          <w:tcPr>
            <w:tcW w:w="1928" w:type="dxa"/>
            <w:vMerge/>
            <w:shd w:val="clear" w:color="auto" w:fill="auto"/>
            <w:vAlign w:val="center"/>
          </w:tcPr>
          <w:p w14:paraId="737470C3" w14:textId="77777777" w:rsidR="00C35E07" w:rsidRDefault="00C35E07" w:rsidP="00993033">
            <w:pPr>
              <w:pStyle w:val="TAC"/>
              <w:keepNext w:val="0"/>
            </w:pPr>
          </w:p>
        </w:tc>
        <w:tc>
          <w:tcPr>
            <w:tcW w:w="1080" w:type="dxa"/>
            <w:shd w:val="clear" w:color="auto" w:fill="auto"/>
            <w:vAlign w:val="center"/>
          </w:tcPr>
          <w:p w14:paraId="5516DE40" w14:textId="77777777" w:rsidR="00C35E07" w:rsidRDefault="00C35E07" w:rsidP="00993033">
            <w:pPr>
              <w:pStyle w:val="TAC"/>
              <w:keepNext w:val="0"/>
            </w:pPr>
            <w:r>
              <w:rPr>
                <w:rFonts w:eastAsia="Yu Gothic" w:cs="Arial"/>
                <w:szCs w:val="18"/>
                <w:lang w:val="en-US"/>
              </w:rPr>
              <w:t>28</w:t>
            </w:r>
          </w:p>
        </w:tc>
        <w:tc>
          <w:tcPr>
            <w:tcW w:w="1167" w:type="dxa"/>
            <w:shd w:val="clear" w:color="auto" w:fill="auto"/>
            <w:noWrap/>
            <w:vAlign w:val="center"/>
          </w:tcPr>
          <w:p w14:paraId="69592F5D" w14:textId="77777777" w:rsidR="00C35E07" w:rsidRDefault="00C35E07" w:rsidP="00993033">
            <w:pPr>
              <w:pStyle w:val="TAC"/>
              <w:keepNext w:val="0"/>
            </w:pPr>
            <w:r>
              <w:rPr>
                <w:rFonts w:eastAsia="Yu Gothic" w:cs="Arial"/>
                <w:szCs w:val="18"/>
                <w:lang w:val="en-US"/>
              </w:rPr>
              <w:t>745</w:t>
            </w:r>
          </w:p>
        </w:tc>
        <w:tc>
          <w:tcPr>
            <w:tcW w:w="746" w:type="dxa"/>
            <w:shd w:val="clear" w:color="auto" w:fill="auto"/>
            <w:noWrap/>
            <w:vAlign w:val="center"/>
          </w:tcPr>
          <w:p w14:paraId="1D7AF521" w14:textId="77777777" w:rsidR="00C35E07" w:rsidRDefault="00C35E07" w:rsidP="00993033">
            <w:pPr>
              <w:pStyle w:val="TAC"/>
              <w:keepNext w:val="0"/>
            </w:pPr>
            <w:r>
              <w:rPr>
                <w:rFonts w:eastAsia="Yu Gothic" w:cs="Arial"/>
                <w:szCs w:val="18"/>
                <w:lang w:val="en-US"/>
              </w:rPr>
              <w:t>5</w:t>
            </w:r>
          </w:p>
        </w:tc>
        <w:tc>
          <w:tcPr>
            <w:tcW w:w="877" w:type="dxa"/>
            <w:shd w:val="clear" w:color="auto" w:fill="auto"/>
            <w:noWrap/>
            <w:vAlign w:val="center"/>
          </w:tcPr>
          <w:p w14:paraId="111AAD83" w14:textId="77777777" w:rsidR="00C35E07" w:rsidRDefault="00C35E07" w:rsidP="00993033">
            <w:pPr>
              <w:pStyle w:val="TAC"/>
              <w:keepNext w:val="0"/>
            </w:pPr>
            <w:r>
              <w:rPr>
                <w:rFonts w:eastAsia="Yu Gothic" w:cs="Arial"/>
                <w:szCs w:val="18"/>
                <w:lang w:val="en-US"/>
              </w:rPr>
              <w:t>25</w:t>
            </w:r>
          </w:p>
        </w:tc>
        <w:tc>
          <w:tcPr>
            <w:tcW w:w="1299" w:type="dxa"/>
            <w:shd w:val="clear" w:color="auto" w:fill="auto"/>
            <w:noWrap/>
            <w:vAlign w:val="center"/>
          </w:tcPr>
          <w:p w14:paraId="477F28BF" w14:textId="77777777" w:rsidR="00C35E07" w:rsidRDefault="00C35E07" w:rsidP="00993033">
            <w:pPr>
              <w:pStyle w:val="TAC"/>
              <w:keepNext w:val="0"/>
            </w:pPr>
            <w:r>
              <w:rPr>
                <w:rFonts w:eastAsia="Yu Gothic" w:cs="Arial"/>
                <w:szCs w:val="18"/>
                <w:lang w:val="en-US"/>
              </w:rPr>
              <w:t>800</w:t>
            </w:r>
          </w:p>
        </w:tc>
        <w:tc>
          <w:tcPr>
            <w:tcW w:w="817" w:type="dxa"/>
            <w:shd w:val="clear" w:color="auto" w:fill="auto"/>
            <w:vAlign w:val="center"/>
          </w:tcPr>
          <w:p w14:paraId="744AFD07" w14:textId="77777777" w:rsidR="00C35E07" w:rsidRDefault="00C35E07" w:rsidP="00993033">
            <w:pPr>
              <w:pStyle w:val="TAC"/>
              <w:keepNext w:val="0"/>
            </w:pPr>
            <w:r>
              <w:rPr>
                <w:rFonts w:eastAsia="Yu Gothic" w:cs="Arial"/>
                <w:szCs w:val="18"/>
                <w:lang w:val="en-US"/>
              </w:rPr>
              <w:t>16.2</w:t>
            </w:r>
          </w:p>
        </w:tc>
        <w:tc>
          <w:tcPr>
            <w:tcW w:w="1012" w:type="dxa"/>
            <w:shd w:val="clear" w:color="auto" w:fill="auto"/>
            <w:vAlign w:val="center"/>
          </w:tcPr>
          <w:p w14:paraId="7BD9E6FB" w14:textId="77777777" w:rsidR="00C35E07" w:rsidRDefault="00C35E07" w:rsidP="00993033">
            <w:pPr>
              <w:pStyle w:val="TAC"/>
              <w:keepNext w:val="0"/>
            </w:pPr>
            <w:r>
              <w:rPr>
                <w:rFonts w:eastAsia="Yu Gothic" w:cs="Arial"/>
                <w:szCs w:val="18"/>
                <w:lang w:val="en-US"/>
              </w:rPr>
              <w:t>IMD2</w:t>
            </w:r>
          </w:p>
        </w:tc>
      </w:tr>
      <w:tr w:rsidR="00C35E07" w14:paraId="005610A4" w14:textId="77777777" w:rsidTr="00993033">
        <w:trPr>
          <w:trHeight w:val="22"/>
          <w:jc w:val="center"/>
        </w:trPr>
        <w:tc>
          <w:tcPr>
            <w:tcW w:w="1928" w:type="dxa"/>
            <w:vMerge/>
            <w:shd w:val="clear" w:color="auto" w:fill="auto"/>
            <w:vAlign w:val="center"/>
          </w:tcPr>
          <w:p w14:paraId="36BBC632" w14:textId="77777777" w:rsidR="00C35E07" w:rsidRDefault="00C35E07" w:rsidP="00993033">
            <w:pPr>
              <w:pStyle w:val="TAC"/>
              <w:keepNext w:val="0"/>
            </w:pPr>
          </w:p>
        </w:tc>
        <w:tc>
          <w:tcPr>
            <w:tcW w:w="1080" w:type="dxa"/>
            <w:shd w:val="clear" w:color="auto" w:fill="auto"/>
            <w:vAlign w:val="center"/>
          </w:tcPr>
          <w:p w14:paraId="5CAF3C1C" w14:textId="77777777" w:rsidR="00C35E07" w:rsidRDefault="00C35E07" w:rsidP="00993033">
            <w:pPr>
              <w:pStyle w:val="TAC"/>
              <w:keepNext w:val="0"/>
            </w:pPr>
            <w:r>
              <w:rPr>
                <w:rFonts w:eastAsia="Yu Gothic" w:cs="Arial"/>
                <w:szCs w:val="18"/>
                <w:lang w:val="en-US"/>
              </w:rPr>
              <w:t>42</w:t>
            </w:r>
          </w:p>
        </w:tc>
        <w:tc>
          <w:tcPr>
            <w:tcW w:w="1167" w:type="dxa"/>
            <w:shd w:val="clear" w:color="auto" w:fill="auto"/>
            <w:noWrap/>
            <w:vAlign w:val="center"/>
          </w:tcPr>
          <w:p w14:paraId="49A1F71B" w14:textId="77777777" w:rsidR="00C35E07" w:rsidRDefault="00C35E07" w:rsidP="00993033">
            <w:pPr>
              <w:pStyle w:val="TAC"/>
              <w:keepNext w:val="0"/>
            </w:pPr>
            <w:r>
              <w:rPr>
                <w:rFonts w:eastAsia="Yu Gothic" w:cs="Arial"/>
                <w:szCs w:val="18"/>
                <w:lang w:val="en-US"/>
              </w:rPr>
              <w:t>3597.5</w:t>
            </w:r>
          </w:p>
        </w:tc>
        <w:tc>
          <w:tcPr>
            <w:tcW w:w="746" w:type="dxa"/>
            <w:shd w:val="clear" w:color="auto" w:fill="auto"/>
            <w:noWrap/>
            <w:vAlign w:val="center"/>
          </w:tcPr>
          <w:p w14:paraId="6591A717" w14:textId="77777777" w:rsidR="00C35E07" w:rsidRDefault="00C35E07" w:rsidP="00993033">
            <w:pPr>
              <w:pStyle w:val="TAC"/>
              <w:keepNext w:val="0"/>
            </w:pPr>
            <w:r>
              <w:rPr>
                <w:rFonts w:eastAsia="Yu Gothic" w:cs="Arial"/>
                <w:szCs w:val="18"/>
                <w:lang w:val="en-US"/>
              </w:rPr>
              <w:t>5</w:t>
            </w:r>
          </w:p>
        </w:tc>
        <w:tc>
          <w:tcPr>
            <w:tcW w:w="877" w:type="dxa"/>
            <w:shd w:val="clear" w:color="auto" w:fill="auto"/>
            <w:noWrap/>
            <w:vAlign w:val="center"/>
          </w:tcPr>
          <w:p w14:paraId="1FC406DB" w14:textId="77777777" w:rsidR="00C35E07" w:rsidRDefault="00C35E07" w:rsidP="00993033">
            <w:pPr>
              <w:pStyle w:val="TAC"/>
              <w:keepNext w:val="0"/>
            </w:pPr>
            <w:r>
              <w:rPr>
                <w:rFonts w:eastAsia="Yu Gothic" w:cs="Arial"/>
                <w:szCs w:val="18"/>
                <w:lang w:val="en-US"/>
              </w:rPr>
              <w:t>25</w:t>
            </w:r>
          </w:p>
        </w:tc>
        <w:tc>
          <w:tcPr>
            <w:tcW w:w="1299" w:type="dxa"/>
            <w:shd w:val="clear" w:color="auto" w:fill="auto"/>
            <w:noWrap/>
            <w:vAlign w:val="center"/>
          </w:tcPr>
          <w:p w14:paraId="3E47CFCF" w14:textId="77777777" w:rsidR="00C35E07" w:rsidRDefault="00C35E07" w:rsidP="00993033">
            <w:pPr>
              <w:pStyle w:val="TAC"/>
              <w:keepNext w:val="0"/>
            </w:pPr>
            <w:r>
              <w:rPr>
                <w:rFonts w:eastAsia="Yu Gothic" w:cs="Arial"/>
                <w:szCs w:val="18"/>
                <w:lang w:val="en-US"/>
              </w:rPr>
              <w:t>3597.5</w:t>
            </w:r>
          </w:p>
        </w:tc>
        <w:tc>
          <w:tcPr>
            <w:tcW w:w="817" w:type="dxa"/>
            <w:shd w:val="clear" w:color="auto" w:fill="auto"/>
            <w:vAlign w:val="center"/>
          </w:tcPr>
          <w:p w14:paraId="63FC0047" w14:textId="77777777" w:rsidR="00C35E07" w:rsidRDefault="00C35E07" w:rsidP="00993033">
            <w:pPr>
              <w:pStyle w:val="TAC"/>
              <w:keepNext w:val="0"/>
            </w:pPr>
            <w:r>
              <w:rPr>
                <w:rFonts w:cs="Arial"/>
              </w:rPr>
              <w:t>N/A</w:t>
            </w:r>
          </w:p>
        </w:tc>
        <w:tc>
          <w:tcPr>
            <w:tcW w:w="1012" w:type="dxa"/>
            <w:shd w:val="clear" w:color="auto" w:fill="auto"/>
            <w:vAlign w:val="center"/>
          </w:tcPr>
          <w:p w14:paraId="55A399F4" w14:textId="77777777" w:rsidR="00C35E07" w:rsidRDefault="00C35E07" w:rsidP="00993033">
            <w:pPr>
              <w:pStyle w:val="TAC"/>
              <w:keepNext w:val="0"/>
            </w:pPr>
            <w:r>
              <w:rPr>
                <w:rFonts w:cs="Arial"/>
              </w:rPr>
              <w:t>N/A</w:t>
            </w:r>
          </w:p>
        </w:tc>
      </w:tr>
      <w:tr w:rsidR="00C35E07" w14:paraId="623AF82F" w14:textId="77777777" w:rsidTr="00993033">
        <w:trPr>
          <w:trHeight w:val="22"/>
          <w:jc w:val="center"/>
        </w:trPr>
        <w:tc>
          <w:tcPr>
            <w:tcW w:w="1928" w:type="dxa"/>
            <w:vMerge/>
            <w:shd w:val="clear" w:color="auto" w:fill="auto"/>
            <w:vAlign w:val="center"/>
          </w:tcPr>
          <w:p w14:paraId="00C925BE" w14:textId="77777777" w:rsidR="00C35E07" w:rsidRDefault="00C35E07" w:rsidP="00993033">
            <w:pPr>
              <w:pStyle w:val="TAC"/>
              <w:keepNext w:val="0"/>
            </w:pPr>
          </w:p>
        </w:tc>
        <w:tc>
          <w:tcPr>
            <w:tcW w:w="1080" w:type="dxa"/>
            <w:shd w:val="clear" w:color="auto" w:fill="auto"/>
            <w:vAlign w:val="center"/>
          </w:tcPr>
          <w:p w14:paraId="3FB9AC69" w14:textId="77777777" w:rsidR="00C35E07" w:rsidRDefault="00C35E07" w:rsidP="00993033">
            <w:pPr>
              <w:pStyle w:val="TAC"/>
              <w:keepNext w:val="0"/>
            </w:pPr>
            <w:r>
              <w:rPr>
                <w:rFonts w:eastAsia="Yu Gothic" w:cs="Arial"/>
                <w:szCs w:val="18"/>
                <w:lang w:val="en-US"/>
              </w:rPr>
              <w:t>n79</w:t>
            </w:r>
          </w:p>
        </w:tc>
        <w:tc>
          <w:tcPr>
            <w:tcW w:w="1167" w:type="dxa"/>
            <w:shd w:val="clear" w:color="auto" w:fill="auto"/>
            <w:noWrap/>
            <w:vAlign w:val="center"/>
          </w:tcPr>
          <w:p w14:paraId="51181DCF" w14:textId="77777777" w:rsidR="00C35E07" w:rsidRDefault="00C35E07" w:rsidP="00993033">
            <w:pPr>
              <w:pStyle w:val="TAC"/>
              <w:keepNext w:val="0"/>
            </w:pPr>
            <w:r>
              <w:rPr>
                <w:rFonts w:eastAsia="Yu Gothic" w:cs="Arial"/>
                <w:szCs w:val="18"/>
                <w:lang w:val="en-US"/>
              </w:rPr>
              <w:t>4420</w:t>
            </w:r>
          </w:p>
        </w:tc>
        <w:tc>
          <w:tcPr>
            <w:tcW w:w="746" w:type="dxa"/>
            <w:shd w:val="clear" w:color="auto" w:fill="auto"/>
            <w:noWrap/>
            <w:vAlign w:val="center"/>
          </w:tcPr>
          <w:p w14:paraId="253C6F4F" w14:textId="77777777" w:rsidR="00C35E07" w:rsidRDefault="00C35E07" w:rsidP="00993033">
            <w:pPr>
              <w:pStyle w:val="TAC"/>
              <w:keepNext w:val="0"/>
            </w:pPr>
            <w:r>
              <w:rPr>
                <w:rFonts w:eastAsia="Yu Gothic" w:cs="Arial"/>
                <w:szCs w:val="18"/>
                <w:lang w:val="en-US"/>
              </w:rPr>
              <w:t>40</w:t>
            </w:r>
          </w:p>
        </w:tc>
        <w:tc>
          <w:tcPr>
            <w:tcW w:w="877" w:type="dxa"/>
            <w:shd w:val="clear" w:color="auto" w:fill="auto"/>
            <w:noWrap/>
            <w:vAlign w:val="center"/>
          </w:tcPr>
          <w:p w14:paraId="1A86ECC3" w14:textId="77777777" w:rsidR="00C35E07" w:rsidRDefault="00C35E07" w:rsidP="00993033">
            <w:pPr>
              <w:pStyle w:val="TAC"/>
              <w:keepNext w:val="0"/>
            </w:pPr>
            <w:r>
              <w:rPr>
                <w:rFonts w:eastAsia="Yu Gothic" w:cs="Arial"/>
                <w:szCs w:val="18"/>
                <w:lang w:val="en-US"/>
              </w:rPr>
              <w:t>216</w:t>
            </w:r>
          </w:p>
        </w:tc>
        <w:tc>
          <w:tcPr>
            <w:tcW w:w="1299" w:type="dxa"/>
            <w:shd w:val="clear" w:color="auto" w:fill="auto"/>
            <w:noWrap/>
            <w:vAlign w:val="center"/>
          </w:tcPr>
          <w:p w14:paraId="4535BE1F" w14:textId="77777777" w:rsidR="00C35E07" w:rsidRDefault="00C35E07" w:rsidP="00993033">
            <w:pPr>
              <w:pStyle w:val="TAC"/>
              <w:keepNext w:val="0"/>
            </w:pPr>
            <w:r>
              <w:rPr>
                <w:rFonts w:eastAsia="Yu Gothic" w:cs="Arial"/>
                <w:szCs w:val="18"/>
                <w:lang w:val="en-US"/>
              </w:rPr>
              <w:t>4420</w:t>
            </w:r>
          </w:p>
        </w:tc>
        <w:tc>
          <w:tcPr>
            <w:tcW w:w="817" w:type="dxa"/>
            <w:shd w:val="clear" w:color="auto" w:fill="auto"/>
            <w:vAlign w:val="center"/>
          </w:tcPr>
          <w:p w14:paraId="39CB7777" w14:textId="77777777" w:rsidR="00C35E07" w:rsidRDefault="00C35E07" w:rsidP="00993033">
            <w:pPr>
              <w:pStyle w:val="TAC"/>
              <w:keepNext w:val="0"/>
            </w:pPr>
            <w:r>
              <w:rPr>
                <w:rFonts w:cs="Arial"/>
              </w:rPr>
              <w:t>N/A</w:t>
            </w:r>
          </w:p>
        </w:tc>
        <w:tc>
          <w:tcPr>
            <w:tcW w:w="1012" w:type="dxa"/>
            <w:shd w:val="clear" w:color="auto" w:fill="auto"/>
            <w:vAlign w:val="center"/>
          </w:tcPr>
          <w:p w14:paraId="4DB2DFA7" w14:textId="77777777" w:rsidR="00C35E07" w:rsidRDefault="00C35E07" w:rsidP="00993033">
            <w:pPr>
              <w:pStyle w:val="TAC"/>
              <w:keepNext w:val="0"/>
            </w:pPr>
            <w:r>
              <w:rPr>
                <w:rFonts w:cs="Arial"/>
              </w:rPr>
              <w:t>N/A</w:t>
            </w:r>
          </w:p>
        </w:tc>
      </w:tr>
      <w:tr w:rsidR="00C35E07" w14:paraId="25A3E5BD" w14:textId="77777777" w:rsidTr="00993033">
        <w:trPr>
          <w:trHeight w:val="216"/>
          <w:jc w:val="center"/>
        </w:trPr>
        <w:tc>
          <w:tcPr>
            <w:tcW w:w="1928" w:type="dxa"/>
            <w:vMerge w:val="restart"/>
            <w:shd w:val="clear" w:color="auto" w:fill="auto"/>
            <w:vAlign w:val="center"/>
          </w:tcPr>
          <w:p w14:paraId="0B502035" w14:textId="77777777" w:rsidR="00C35E07" w:rsidRDefault="00C35E07" w:rsidP="00993033">
            <w:pPr>
              <w:pStyle w:val="TAC"/>
              <w:keepNext w:val="0"/>
            </w:pPr>
            <w:r>
              <w:t>DC_19A_n78A-n79A</w:t>
            </w:r>
          </w:p>
        </w:tc>
        <w:tc>
          <w:tcPr>
            <w:tcW w:w="1080" w:type="dxa"/>
            <w:shd w:val="clear" w:color="auto" w:fill="auto"/>
            <w:vAlign w:val="center"/>
          </w:tcPr>
          <w:p w14:paraId="1BF051C5" w14:textId="77777777" w:rsidR="00C35E07" w:rsidRDefault="00C35E07" w:rsidP="00993033">
            <w:pPr>
              <w:pStyle w:val="TAC"/>
              <w:keepNext w:val="0"/>
            </w:pPr>
            <w:r>
              <w:t>19</w:t>
            </w:r>
          </w:p>
        </w:tc>
        <w:tc>
          <w:tcPr>
            <w:tcW w:w="1167" w:type="dxa"/>
            <w:shd w:val="clear" w:color="auto" w:fill="auto"/>
            <w:noWrap/>
            <w:vAlign w:val="center"/>
          </w:tcPr>
          <w:p w14:paraId="6D7DB51A" w14:textId="77777777" w:rsidR="00C35E07" w:rsidRDefault="00C35E07" w:rsidP="00993033">
            <w:pPr>
              <w:pStyle w:val="TAC"/>
              <w:keepNext w:val="0"/>
            </w:pPr>
            <w:r>
              <w:t>835</w:t>
            </w:r>
          </w:p>
        </w:tc>
        <w:tc>
          <w:tcPr>
            <w:tcW w:w="746" w:type="dxa"/>
            <w:shd w:val="clear" w:color="auto" w:fill="auto"/>
            <w:noWrap/>
            <w:vAlign w:val="center"/>
          </w:tcPr>
          <w:p w14:paraId="0A998BAD" w14:textId="77777777" w:rsidR="00C35E07" w:rsidRDefault="00C35E07" w:rsidP="00993033">
            <w:pPr>
              <w:pStyle w:val="TAC"/>
              <w:keepNext w:val="0"/>
            </w:pPr>
            <w:r>
              <w:t>5</w:t>
            </w:r>
          </w:p>
        </w:tc>
        <w:tc>
          <w:tcPr>
            <w:tcW w:w="877" w:type="dxa"/>
            <w:shd w:val="clear" w:color="auto" w:fill="auto"/>
            <w:noWrap/>
            <w:vAlign w:val="center"/>
          </w:tcPr>
          <w:p w14:paraId="3F902E9C" w14:textId="77777777" w:rsidR="00C35E07" w:rsidRDefault="00C35E07" w:rsidP="00993033">
            <w:pPr>
              <w:pStyle w:val="TAC"/>
              <w:keepNext w:val="0"/>
            </w:pPr>
            <w:r>
              <w:t>25</w:t>
            </w:r>
          </w:p>
        </w:tc>
        <w:tc>
          <w:tcPr>
            <w:tcW w:w="1299" w:type="dxa"/>
            <w:shd w:val="clear" w:color="auto" w:fill="auto"/>
            <w:noWrap/>
            <w:vAlign w:val="center"/>
          </w:tcPr>
          <w:p w14:paraId="1958EA72" w14:textId="77777777" w:rsidR="00C35E07" w:rsidRDefault="00C35E07" w:rsidP="00993033">
            <w:pPr>
              <w:pStyle w:val="TAC"/>
              <w:keepNext w:val="0"/>
            </w:pPr>
            <w:r>
              <w:t>880</w:t>
            </w:r>
          </w:p>
        </w:tc>
        <w:tc>
          <w:tcPr>
            <w:tcW w:w="817" w:type="dxa"/>
            <w:shd w:val="clear" w:color="auto" w:fill="auto"/>
            <w:vAlign w:val="center"/>
          </w:tcPr>
          <w:p w14:paraId="0326CDBE" w14:textId="77777777" w:rsidR="00C35E07" w:rsidRDefault="00C35E07" w:rsidP="00993033">
            <w:pPr>
              <w:pStyle w:val="TAC"/>
              <w:keepNext w:val="0"/>
            </w:pPr>
            <w:r>
              <w:t>N/A</w:t>
            </w:r>
          </w:p>
        </w:tc>
        <w:tc>
          <w:tcPr>
            <w:tcW w:w="1012" w:type="dxa"/>
            <w:shd w:val="clear" w:color="auto" w:fill="auto"/>
            <w:vAlign w:val="center"/>
          </w:tcPr>
          <w:p w14:paraId="02AF9997" w14:textId="77777777" w:rsidR="00C35E07" w:rsidRDefault="00C35E07" w:rsidP="00993033">
            <w:pPr>
              <w:pStyle w:val="TAC"/>
              <w:keepNext w:val="0"/>
            </w:pPr>
            <w:r>
              <w:t>N/A</w:t>
            </w:r>
          </w:p>
        </w:tc>
      </w:tr>
      <w:tr w:rsidR="00C35E07" w14:paraId="14177C6B" w14:textId="77777777" w:rsidTr="00993033">
        <w:trPr>
          <w:trHeight w:val="216"/>
          <w:jc w:val="center"/>
        </w:trPr>
        <w:tc>
          <w:tcPr>
            <w:tcW w:w="1928" w:type="dxa"/>
            <w:vMerge/>
            <w:shd w:val="clear" w:color="auto" w:fill="auto"/>
            <w:vAlign w:val="center"/>
          </w:tcPr>
          <w:p w14:paraId="1BB150C2" w14:textId="77777777" w:rsidR="00C35E07" w:rsidRDefault="00C35E07" w:rsidP="00993033">
            <w:pPr>
              <w:pStyle w:val="TAC"/>
              <w:keepNext w:val="0"/>
            </w:pPr>
          </w:p>
        </w:tc>
        <w:tc>
          <w:tcPr>
            <w:tcW w:w="1080" w:type="dxa"/>
            <w:shd w:val="clear" w:color="auto" w:fill="auto"/>
            <w:vAlign w:val="center"/>
          </w:tcPr>
          <w:p w14:paraId="7C73F126" w14:textId="77777777" w:rsidR="00C35E07" w:rsidRDefault="00C35E07" w:rsidP="00993033">
            <w:pPr>
              <w:pStyle w:val="TAC"/>
              <w:keepNext w:val="0"/>
            </w:pPr>
            <w:r>
              <w:t>n78</w:t>
            </w:r>
          </w:p>
        </w:tc>
        <w:tc>
          <w:tcPr>
            <w:tcW w:w="1167" w:type="dxa"/>
            <w:shd w:val="clear" w:color="auto" w:fill="auto"/>
            <w:noWrap/>
            <w:vAlign w:val="center"/>
          </w:tcPr>
          <w:p w14:paraId="06F7345F" w14:textId="77777777" w:rsidR="00C35E07" w:rsidRDefault="00C35E07" w:rsidP="00993033">
            <w:pPr>
              <w:pStyle w:val="TAC"/>
              <w:keepNext w:val="0"/>
            </w:pPr>
            <w:r>
              <w:t>3680</w:t>
            </w:r>
          </w:p>
        </w:tc>
        <w:tc>
          <w:tcPr>
            <w:tcW w:w="746" w:type="dxa"/>
            <w:shd w:val="clear" w:color="auto" w:fill="auto"/>
            <w:noWrap/>
            <w:vAlign w:val="center"/>
          </w:tcPr>
          <w:p w14:paraId="54A0D3D6" w14:textId="77777777" w:rsidR="00C35E07" w:rsidRDefault="00C35E07" w:rsidP="00993033">
            <w:pPr>
              <w:pStyle w:val="TAC"/>
              <w:keepNext w:val="0"/>
            </w:pPr>
            <w:r>
              <w:t>10</w:t>
            </w:r>
          </w:p>
        </w:tc>
        <w:tc>
          <w:tcPr>
            <w:tcW w:w="877" w:type="dxa"/>
            <w:shd w:val="clear" w:color="auto" w:fill="auto"/>
            <w:noWrap/>
            <w:vAlign w:val="center"/>
          </w:tcPr>
          <w:p w14:paraId="38EBA2D7" w14:textId="77777777" w:rsidR="00C35E07" w:rsidRDefault="00C35E07" w:rsidP="00993033">
            <w:pPr>
              <w:pStyle w:val="TAC"/>
              <w:keepNext w:val="0"/>
            </w:pPr>
            <w:r>
              <w:t>50</w:t>
            </w:r>
          </w:p>
        </w:tc>
        <w:tc>
          <w:tcPr>
            <w:tcW w:w="1299" w:type="dxa"/>
            <w:shd w:val="clear" w:color="auto" w:fill="auto"/>
            <w:noWrap/>
            <w:vAlign w:val="center"/>
          </w:tcPr>
          <w:p w14:paraId="42D2F3BD" w14:textId="77777777" w:rsidR="00C35E07" w:rsidRDefault="00C35E07" w:rsidP="00993033">
            <w:pPr>
              <w:pStyle w:val="TAC"/>
              <w:keepNext w:val="0"/>
            </w:pPr>
            <w:r>
              <w:t>3680</w:t>
            </w:r>
          </w:p>
        </w:tc>
        <w:tc>
          <w:tcPr>
            <w:tcW w:w="817" w:type="dxa"/>
            <w:shd w:val="clear" w:color="auto" w:fill="auto"/>
            <w:vAlign w:val="center"/>
          </w:tcPr>
          <w:p w14:paraId="31DD6723" w14:textId="77777777" w:rsidR="00C35E07" w:rsidRDefault="00C35E07" w:rsidP="00993033">
            <w:pPr>
              <w:pStyle w:val="TAC"/>
              <w:keepNext w:val="0"/>
            </w:pPr>
            <w:r>
              <w:t>N/A</w:t>
            </w:r>
          </w:p>
        </w:tc>
        <w:tc>
          <w:tcPr>
            <w:tcW w:w="1012" w:type="dxa"/>
            <w:shd w:val="clear" w:color="auto" w:fill="auto"/>
            <w:vAlign w:val="center"/>
          </w:tcPr>
          <w:p w14:paraId="15CA7C83" w14:textId="77777777" w:rsidR="00C35E07" w:rsidRDefault="00C35E07" w:rsidP="00993033">
            <w:pPr>
              <w:pStyle w:val="TAC"/>
              <w:keepNext w:val="0"/>
            </w:pPr>
            <w:r>
              <w:t>N/A</w:t>
            </w:r>
          </w:p>
        </w:tc>
      </w:tr>
      <w:tr w:rsidR="00C35E07" w14:paraId="41085B80" w14:textId="77777777" w:rsidTr="00993033">
        <w:trPr>
          <w:trHeight w:val="216"/>
          <w:jc w:val="center"/>
        </w:trPr>
        <w:tc>
          <w:tcPr>
            <w:tcW w:w="1928" w:type="dxa"/>
            <w:vMerge/>
            <w:shd w:val="clear" w:color="auto" w:fill="auto"/>
            <w:vAlign w:val="center"/>
          </w:tcPr>
          <w:p w14:paraId="640CCBA4" w14:textId="77777777" w:rsidR="00C35E07" w:rsidRDefault="00C35E07" w:rsidP="00993033">
            <w:pPr>
              <w:pStyle w:val="TAC"/>
              <w:keepNext w:val="0"/>
            </w:pPr>
          </w:p>
        </w:tc>
        <w:tc>
          <w:tcPr>
            <w:tcW w:w="1080" w:type="dxa"/>
            <w:shd w:val="clear" w:color="auto" w:fill="auto"/>
            <w:vAlign w:val="center"/>
          </w:tcPr>
          <w:p w14:paraId="59ED4A50" w14:textId="77777777" w:rsidR="00C35E07" w:rsidRDefault="00C35E07" w:rsidP="00993033">
            <w:pPr>
              <w:pStyle w:val="TAC"/>
              <w:keepNext w:val="0"/>
            </w:pPr>
            <w:r>
              <w:t>n79</w:t>
            </w:r>
          </w:p>
        </w:tc>
        <w:tc>
          <w:tcPr>
            <w:tcW w:w="1167" w:type="dxa"/>
            <w:shd w:val="clear" w:color="auto" w:fill="auto"/>
            <w:noWrap/>
            <w:vAlign w:val="center"/>
          </w:tcPr>
          <w:p w14:paraId="7F48C2F0" w14:textId="77777777" w:rsidR="00C35E07" w:rsidRDefault="00C35E07" w:rsidP="00993033">
            <w:pPr>
              <w:pStyle w:val="TAC"/>
              <w:keepNext w:val="0"/>
            </w:pPr>
            <w:r>
              <w:t>4515</w:t>
            </w:r>
          </w:p>
        </w:tc>
        <w:tc>
          <w:tcPr>
            <w:tcW w:w="746" w:type="dxa"/>
            <w:shd w:val="clear" w:color="auto" w:fill="auto"/>
            <w:noWrap/>
            <w:vAlign w:val="center"/>
          </w:tcPr>
          <w:p w14:paraId="256B7643" w14:textId="77777777" w:rsidR="00C35E07" w:rsidRDefault="00C35E07" w:rsidP="00993033">
            <w:pPr>
              <w:pStyle w:val="TAC"/>
              <w:keepNext w:val="0"/>
            </w:pPr>
            <w:r>
              <w:t>40</w:t>
            </w:r>
          </w:p>
        </w:tc>
        <w:tc>
          <w:tcPr>
            <w:tcW w:w="877" w:type="dxa"/>
            <w:shd w:val="clear" w:color="auto" w:fill="auto"/>
            <w:noWrap/>
            <w:vAlign w:val="center"/>
          </w:tcPr>
          <w:p w14:paraId="26A4B298" w14:textId="77777777" w:rsidR="00C35E07" w:rsidRDefault="00C35E07" w:rsidP="00993033">
            <w:pPr>
              <w:pStyle w:val="TAC"/>
              <w:keepNext w:val="0"/>
            </w:pPr>
            <w:r>
              <w:t>216</w:t>
            </w:r>
          </w:p>
        </w:tc>
        <w:tc>
          <w:tcPr>
            <w:tcW w:w="1299" w:type="dxa"/>
            <w:shd w:val="clear" w:color="auto" w:fill="auto"/>
            <w:noWrap/>
            <w:vAlign w:val="center"/>
          </w:tcPr>
          <w:p w14:paraId="17644B49" w14:textId="77777777" w:rsidR="00C35E07" w:rsidRDefault="00C35E07" w:rsidP="00993033">
            <w:pPr>
              <w:pStyle w:val="TAC"/>
              <w:keepNext w:val="0"/>
            </w:pPr>
            <w:r>
              <w:t>4515</w:t>
            </w:r>
          </w:p>
        </w:tc>
        <w:tc>
          <w:tcPr>
            <w:tcW w:w="817" w:type="dxa"/>
            <w:shd w:val="clear" w:color="auto" w:fill="auto"/>
            <w:vAlign w:val="center"/>
          </w:tcPr>
          <w:p w14:paraId="7DA8EFBB" w14:textId="77777777" w:rsidR="00C35E07" w:rsidRDefault="00C35E07" w:rsidP="00993033">
            <w:pPr>
              <w:pStyle w:val="TAC"/>
              <w:keepNext w:val="0"/>
            </w:pPr>
            <w:r>
              <w:t>29.3</w:t>
            </w:r>
          </w:p>
        </w:tc>
        <w:tc>
          <w:tcPr>
            <w:tcW w:w="1012" w:type="dxa"/>
            <w:shd w:val="clear" w:color="auto" w:fill="auto"/>
            <w:vAlign w:val="center"/>
          </w:tcPr>
          <w:p w14:paraId="5501CC52" w14:textId="77777777" w:rsidR="00C35E07" w:rsidRDefault="00C35E07" w:rsidP="00993033">
            <w:pPr>
              <w:pStyle w:val="TAC"/>
              <w:keepNext w:val="0"/>
            </w:pPr>
            <w:r>
              <w:t>IMD2</w:t>
            </w:r>
          </w:p>
        </w:tc>
      </w:tr>
      <w:tr w:rsidR="00C35E07" w14:paraId="3914BF3E" w14:textId="77777777" w:rsidTr="00993033">
        <w:trPr>
          <w:trHeight w:val="216"/>
          <w:jc w:val="center"/>
        </w:trPr>
        <w:tc>
          <w:tcPr>
            <w:tcW w:w="1928" w:type="dxa"/>
            <w:vMerge/>
            <w:shd w:val="clear" w:color="auto" w:fill="auto"/>
            <w:vAlign w:val="center"/>
          </w:tcPr>
          <w:p w14:paraId="78AB250C" w14:textId="77777777" w:rsidR="00C35E07" w:rsidRDefault="00C35E07" w:rsidP="00993033">
            <w:pPr>
              <w:pStyle w:val="TAC"/>
              <w:keepNext w:val="0"/>
            </w:pPr>
          </w:p>
        </w:tc>
        <w:tc>
          <w:tcPr>
            <w:tcW w:w="1080" w:type="dxa"/>
            <w:shd w:val="clear" w:color="auto" w:fill="auto"/>
            <w:vAlign w:val="center"/>
          </w:tcPr>
          <w:p w14:paraId="58B93E9C" w14:textId="77777777" w:rsidR="00C35E07" w:rsidRDefault="00C35E07" w:rsidP="00993033">
            <w:pPr>
              <w:pStyle w:val="TAC"/>
              <w:keepNext w:val="0"/>
            </w:pPr>
            <w:r>
              <w:t>19</w:t>
            </w:r>
          </w:p>
        </w:tc>
        <w:tc>
          <w:tcPr>
            <w:tcW w:w="1167" w:type="dxa"/>
            <w:shd w:val="clear" w:color="auto" w:fill="auto"/>
            <w:noWrap/>
            <w:vAlign w:val="center"/>
          </w:tcPr>
          <w:p w14:paraId="55A3CD3F" w14:textId="77777777" w:rsidR="00C35E07" w:rsidRDefault="00C35E07" w:rsidP="00993033">
            <w:pPr>
              <w:pStyle w:val="TAC"/>
              <w:keepNext w:val="0"/>
            </w:pPr>
            <w:r>
              <w:t>835</w:t>
            </w:r>
          </w:p>
        </w:tc>
        <w:tc>
          <w:tcPr>
            <w:tcW w:w="746" w:type="dxa"/>
            <w:shd w:val="clear" w:color="auto" w:fill="auto"/>
            <w:noWrap/>
            <w:vAlign w:val="center"/>
          </w:tcPr>
          <w:p w14:paraId="0805DD48" w14:textId="77777777" w:rsidR="00C35E07" w:rsidRDefault="00C35E07" w:rsidP="00993033">
            <w:pPr>
              <w:pStyle w:val="TAC"/>
              <w:keepNext w:val="0"/>
            </w:pPr>
            <w:r>
              <w:t>5</w:t>
            </w:r>
          </w:p>
        </w:tc>
        <w:tc>
          <w:tcPr>
            <w:tcW w:w="877" w:type="dxa"/>
            <w:shd w:val="clear" w:color="auto" w:fill="auto"/>
            <w:noWrap/>
            <w:vAlign w:val="center"/>
          </w:tcPr>
          <w:p w14:paraId="6406BC24" w14:textId="77777777" w:rsidR="00C35E07" w:rsidRDefault="00C35E07" w:rsidP="00993033">
            <w:pPr>
              <w:pStyle w:val="TAC"/>
              <w:keepNext w:val="0"/>
            </w:pPr>
            <w:r>
              <w:t>25</w:t>
            </w:r>
          </w:p>
        </w:tc>
        <w:tc>
          <w:tcPr>
            <w:tcW w:w="1299" w:type="dxa"/>
            <w:shd w:val="clear" w:color="auto" w:fill="auto"/>
            <w:noWrap/>
            <w:vAlign w:val="center"/>
          </w:tcPr>
          <w:p w14:paraId="716C98A0" w14:textId="77777777" w:rsidR="00C35E07" w:rsidRDefault="00C35E07" w:rsidP="00993033">
            <w:pPr>
              <w:pStyle w:val="TAC"/>
              <w:keepNext w:val="0"/>
            </w:pPr>
            <w:r>
              <w:t>880</w:t>
            </w:r>
          </w:p>
        </w:tc>
        <w:tc>
          <w:tcPr>
            <w:tcW w:w="817" w:type="dxa"/>
            <w:shd w:val="clear" w:color="auto" w:fill="auto"/>
            <w:vAlign w:val="center"/>
          </w:tcPr>
          <w:p w14:paraId="6E283360" w14:textId="77777777" w:rsidR="00C35E07" w:rsidRDefault="00C35E07" w:rsidP="00993033">
            <w:pPr>
              <w:pStyle w:val="TAC"/>
              <w:keepNext w:val="0"/>
            </w:pPr>
            <w:r>
              <w:t>N/A</w:t>
            </w:r>
          </w:p>
        </w:tc>
        <w:tc>
          <w:tcPr>
            <w:tcW w:w="1012" w:type="dxa"/>
            <w:shd w:val="clear" w:color="auto" w:fill="auto"/>
            <w:vAlign w:val="center"/>
          </w:tcPr>
          <w:p w14:paraId="1747D074" w14:textId="77777777" w:rsidR="00C35E07" w:rsidRDefault="00C35E07" w:rsidP="00993033">
            <w:pPr>
              <w:pStyle w:val="TAC"/>
              <w:keepNext w:val="0"/>
            </w:pPr>
            <w:r>
              <w:t>N/A</w:t>
            </w:r>
          </w:p>
        </w:tc>
      </w:tr>
      <w:tr w:rsidR="00C35E07" w14:paraId="348AED92" w14:textId="77777777" w:rsidTr="00993033">
        <w:trPr>
          <w:trHeight w:val="216"/>
          <w:jc w:val="center"/>
        </w:trPr>
        <w:tc>
          <w:tcPr>
            <w:tcW w:w="1928" w:type="dxa"/>
            <w:vMerge/>
            <w:shd w:val="clear" w:color="auto" w:fill="auto"/>
            <w:vAlign w:val="center"/>
          </w:tcPr>
          <w:p w14:paraId="6BF983D7" w14:textId="77777777" w:rsidR="00C35E07" w:rsidRDefault="00C35E07" w:rsidP="00993033">
            <w:pPr>
              <w:pStyle w:val="TAC"/>
              <w:keepNext w:val="0"/>
            </w:pPr>
          </w:p>
        </w:tc>
        <w:tc>
          <w:tcPr>
            <w:tcW w:w="1080" w:type="dxa"/>
            <w:shd w:val="clear" w:color="auto" w:fill="auto"/>
            <w:vAlign w:val="center"/>
          </w:tcPr>
          <w:p w14:paraId="5E43B289" w14:textId="77777777" w:rsidR="00C35E07" w:rsidRDefault="00C35E07" w:rsidP="00993033">
            <w:pPr>
              <w:pStyle w:val="TAC"/>
              <w:keepNext w:val="0"/>
            </w:pPr>
            <w:r>
              <w:t>n79</w:t>
            </w:r>
          </w:p>
        </w:tc>
        <w:tc>
          <w:tcPr>
            <w:tcW w:w="1167" w:type="dxa"/>
            <w:shd w:val="clear" w:color="auto" w:fill="auto"/>
            <w:noWrap/>
            <w:vAlign w:val="center"/>
          </w:tcPr>
          <w:p w14:paraId="66250D1B" w14:textId="77777777" w:rsidR="00C35E07" w:rsidRDefault="00C35E07" w:rsidP="00993033">
            <w:pPr>
              <w:pStyle w:val="TAC"/>
              <w:keepNext w:val="0"/>
            </w:pPr>
            <w:r>
              <w:t>4550</w:t>
            </w:r>
          </w:p>
        </w:tc>
        <w:tc>
          <w:tcPr>
            <w:tcW w:w="746" w:type="dxa"/>
            <w:shd w:val="clear" w:color="auto" w:fill="auto"/>
            <w:noWrap/>
            <w:vAlign w:val="center"/>
          </w:tcPr>
          <w:p w14:paraId="3674AEC2" w14:textId="77777777" w:rsidR="00C35E07" w:rsidRDefault="00C35E07" w:rsidP="00993033">
            <w:pPr>
              <w:pStyle w:val="TAC"/>
              <w:keepNext w:val="0"/>
            </w:pPr>
            <w:r>
              <w:t>40</w:t>
            </w:r>
          </w:p>
        </w:tc>
        <w:tc>
          <w:tcPr>
            <w:tcW w:w="877" w:type="dxa"/>
            <w:shd w:val="clear" w:color="auto" w:fill="auto"/>
            <w:noWrap/>
            <w:vAlign w:val="center"/>
          </w:tcPr>
          <w:p w14:paraId="35611C2C" w14:textId="77777777" w:rsidR="00C35E07" w:rsidRDefault="00C35E07" w:rsidP="00993033">
            <w:pPr>
              <w:pStyle w:val="TAC"/>
              <w:keepNext w:val="0"/>
            </w:pPr>
            <w:r>
              <w:t>216</w:t>
            </w:r>
          </w:p>
        </w:tc>
        <w:tc>
          <w:tcPr>
            <w:tcW w:w="1299" w:type="dxa"/>
            <w:shd w:val="clear" w:color="auto" w:fill="auto"/>
            <w:noWrap/>
            <w:vAlign w:val="center"/>
          </w:tcPr>
          <w:p w14:paraId="698299B3" w14:textId="77777777" w:rsidR="00C35E07" w:rsidRDefault="00C35E07" w:rsidP="00993033">
            <w:pPr>
              <w:pStyle w:val="TAC"/>
              <w:keepNext w:val="0"/>
            </w:pPr>
            <w:r>
              <w:t>4550</w:t>
            </w:r>
          </w:p>
        </w:tc>
        <w:tc>
          <w:tcPr>
            <w:tcW w:w="817" w:type="dxa"/>
            <w:shd w:val="clear" w:color="auto" w:fill="auto"/>
            <w:vAlign w:val="center"/>
          </w:tcPr>
          <w:p w14:paraId="524F6070" w14:textId="77777777" w:rsidR="00C35E07" w:rsidRDefault="00C35E07" w:rsidP="00993033">
            <w:pPr>
              <w:pStyle w:val="TAC"/>
              <w:keepNext w:val="0"/>
            </w:pPr>
            <w:r>
              <w:t>N/A</w:t>
            </w:r>
          </w:p>
        </w:tc>
        <w:tc>
          <w:tcPr>
            <w:tcW w:w="1012" w:type="dxa"/>
            <w:shd w:val="clear" w:color="auto" w:fill="auto"/>
            <w:vAlign w:val="center"/>
          </w:tcPr>
          <w:p w14:paraId="4A337E8E" w14:textId="77777777" w:rsidR="00C35E07" w:rsidRDefault="00C35E07" w:rsidP="00993033">
            <w:pPr>
              <w:pStyle w:val="TAC"/>
              <w:keepNext w:val="0"/>
            </w:pPr>
            <w:r>
              <w:t>N/A</w:t>
            </w:r>
          </w:p>
        </w:tc>
      </w:tr>
      <w:tr w:rsidR="00C35E07" w14:paraId="14308BE3" w14:textId="77777777" w:rsidTr="00993033">
        <w:trPr>
          <w:trHeight w:val="216"/>
          <w:jc w:val="center"/>
        </w:trPr>
        <w:tc>
          <w:tcPr>
            <w:tcW w:w="1928" w:type="dxa"/>
            <w:vMerge/>
            <w:shd w:val="clear" w:color="auto" w:fill="auto"/>
            <w:vAlign w:val="center"/>
          </w:tcPr>
          <w:p w14:paraId="50C8C7AA" w14:textId="77777777" w:rsidR="00C35E07" w:rsidRDefault="00C35E07" w:rsidP="00993033">
            <w:pPr>
              <w:pStyle w:val="TAC"/>
              <w:keepNext w:val="0"/>
            </w:pPr>
          </w:p>
        </w:tc>
        <w:tc>
          <w:tcPr>
            <w:tcW w:w="1080" w:type="dxa"/>
            <w:shd w:val="clear" w:color="auto" w:fill="auto"/>
            <w:vAlign w:val="center"/>
          </w:tcPr>
          <w:p w14:paraId="41A0A57E" w14:textId="77777777" w:rsidR="00C35E07" w:rsidRDefault="00C35E07" w:rsidP="00993033">
            <w:pPr>
              <w:pStyle w:val="TAC"/>
              <w:keepNext w:val="0"/>
            </w:pPr>
            <w:r>
              <w:t>n78</w:t>
            </w:r>
          </w:p>
        </w:tc>
        <w:tc>
          <w:tcPr>
            <w:tcW w:w="1167" w:type="dxa"/>
            <w:shd w:val="clear" w:color="auto" w:fill="auto"/>
            <w:noWrap/>
            <w:vAlign w:val="center"/>
          </w:tcPr>
          <w:p w14:paraId="4AF9995B" w14:textId="77777777" w:rsidR="00C35E07" w:rsidRDefault="00C35E07" w:rsidP="00993033">
            <w:pPr>
              <w:pStyle w:val="TAC"/>
              <w:keepNext w:val="0"/>
            </w:pPr>
            <w:r>
              <w:t>3715</w:t>
            </w:r>
          </w:p>
        </w:tc>
        <w:tc>
          <w:tcPr>
            <w:tcW w:w="746" w:type="dxa"/>
            <w:shd w:val="clear" w:color="auto" w:fill="auto"/>
            <w:noWrap/>
            <w:vAlign w:val="center"/>
          </w:tcPr>
          <w:p w14:paraId="647D15F1" w14:textId="77777777" w:rsidR="00C35E07" w:rsidRDefault="00C35E07" w:rsidP="00993033">
            <w:pPr>
              <w:pStyle w:val="TAC"/>
              <w:keepNext w:val="0"/>
            </w:pPr>
            <w:r>
              <w:t>10</w:t>
            </w:r>
          </w:p>
        </w:tc>
        <w:tc>
          <w:tcPr>
            <w:tcW w:w="877" w:type="dxa"/>
            <w:shd w:val="clear" w:color="auto" w:fill="auto"/>
            <w:noWrap/>
            <w:vAlign w:val="center"/>
          </w:tcPr>
          <w:p w14:paraId="2DBFAF3F" w14:textId="77777777" w:rsidR="00C35E07" w:rsidRDefault="00C35E07" w:rsidP="00993033">
            <w:pPr>
              <w:pStyle w:val="TAC"/>
              <w:keepNext w:val="0"/>
            </w:pPr>
            <w:r>
              <w:t>50</w:t>
            </w:r>
          </w:p>
        </w:tc>
        <w:tc>
          <w:tcPr>
            <w:tcW w:w="1299" w:type="dxa"/>
            <w:shd w:val="clear" w:color="auto" w:fill="auto"/>
            <w:noWrap/>
            <w:vAlign w:val="center"/>
          </w:tcPr>
          <w:p w14:paraId="2DB2BE8F" w14:textId="77777777" w:rsidR="00C35E07" w:rsidRDefault="00C35E07" w:rsidP="00993033">
            <w:pPr>
              <w:pStyle w:val="TAC"/>
              <w:keepNext w:val="0"/>
            </w:pPr>
            <w:r>
              <w:t>3715</w:t>
            </w:r>
          </w:p>
        </w:tc>
        <w:tc>
          <w:tcPr>
            <w:tcW w:w="817" w:type="dxa"/>
            <w:shd w:val="clear" w:color="auto" w:fill="auto"/>
            <w:vAlign w:val="center"/>
          </w:tcPr>
          <w:p w14:paraId="3D45300B" w14:textId="77777777" w:rsidR="00C35E07" w:rsidRDefault="00C35E07" w:rsidP="00993033">
            <w:pPr>
              <w:pStyle w:val="TAC"/>
              <w:keepNext w:val="0"/>
            </w:pPr>
            <w:r>
              <w:t>28.8</w:t>
            </w:r>
          </w:p>
        </w:tc>
        <w:tc>
          <w:tcPr>
            <w:tcW w:w="1012" w:type="dxa"/>
            <w:shd w:val="clear" w:color="auto" w:fill="auto"/>
            <w:vAlign w:val="center"/>
          </w:tcPr>
          <w:p w14:paraId="2250E366" w14:textId="77777777" w:rsidR="00C35E07" w:rsidRDefault="00C35E07" w:rsidP="00993033">
            <w:pPr>
              <w:pStyle w:val="TAC"/>
              <w:keepNext w:val="0"/>
            </w:pPr>
            <w:r>
              <w:t>IMD2</w:t>
            </w:r>
          </w:p>
        </w:tc>
      </w:tr>
      <w:tr w:rsidR="00C35E07" w14:paraId="3C8E64CB" w14:textId="77777777" w:rsidTr="00993033">
        <w:trPr>
          <w:trHeight w:val="216"/>
          <w:jc w:val="center"/>
        </w:trPr>
        <w:tc>
          <w:tcPr>
            <w:tcW w:w="1928" w:type="dxa"/>
            <w:vMerge w:val="restart"/>
            <w:shd w:val="clear" w:color="auto" w:fill="auto"/>
            <w:vAlign w:val="center"/>
          </w:tcPr>
          <w:p w14:paraId="2573300D" w14:textId="77777777" w:rsidR="00C35E07" w:rsidRDefault="00C35E07" w:rsidP="00993033">
            <w:pPr>
              <w:pStyle w:val="TAC"/>
              <w:keepNext w:val="0"/>
            </w:pPr>
            <w:r>
              <w:t>DC_20A_n28A-n78A, DC_20A_SUL_n78A-n83A</w:t>
            </w:r>
          </w:p>
        </w:tc>
        <w:tc>
          <w:tcPr>
            <w:tcW w:w="1080" w:type="dxa"/>
            <w:shd w:val="clear" w:color="auto" w:fill="auto"/>
            <w:vAlign w:val="center"/>
          </w:tcPr>
          <w:p w14:paraId="4F07191F" w14:textId="77777777" w:rsidR="00C35E07" w:rsidRDefault="00C35E07" w:rsidP="00993033">
            <w:pPr>
              <w:pStyle w:val="TAC"/>
              <w:keepNext w:val="0"/>
            </w:pPr>
            <w:r>
              <w:t>20</w:t>
            </w:r>
          </w:p>
        </w:tc>
        <w:tc>
          <w:tcPr>
            <w:tcW w:w="1167" w:type="dxa"/>
            <w:shd w:val="clear" w:color="auto" w:fill="auto"/>
            <w:noWrap/>
            <w:vAlign w:val="center"/>
          </w:tcPr>
          <w:p w14:paraId="5E5B8F27" w14:textId="77777777" w:rsidR="00C35E07" w:rsidRDefault="00C35E07" w:rsidP="00993033">
            <w:pPr>
              <w:pStyle w:val="TAC"/>
              <w:keepNext w:val="0"/>
            </w:pPr>
            <w:r>
              <w:t>857</w:t>
            </w:r>
          </w:p>
        </w:tc>
        <w:tc>
          <w:tcPr>
            <w:tcW w:w="746" w:type="dxa"/>
            <w:shd w:val="clear" w:color="auto" w:fill="auto"/>
            <w:noWrap/>
            <w:vAlign w:val="center"/>
          </w:tcPr>
          <w:p w14:paraId="798FC3A6" w14:textId="77777777" w:rsidR="00C35E07" w:rsidRDefault="00C35E07" w:rsidP="00993033">
            <w:pPr>
              <w:pStyle w:val="TAC"/>
              <w:keepNext w:val="0"/>
            </w:pPr>
            <w:r>
              <w:t>5</w:t>
            </w:r>
          </w:p>
        </w:tc>
        <w:tc>
          <w:tcPr>
            <w:tcW w:w="877" w:type="dxa"/>
            <w:shd w:val="clear" w:color="auto" w:fill="auto"/>
            <w:noWrap/>
            <w:vAlign w:val="center"/>
          </w:tcPr>
          <w:p w14:paraId="1B51BA82" w14:textId="77777777" w:rsidR="00C35E07" w:rsidRDefault="00C35E07" w:rsidP="00993033">
            <w:pPr>
              <w:pStyle w:val="TAC"/>
              <w:keepNext w:val="0"/>
            </w:pPr>
            <w:r>
              <w:t>25</w:t>
            </w:r>
          </w:p>
        </w:tc>
        <w:tc>
          <w:tcPr>
            <w:tcW w:w="1299" w:type="dxa"/>
            <w:shd w:val="clear" w:color="auto" w:fill="auto"/>
            <w:noWrap/>
            <w:vAlign w:val="center"/>
          </w:tcPr>
          <w:p w14:paraId="296CC2CD" w14:textId="77777777" w:rsidR="00C35E07" w:rsidRDefault="00C35E07" w:rsidP="00993033">
            <w:pPr>
              <w:pStyle w:val="TAC"/>
              <w:keepNext w:val="0"/>
            </w:pPr>
            <w:r>
              <w:t>816</w:t>
            </w:r>
          </w:p>
        </w:tc>
        <w:tc>
          <w:tcPr>
            <w:tcW w:w="817" w:type="dxa"/>
            <w:shd w:val="clear" w:color="auto" w:fill="auto"/>
            <w:vAlign w:val="center"/>
          </w:tcPr>
          <w:p w14:paraId="4C7A0771" w14:textId="77777777" w:rsidR="00C35E07" w:rsidRDefault="00C35E07" w:rsidP="00993033">
            <w:pPr>
              <w:pStyle w:val="TAC"/>
              <w:keepNext w:val="0"/>
            </w:pPr>
            <w:r>
              <w:t>N/A</w:t>
            </w:r>
          </w:p>
        </w:tc>
        <w:tc>
          <w:tcPr>
            <w:tcW w:w="1012" w:type="dxa"/>
            <w:shd w:val="clear" w:color="auto" w:fill="auto"/>
            <w:vAlign w:val="center"/>
          </w:tcPr>
          <w:p w14:paraId="007C5325" w14:textId="77777777" w:rsidR="00C35E07" w:rsidRDefault="00C35E07" w:rsidP="00993033">
            <w:pPr>
              <w:pStyle w:val="TAC"/>
              <w:keepNext w:val="0"/>
            </w:pPr>
            <w:r>
              <w:t>N/A</w:t>
            </w:r>
          </w:p>
        </w:tc>
      </w:tr>
      <w:tr w:rsidR="00C35E07" w14:paraId="32FFFE87" w14:textId="77777777" w:rsidTr="00993033">
        <w:trPr>
          <w:trHeight w:val="216"/>
          <w:jc w:val="center"/>
        </w:trPr>
        <w:tc>
          <w:tcPr>
            <w:tcW w:w="1928" w:type="dxa"/>
            <w:vMerge/>
            <w:shd w:val="clear" w:color="auto" w:fill="auto"/>
            <w:vAlign w:val="center"/>
          </w:tcPr>
          <w:p w14:paraId="3DBD9BFC" w14:textId="77777777" w:rsidR="00C35E07" w:rsidRDefault="00C35E07" w:rsidP="00993033">
            <w:pPr>
              <w:pStyle w:val="TAC"/>
              <w:keepNext w:val="0"/>
            </w:pPr>
          </w:p>
        </w:tc>
        <w:tc>
          <w:tcPr>
            <w:tcW w:w="1080" w:type="dxa"/>
            <w:shd w:val="clear" w:color="auto" w:fill="auto"/>
            <w:vAlign w:val="center"/>
          </w:tcPr>
          <w:p w14:paraId="2E15E87E" w14:textId="77777777" w:rsidR="00C35E07" w:rsidRDefault="00C35E07" w:rsidP="00993033">
            <w:pPr>
              <w:pStyle w:val="TAC"/>
              <w:keepNext w:val="0"/>
            </w:pPr>
            <w:r>
              <w:t>n28, n83</w:t>
            </w:r>
          </w:p>
        </w:tc>
        <w:tc>
          <w:tcPr>
            <w:tcW w:w="1167" w:type="dxa"/>
            <w:shd w:val="clear" w:color="auto" w:fill="auto"/>
            <w:noWrap/>
            <w:vAlign w:val="center"/>
          </w:tcPr>
          <w:p w14:paraId="1984EA5D" w14:textId="77777777" w:rsidR="00C35E07" w:rsidRDefault="00C35E07" w:rsidP="00993033">
            <w:pPr>
              <w:pStyle w:val="TAC"/>
              <w:keepNext w:val="0"/>
            </w:pPr>
            <w:r>
              <w:t>743</w:t>
            </w:r>
          </w:p>
        </w:tc>
        <w:tc>
          <w:tcPr>
            <w:tcW w:w="746" w:type="dxa"/>
            <w:shd w:val="clear" w:color="auto" w:fill="auto"/>
            <w:noWrap/>
            <w:vAlign w:val="center"/>
          </w:tcPr>
          <w:p w14:paraId="1B1FBB4B" w14:textId="77777777" w:rsidR="00C35E07" w:rsidRDefault="00C35E07" w:rsidP="00993033">
            <w:pPr>
              <w:pStyle w:val="TAC"/>
              <w:keepNext w:val="0"/>
            </w:pPr>
            <w:r>
              <w:t>5</w:t>
            </w:r>
          </w:p>
        </w:tc>
        <w:tc>
          <w:tcPr>
            <w:tcW w:w="877" w:type="dxa"/>
            <w:shd w:val="clear" w:color="auto" w:fill="auto"/>
            <w:noWrap/>
            <w:vAlign w:val="center"/>
          </w:tcPr>
          <w:p w14:paraId="2B60E6FE" w14:textId="77777777" w:rsidR="00C35E07" w:rsidRDefault="00C35E07" w:rsidP="00993033">
            <w:pPr>
              <w:pStyle w:val="TAC"/>
              <w:keepNext w:val="0"/>
            </w:pPr>
            <w:r>
              <w:t>25</w:t>
            </w:r>
          </w:p>
        </w:tc>
        <w:tc>
          <w:tcPr>
            <w:tcW w:w="1299" w:type="dxa"/>
            <w:shd w:val="clear" w:color="auto" w:fill="auto"/>
            <w:noWrap/>
            <w:vAlign w:val="center"/>
          </w:tcPr>
          <w:p w14:paraId="3F8A6156" w14:textId="77777777" w:rsidR="00C35E07" w:rsidRDefault="00C35E07" w:rsidP="00993033">
            <w:pPr>
              <w:pStyle w:val="TAC"/>
              <w:keepNext w:val="0"/>
            </w:pPr>
            <w:r>
              <w:t>798</w:t>
            </w:r>
          </w:p>
        </w:tc>
        <w:tc>
          <w:tcPr>
            <w:tcW w:w="817" w:type="dxa"/>
            <w:shd w:val="clear" w:color="auto" w:fill="auto"/>
            <w:vAlign w:val="center"/>
          </w:tcPr>
          <w:p w14:paraId="3AC4E986" w14:textId="77777777" w:rsidR="00C35E07" w:rsidRDefault="00C35E07" w:rsidP="00993033">
            <w:pPr>
              <w:pStyle w:val="TAC"/>
              <w:keepNext w:val="0"/>
            </w:pPr>
            <w:r>
              <w:t>N/A</w:t>
            </w:r>
          </w:p>
        </w:tc>
        <w:tc>
          <w:tcPr>
            <w:tcW w:w="1012" w:type="dxa"/>
            <w:shd w:val="clear" w:color="auto" w:fill="auto"/>
            <w:vAlign w:val="center"/>
          </w:tcPr>
          <w:p w14:paraId="2F3F85E2" w14:textId="77777777" w:rsidR="00C35E07" w:rsidRDefault="00C35E07" w:rsidP="00993033">
            <w:pPr>
              <w:pStyle w:val="TAC"/>
              <w:keepNext w:val="0"/>
            </w:pPr>
            <w:r>
              <w:t>N/A</w:t>
            </w:r>
          </w:p>
        </w:tc>
      </w:tr>
      <w:tr w:rsidR="00C35E07" w14:paraId="6234C445" w14:textId="77777777" w:rsidTr="00993033">
        <w:trPr>
          <w:trHeight w:val="216"/>
          <w:jc w:val="center"/>
        </w:trPr>
        <w:tc>
          <w:tcPr>
            <w:tcW w:w="1928" w:type="dxa"/>
            <w:vMerge/>
            <w:shd w:val="clear" w:color="auto" w:fill="auto"/>
            <w:vAlign w:val="center"/>
          </w:tcPr>
          <w:p w14:paraId="21D44933" w14:textId="77777777" w:rsidR="00C35E07" w:rsidRDefault="00C35E07" w:rsidP="00993033">
            <w:pPr>
              <w:pStyle w:val="TAC"/>
              <w:keepNext w:val="0"/>
            </w:pPr>
          </w:p>
        </w:tc>
        <w:tc>
          <w:tcPr>
            <w:tcW w:w="1080" w:type="dxa"/>
            <w:shd w:val="clear" w:color="auto" w:fill="auto"/>
            <w:vAlign w:val="center"/>
          </w:tcPr>
          <w:p w14:paraId="6809004B" w14:textId="77777777" w:rsidR="00C35E07" w:rsidRDefault="00C35E07" w:rsidP="00993033">
            <w:pPr>
              <w:pStyle w:val="TAC"/>
              <w:keepNext w:val="0"/>
            </w:pPr>
            <w:r>
              <w:t>n78</w:t>
            </w:r>
          </w:p>
        </w:tc>
        <w:tc>
          <w:tcPr>
            <w:tcW w:w="1167" w:type="dxa"/>
            <w:shd w:val="clear" w:color="auto" w:fill="auto"/>
            <w:noWrap/>
            <w:vAlign w:val="center"/>
          </w:tcPr>
          <w:p w14:paraId="3C5D2420" w14:textId="77777777" w:rsidR="00C35E07" w:rsidRDefault="00C35E07" w:rsidP="00993033">
            <w:pPr>
              <w:pStyle w:val="TAC"/>
              <w:keepNext w:val="0"/>
            </w:pPr>
            <w:r>
              <w:t>3314</w:t>
            </w:r>
          </w:p>
        </w:tc>
        <w:tc>
          <w:tcPr>
            <w:tcW w:w="746" w:type="dxa"/>
            <w:shd w:val="clear" w:color="auto" w:fill="auto"/>
            <w:noWrap/>
            <w:vAlign w:val="center"/>
          </w:tcPr>
          <w:p w14:paraId="5C3FA229" w14:textId="77777777" w:rsidR="00C35E07" w:rsidRDefault="00C35E07" w:rsidP="00993033">
            <w:pPr>
              <w:pStyle w:val="TAC"/>
              <w:keepNext w:val="0"/>
            </w:pPr>
            <w:r>
              <w:t>10</w:t>
            </w:r>
          </w:p>
        </w:tc>
        <w:tc>
          <w:tcPr>
            <w:tcW w:w="877" w:type="dxa"/>
            <w:shd w:val="clear" w:color="auto" w:fill="auto"/>
            <w:noWrap/>
            <w:vAlign w:val="center"/>
          </w:tcPr>
          <w:p w14:paraId="103CE420" w14:textId="77777777" w:rsidR="00C35E07" w:rsidRDefault="00C35E07" w:rsidP="00993033">
            <w:pPr>
              <w:pStyle w:val="TAC"/>
              <w:keepNext w:val="0"/>
            </w:pPr>
            <w:r>
              <w:t>50</w:t>
            </w:r>
          </w:p>
        </w:tc>
        <w:tc>
          <w:tcPr>
            <w:tcW w:w="1299" w:type="dxa"/>
            <w:shd w:val="clear" w:color="auto" w:fill="auto"/>
            <w:noWrap/>
            <w:vAlign w:val="center"/>
          </w:tcPr>
          <w:p w14:paraId="0B086251" w14:textId="77777777" w:rsidR="00C35E07" w:rsidRDefault="00C35E07" w:rsidP="00993033">
            <w:pPr>
              <w:pStyle w:val="TAC"/>
              <w:keepNext w:val="0"/>
            </w:pPr>
            <w:r>
              <w:t>3314</w:t>
            </w:r>
          </w:p>
        </w:tc>
        <w:tc>
          <w:tcPr>
            <w:tcW w:w="817" w:type="dxa"/>
            <w:shd w:val="clear" w:color="auto" w:fill="auto"/>
            <w:vAlign w:val="center"/>
          </w:tcPr>
          <w:p w14:paraId="5BB063DD" w14:textId="77777777" w:rsidR="00C35E07" w:rsidRDefault="00C35E07" w:rsidP="00993033">
            <w:pPr>
              <w:pStyle w:val="TAC"/>
              <w:keepNext w:val="0"/>
            </w:pPr>
            <w:r>
              <w:t>8.7</w:t>
            </w:r>
          </w:p>
        </w:tc>
        <w:tc>
          <w:tcPr>
            <w:tcW w:w="1012" w:type="dxa"/>
            <w:shd w:val="clear" w:color="auto" w:fill="auto"/>
            <w:vAlign w:val="center"/>
          </w:tcPr>
          <w:p w14:paraId="18F3F618" w14:textId="77777777" w:rsidR="00C35E07" w:rsidRDefault="00C35E07" w:rsidP="00993033">
            <w:pPr>
              <w:pStyle w:val="TAC"/>
              <w:keepNext w:val="0"/>
            </w:pPr>
            <w:r>
              <w:t>IMD4</w:t>
            </w:r>
          </w:p>
        </w:tc>
      </w:tr>
      <w:tr w:rsidR="00C35E07" w14:paraId="2EB8609B" w14:textId="77777777" w:rsidTr="00993033">
        <w:trPr>
          <w:trHeight w:val="216"/>
          <w:jc w:val="center"/>
        </w:trPr>
        <w:tc>
          <w:tcPr>
            <w:tcW w:w="1928" w:type="dxa"/>
            <w:vMerge/>
            <w:shd w:val="clear" w:color="auto" w:fill="auto"/>
            <w:vAlign w:val="center"/>
          </w:tcPr>
          <w:p w14:paraId="1D5A64D5" w14:textId="77777777" w:rsidR="00C35E07" w:rsidRDefault="00C35E07" w:rsidP="00993033">
            <w:pPr>
              <w:pStyle w:val="TAC"/>
              <w:keepNext w:val="0"/>
            </w:pPr>
          </w:p>
        </w:tc>
        <w:tc>
          <w:tcPr>
            <w:tcW w:w="1080" w:type="dxa"/>
            <w:shd w:val="clear" w:color="auto" w:fill="auto"/>
            <w:vAlign w:val="center"/>
          </w:tcPr>
          <w:p w14:paraId="2FDB0A15" w14:textId="77777777" w:rsidR="00C35E07" w:rsidRDefault="00C35E07" w:rsidP="00993033">
            <w:pPr>
              <w:pStyle w:val="TAC"/>
              <w:keepNext w:val="0"/>
            </w:pPr>
            <w:r>
              <w:t>20</w:t>
            </w:r>
          </w:p>
        </w:tc>
        <w:tc>
          <w:tcPr>
            <w:tcW w:w="1167" w:type="dxa"/>
            <w:shd w:val="clear" w:color="auto" w:fill="auto"/>
            <w:noWrap/>
            <w:vAlign w:val="center"/>
          </w:tcPr>
          <w:p w14:paraId="011EA525" w14:textId="77777777" w:rsidR="00C35E07" w:rsidRDefault="00C35E07" w:rsidP="00993033">
            <w:pPr>
              <w:pStyle w:val="TAC"/>
              <w:keepNext w:val="0"/>
            </w:pPr>
            <w:r>
              <w:t>837</w:t>
            </w:r>
          </w:p>
        </w:tc>
        <w:tc>
          <w:tcPr>
            <w:tcW w:w="746" w:type="dxa"/>
            <w:shd w:val="clear" w:color="auto" w:fill="auto"/>
            <w:noWrap/>
            <w:vAlign w:val="center"/>
          </w:tcPr>
          <w:p w14:paraId="0FB223EF" w14:textId="77777777" w:rsidR="00C35E07" w:rsidRDefault="00C35E07" w:rsidP="00993033">
            <w:pPr>
              <w:pStyle w:val="TAC"/>
              <w:keepNext w:val="0"/>
            </w:pPr>
            <w:r>
              <w:t>5</w:t>
            </w:r>
          </w:p>
        </w:tc>
        <w:tc>
          <w:tcPr>
            <w:tcW w:w="877" w:type="dxa"/>
            <w:shd w:val="clear" w:color="auto" w:fill="auto"/>
            <w:noWrap/>
            <w:vAlign w:val="center"/>
          </w:tcPr>
          <w:p w14:paraId="401930BD" w14:textId="77777777" w:rsidR="00C35E07" w:rsidRDefault="00C35E07" w:rsidP="00993033">
            <w:pPr>
              <w:pStyle w:val="TAC"/>
              <w:keepNext w:val="0"/>
            </w:pPr>
            <w:r>
              <w:t>25</w:t>
            </w:r>
          </w:p>
        </w:tc>
        <w:tc>
          <w:tcPr>
            <w:tcW w:w="1299" w:type="dxa"/>
            <w:shd w:val="clear" w:color="auto" w:fill="auto"/>
            <w:noWrap/>
            <w:vAlign w:val="center"/>
          </w:tcPr>
          <w:p w14:paraId="216F8862" w14:textId="77777777" w:rsidR="00C35E07" w:rsidRDefault="00C35E07" w:rsidP="00993033">
            <w:pPr>
              <w:pStyle w:val="TAC"/>
              <w:keepNext w:val="0"/>
            </w:pPr>
            <w:r>
              <w:t>796</w:t>
            </w:r>
          </w:p>
        </w:tc>
        <w:tc>
          <w:tcPr>
            <w:tcW w:w="817" w:type="dxa"/>
            <w:shd w:val="clear" w:color="auto" w:fill="auto"/>
            <w:vAlign w:val="center"/>
          </w:tcPr>
          <w:p w14:paraId="4ECFDEEF" w14:textId="77777777" w:rsidR="00C35E07" w:rsidRDefault="00C35E07" w:rsidP="00993033">
            <w:pPr>
              <w:pStyle w:val="TAC"/>
              <w:keepNext w:val="0"/>
            </w:pPr>
            <w:r>
              <w:t>N/A</w:t>
            </w:r>
          </w:p>
        </w:tc>
        <w:tc>
          <w:tcPr>
            <w:tcW w:w="1012" w:type="dxa"/>
            <w:shd w:val="clear" w:color="auto" w:fill="auto"/>
            <w:vAlign w:val="center"/>
          </w:tcPr>
          <w:p w14:paraId="17A84DAB" w14:textId="77777777" w:rsidR="00C35E07" w:rsidRDefault="00C35E07" w:rsidP="00993033">
            <w:pPr>
              <w:pStyle w:val="TAC"/>
              <w:keepNext w:val="0"/>
            </w:pPr>
            <w:r>
              <w:t>N/A</w:t>
            </w:r>
          </w:p>
        </w:tc>
      </w:tr>
      <w:tr w:rsidR="00C35E07" w14:paraId="2D69850F" w14:textId="77777777" w:rsidTr="00993033">
        <w:trPr>
          <w:trHeight w:val="216"/>
          <w:jc w:val="center"/>
        </w:trPr>
        <w:tc>
          <w:tcPr>
            <w:tcW w:w="1928" w:type="dxa"/>
            <w:vMerge/>
            <w:shd w:val="clear" w:color="auto" w:fill="auto"/>
            <w:vAlign w:val="center"/>
          </w:tcPr>
          <w:p w14:paraId="725ED8B9" w14:textId="77777777" w:rsidR="00C35E07" w:rsidRDefault="00C35E07" w:rsidP="00993033">
            <w:pPr>
              <w:pStyle w:val="TAC"/>
              <w:keepNext w:val="0"/>
            </w:pPr>
          </w:p>
        </w:tc>
        <w:tc>
          <w:tcPr>
            <w:tcW w:w="1080" w:type="dxa"/>
            <w:shd w:val="clear" w:color="auto" w:fill="auto"/>
            <w:vAlign w:val="center"/>
          </w:tcPr>
          <w:p w14:paraId="3BAD16CF" w14:textId="77777777" w:rsidR="00C35E07" w:rsidRDefault="00C35E07" w:rsidP="00993033">
            <w:pPr>
              <w:pStyle w:val="TAC"/>
              <w:keepNext w:val="0"/>
            </w:pPr>
            <w:r>
              <w:t>n78</w:t>
            </w:r>
          </w:p>
        </w:tc>
        <w:tc>
          <w:tcPr>
            <w:tcW w:w="1167" w:type="dxa"/>
            <w:shd w:val="clear" w:color="auto" w:fill="auto"/>
            <w:noWrap/>
            <w:vAlign w:val="center"/>
          </w:tcPr>
          <w:p w14:paraId="7A50E8B9" w14:textId="77777777" w:rsidR="00C35E07" w:rsidRDefault="00C35E07" w:rsidP="00993033">
            <w:pPr>
              <w:pStyle w:val="TAC"/>
              <w:keepNext w:val="0"/>
            </w:pPr>
            <w:r>
              <w:t>3310</w:t>
            </w:r>
          </w:p>
        </w:tc>
        <w:tc>
          <w:tcPr>
            <w:tcW w:w="746" w:type="dxa"/>
            <w:shd w:val="clear" w:color="auto" w:fill="auto"/>
            <w:noWrap/>
            <w:vAlign w:val="center"/>
          </w:tcPr>
          <w:p w14:paraId="0CFD0622" w14:textId="77777777" w:rsidR="00C35E07" w:rsidRDefault="00C35E07" w:rsidP="00993033">
            <w:pPr>
              <w:pStyle w:val="TAC"/>
              <w:keepNext w:val="0"/>
            </w:pPr>
            <w:r>
              <w:t>10</w:t>
            </w:r>
          </w:p>
        </w:tc>
        <w:tc>
          <w:tcPr>
            <w:tcW w:w="877" w:type="dxa"/>
            <w:shd w:val="clear" w:color="auto" w:fill="auto"/>
            <w:noWrap/>
            <w:vAlign w:val="center"/>
          </w:tcPr>
          <w:p w14:paraId="61E102D1" w14:textId="77777777" w:rsidR="00C35E07" w:rsidRDefault="00C35E07" w:rsidP="00993033">
            <w:pPr>
              <w:pStyle w:val="TAC"/>
              <w:keepNext w:val="0"/>
            </w:pPr>
            <w:r>
              <w:t>50</w:t>
            </w:r>
          </w:p>
        </w:tc>
        <w:tc>
          <w:tcPr>
            <w:tcW w:w="1299" w:type="dxa"/>
            <w:shd w:val="clear" w:color="auto" w:fill="auto"/>
            <w:noWrap/>
            <w:vAlign w:val="center"/>
          </w:tcPr>
          <w:p w14:paraId="1035FC2C" w14:textId="77777777" w:rsidR="00C35E07" w:rsidRDefault="00C35E07" w:rsidP="00993033">
            <w:pPr>
              <w:pStyle w:val="TAC"/>
              <w:keepNext w:val="0"/>
            </w:pPr>
            <w:r>
              <w:t>3310</w:t>
            </w:r>
          </w:p>
        </w:tc>
        <w:tc>
          <w:tcPr>
            <w:tcW w:w="817" w:type="dxa"/>
            <w:shd w:val="clear" w:color="auto" w:fill="auto"/>
            <w:vAlign w:val="center"/>
          </w:tcPr>
          <w:p w14:paraId="0217DB36" w14:textId="77777777" w:rsidR="00C35E07" w:rsidRDefault="00C35E07" w:rsidP="00993033">
            <w:pPr>
              <w:pStyle w:val="TAC"/>
              <w:keepNext w:val="0"/>
            </w:pPr>
            <w:r>
              <w:t>N/A</w:t>
            </w:r>
          </w:p>
        </w:tc>
        <w:tc>
          <w:tcPr>
            <w:tcW w:w="1012" w:type="dxa"/>
            <w:shd w:val="clear" w:color="auto" w:fill="auto"/>
            <w:vAlign w:val="center"/>
          </w:tcPr>
          <w:p w14:paraId="68415512" w14:textId="77777777" w:rsidR="00C35E07" w:rsidRDefault="00C35E07" w:rsidP="00993033">
            <w:pPr>
              <w:pStyle w:val="TAC"/>
              <w:keepNext w:val="0"/>
            </w:pPr>
            <w:r>
              <w:t>N/A</w:t>
            </w:r>
          </w:p>
        </w:tc>
      </w:tr>
      <w:tr w:rsidR="00C35E07" w14:paraId="0B93921D" w14:textId="77777777" w:rsidTr="00993033">
        <w:trPr>
          <w:trHeight w:val="216"/>
          <w:jc w:val="center"/>
        </w:trPr>
        <w:tc>
          <w:tcPr>
            <w:tcW w:w="1928" w:type="dxa"/>
            <w:vMerge/>
            <w:shd w:val="clear" w:color="auto" w:fill="auto"/>
            <w:vAlign w:val="center"/>
          </w:tcPr>
          <w:p w14:paraId="4422620C" w14:textId="77777777" w:rsidR="00C35E07" w:rsidRDefault="00C35E07" w:rsidP="00993033">
            <w:pPr>
              <w:pStyle w:val="TAC"/>
              <w:keepNext w:val="0"/>
            </w:pPr>
          </w:p>
        </w:tc>
        <w:tc>
          <w:tcPr>
            <w:tcW w:w="1080" w:type="dxa"/>
            <w:shd w:val="clear" w:color="auto" w:fill="auto"/>
            <w:vAlign w:val="center"/>
          </w:tcPr>
          <w:p w14:paraId="761838C7" w14:textId="77777777" w:rsidR="00C35E07" w:rsidRDefault="00C35E07" w:rsidP="00993033">
            <w:pPr>
              <w:pStyle w:val="TAC"/>
              <w:keepNext w:val="0"/>
              <w:rPr>
                <w:lang w:eastAsia="ja-JP"/>
              </w:rPr>
            </w:pPr>
            <w:r>
              <w:rPr>
                <w:lang w:val="en-US" w:eastAsia="ko-KR"/>
              </w:rPr>
              <w:t>n</w:t>
            </w:r>
            <w:r>
              <w:rPr>
                <w:rFonts w:hint="eastAsia"/>
                <w:lang w:val="en-US" w:eastAsia="ko-KR"/>
              </w:rPr>
              <w:t>2</w:t>
            </w:r>
            <w:r>
              <w:rPr>
                <w:lang w:val="en-US" w:eastAsia="ko-KR"/>
              </w:rPr>
              <w:t>8</w:t>
            </w:r>
          </w:p>
        </w:tc>
        <w:tc>
          <w:tcPr>
            <w:tcW w:w="1167" w:type="dxa"/>
            <w:shd w:val="clear" w:color="auto" w:fill="auto"/>
            <w:noWrap/>
            <w:vAlign w:val="center"/>
          </w:tcPr>
          <w:p w14:paraId="1A472301" w14:textId="77777777" w:rsidR="00C35E07" w:rsidRDefault="00C35E07" w:rsidP="00993033">
            <w:pPr>
              <w:pStyle w:val="TAC"/>
              <w:keepNext w:val="0"/>
              <w:rPr>
                <w:lang w:eastAsia="ja-JP"/>
              </w:rPr>
            </w:pPr>
            <w:r>
              <w:rPr>
                <w:rFonts w:hint="eastAsia"/>
                <w:lang w:val="en-US" w:eastAsia="ko-KR"/>
              </w:rPr>
              <w:t>744</w:t>
            </w:r>
          </w:p>
        </w:tc>
        <w:tc>
          <w:tcPr>
            <w:tcW w:w="746" w:type="dxa"/>
            <w:shd w:val="clear" w:color="auto" w:fill="auto"/>
            <w:noWrap/>
            <w:vAlign w:val="center"/>
          </w:tcPr>
          <w:p w14:paraId="3616A8D1" w14:textId="77777777" w:rsidR="00C35E07" w:rsidRDefault="00C35E07" w:rsidP="00993033">
            <w:pPr>
              <w:pStyle w:val="TAC"/>
              <w:keepNext w:val="0"/>
              <w:rPr>
                <w:lang w:eastAsia="ja-JP"/>
              </w:rPr>
            </w:pPr>
            <w:r>
              <w:rPr>
                <w:lang w:val="en-US" w:eastAsia="ko-KR"/>
              </w:rPr>
              <w:t>5</w:t>
            </w:r>
          </w:p>
        </w:tc>
        <w:tc>
          <w:tcPr>
            <w:tcW w:w="877" w:type="dxa"/>
            <w:shd w:val="clear" w:color="auto" w:fill="auto"/>
            <w:noWrap/>
            <w:vAlign w:val="center"/>
          </w:tcPr>
          <w:p w14:paraId="1E573065" w14:textId="77777777" w:rsidR="00C35E07" w:rsidRDefault="00C35E07" w:rsidP="00993033">
            <w:pPr>
              <w:pStyle w:val="TAC"/>
              <w:keepNext w:val="0"/>
              <w:rPr>
                <w:lang w:eastAsia="ja-JP"/>
              </w:rPr>
            </w:pPr>
            <w:r>
              <w:rPr>
                <w:rFonts w:hint="eastAsia"/>
                <w:lang w:val="en-US" w:eastAsia="ko-KR"/>
              </w:rPr>
              <w:t>25</w:t>
            </w:r>
          </w:p>
        </w:tc>
        <w:tc>
          <w:tcPr>
            <w:tcW w:w="1299" w:type="dxa"/>
            <w:shd w:val="clear" w:color="auto" w:fill="auto"/>
            <w:noWrap/>
            <w:vAlign w:val="center"/>
          </w:tcPr>
          <w:p w14:paraId="11E85DB3" w14:textId="77777777" w:rsidR="00C35E07" w:rsidRDefault="00C35E07" w:rsidP="00993033">
            <w:pPr>
              <w:pStyle w:val="TAC"/>
              <w:keepNext w:val="0"/>
            </w:pPr>
            <w:r>
              <w:rPr>
                <w:rFonts w:hint="eastAsia"/>
                <w:lang w:val="en-US" w:eastAsia="ko-KR"/>
              </w:rPr>
              <w:t>79</w:t>
            </w:r>
            <w:r>
              <w:rPr>
                <w:lang w:val="en-US" w:eastAsia="ko-KR"/>
              </w:rPr>
              <w:t>9</w:t>
            </w:r>
          </w:p>
        </w:tc>
        <w:tc>
          <w:tcPr>
            <w:tcW w:w="817" w:type="dxa"/>
            <w:shd w:val="clear" w:color="auto" w:fill="auto"/>
            <w:vAlign w:val="center"/>
          </w:tcPr>
          <w:p w14:paraId="1A5F48B0" w14:textId="77777777" w:rsidR="00C35E07" w:rsidRDefault="00C35E07" w:rsidP="00993033">
            <w:pPr>
              <w:pStyle w:val="TAC"/>
              <w:keepNext w:val="0"/>
            </w:pPr>
            <w:r>
              <w:rPr>
                <w:rFonts w:eastAsia="Malgun Gothic" w:hint="eastAsia"/>
                <w:lang w:eastAsia="ko-KR"/>
              </w:rPr>
              <w:t>9.4</w:t>
            </w:r>
          </w:p>
        </w:tc>
        <w:tc>
          <w:tcPr>
            <w:tcW w:w="1012" w:type="dxa"/>
            <w:shd w:val="clear" w:color="auto" w:fill="auto"/>
            <w:vAlign w:val="center"/>
          </w:tcPr>
          <w:p w14:paraId="5474454E" w14:textId="77777777" w:rsidR="00C35E07" w:rsidRDefault="00C35E07" w:rsidP="00993033">
            <w:pPr>
              <w:pStyle w:val="TAC"/>
              <w:keepNext w:val="0"/>
            </w:pPr>
            <w:r>
              <w:rPr>
                <w:rFonts w:eastAsia="Malgun Gothic" w:hint="eastAsia"/>
                <w:lang w:eastAsia="ko-KR"/>
              </w:rPr>
              <w:t>IMD4</w:t>
            </w:r>
          </w:p>
        </w:tc>
      </w:tr>
      <w:tr w:rsidR="00C35E07" w14:paraId="60856F07" w14:textId="77777777" w:rsidTr="00993033">
        <w:trPr>
          <w:trHeight w:val="216"/>
          <w:jc w:val="center"/>
        </w:trPr>
        <w:tc>
          <w:tcPr>
            <w:tcW w:w="1928" w:type="dxa"/>
            <w:vMerge w:val="restart"/>
            <w:shd w:val="clear" w:color="auto" w:fill="auto"/>
            <w:vAlign w:val="center"/>
          </w:tcPr>
          <w:p w14:paraId="37590EAB" w14:textId="77777777" w:rsidR="00C35E07" w:rsidRDefault="00C35E07" w:rsidP="00993033">
            <w:pPr>
              <w:pStyle w:val="TAC"/>
              <w:keepNext w:val="0"/>
            </w:pPr>
            <w:r>
              <w:rPr>
                <w:rFonts w:hint="eastAsia"/>
                <w:lang w:val="en-US" w:eastAsia="ko-KR"/>
              </w:rPr>
              <w:t>DC_</w:t>
            </w:r>
            <w:r>
              <w:rPr>
                <w:lang w:val="en-US" w:eastAsia="ko-KR"/>
              </w:rPr>
              <w:t>2</w:t>
            </w:r>
            <w:r>
              <w:rPr>
                <w:rFonts w:hint="eastAsia"/>
                <w:lang w:val="en-US" w:eastAsia="ko-KR"/>
              </w:rPr>
              <w:t>1A_n78A-n79A</w:t>
            </w:r>
          </w:p>
        </w:tc>
        <w:tc>
          <w:tcPr>
            <w:tcW w:w="1080" w:type="dxa"/>
            <w:shd w:val="clear" w:color="auto" w:fill="auto"/>
            <w:vAlign w:val="center"/>
          </w:tcPr>
          <w:p w14:paraId="6E948F6F" w14:textId="77777777" w:rsidR="00C35E07" w:rsidRDefault="00C35E07" w:rsidP="00993033">
            <w:pPr>
              <w:pStyle w:val="TAC"/>
              <w:keepNext w:val="0"/>
              <w:rPr>
                <w:lang w:eastAsia="ja-JP"/>
              </w:rPr>
            </w:pPr>
            <w:r>
              <w:rPr>
                <w:lang w:val="en-US" w:eastAsia="ko-KR"/>
              </w:rPr>
              <w:t>21</w:t>
            </w:r>
          </w:p>
        </w:tc>
        <w:tc>
          <w:tcPr>
            <w:tcW w:w="1167" w:type="dxa"/>
            <w:shd w:val="clear" w:color="auto" w:fill="auto"/>
            <w:noWrap/>
            <w:vAlign w:val="center"/>
          </w:tcPr>
          <w:p w14:paraId="544F82F2" w14:textId="77777777" w:rsidR="00C35E07" w:rsidRDefault="00C35E07" w:rsidP="00993033">
            <w:pPr>
              <w:pStyle w:val="TAC"/>
              <w:keepNext w:val="0"/>
              <w:rPr>
                <w:lang w:eastAsia="ja-JP"/>
              </w:rPr>
            </w:pPr>
            <w:r>
              <w:rPr>
                <w:rFonts w:hint="eastAsia"/>
                <w:lang w:val="en-US" w:eastAsia="ko-KR"/>
              </w:rPr>
              <w:t>1453</w:t>
            </w:r>
          </w:p>
        </w:tc>
        <w:tc>
          <w:tcPr>
            <w:tcW w:w="746" w:type="dxa"/>
            <w:shd w:val="clear" w:color="auto" w:fill="auto"/>
            <w:noWrap/>
            <w:vAlign w:val="center"/>
          </w:tcPr>
          <w:p w14:paraId="095F4DDE" w14:textId="77777777" w:rsidR="00C35E07" w:rsidRDefault="00C35E07" w:rsidP="00993033">
            <w:pPr>
              <w:pStyle w:val="TAC"/>
              <w:keepNext w:val="0"/>
              <w:rPr>
                <w:lang w:eastAsia="ja-JP"/>
              </w:rPr>
            </w:pPr>
            <w:r>
              <w:rPr>
                <w:rFonts w:hint="eastAsia"/>
                <w:lang w:val="en-US" w:eastAsia="ko-KR"/>
              </w:rPr>
              <w:t>5</w:t>
            </w:r>
          </w:p>
        </w:tc>
        <w:tc>
          <w:tcPr>
            <w:tcW w:w="877" w:type="dxa"/>
            <w:shd w:val="clear" w:color="auto" w:fill="auto"/>
            <w:noWrap/>
            <w:vAlign w:val="center"/>
          </w:tcPr>
          <w:p w14:paraId="283AE9DC" w14:textId="77777777" w:rsidR="00C35E07" w:rsidRDefault="00C35E07" w:rsidP="00993033">
            <w:pPr>
              <w:pStyle w:val="TAC"/>
              <w:keepNext w:val="0"/>
              <w:rPr>
                <w:lang w:eastAsia="ja-JP"/>
              </w:rPr>
            </w:pPr>
            <w:r>
              <w:rPr>
                <w:rFonts w:hint="eastAsia"/>
                <w:lang w:val="en-US" w:eastAsia="ko-KR"/>
              </w:rPr>
              <w:t>25</w:t>
            </w:r>
          </w:p>
        </w:tc>
        <w:tc>
          <w:tcPr>
            <w:tcW w:w="1299" w:type="dxa"/>
            <w:shd w:val="clear" w:color="auto" w:fill="auto"/>
            <w:noWrap/>
            <w:vAlign w:val="center"/>
          </w:tcPr>
          <w:p w14:paraId="772A56D7" w14:textId="77777777" w:rsidR="00C35E07" w:rsidRDefault="00C35E07" w:rsidP="00993033">
            <w:pPr>
              <w:pStyle w:val="TAC"/>
              <w:keepNext w:val="0"/>
            </w:pPr>
            <w:r>
              <w:rPr>
                <w:rFonts w:hint="eastAsia"/>
                <w:lang w:val="en-US" w:eastAsia="ko-KR"/>
              </w:rPr>
              <w:t>1501</w:t>
            </w:r>
          </w:p>
        </w:tc>
        <w:tc>
          <w:tcPr>
            <w:tcW w:w="817" w:type="dxa"/>
            <w:shd w:val="clear" w:color="auto" w:fill="auto"/>
            <w:vAlign w:val="center"/>
          </w:tcPr>
          <w:p w14:paraId="2E525F9B" w14:textId="77777777" w:rsidR="00C35E07" w:rsidRDefault="00C35E07" w:rsidP="00993033">
            <w:pPr>
              <w:pStyle w:val="TAC"/>
              <w:keepNext w:val="0"/>
            </w:pPr>
            <w:r>
              <w:rPr>
                <w:rFonts w:eastAsia="Malgun Gothic" w:hint="eastAsia"/>
                <w:lang w:eastAsia="ko-KR"/>
              </w:rPr>
              <w:t>N/A</w:t>
            </w:r>
          </w:p>
        </w:tc>
        <w:tc>
          <w:tcPr>
            <w:tcW w:w="1012" w:type="dxa"/>
            <w:shd w:val="clear" w:color="auto" w:fill="auto"/>
            <w:vAlign w:val="center"/>
          </w:tcPr>
          <w:p w14:paraId="292A8D8F" w14:textId="77777777" w:rsidR="00C35E07" w:rsidRDefault="00C35E07" w:rsidP="00993033">
            <w:pPr>
              <w:pStyle w:val="TAC"/>
              <w:keepNext w:val="0"/>
            </w:pPr>
            <w:r>
              <w:rPr>
                <w:rFonts w:eastAsia="Malgun Gothic" w:hint="eastAsia"/>
                <w:lang w:eastAsia="ko-KR"/>
              </w:rPr>
              <w:t>N/A</w:t>
            </w:r>
          </w:p>
        </w:tc>
      </w:tr>
      <w:tr w:rsidR="00C35E07" w14:paraId="7EC43939" w14:textId="77777777" w:rsidTr="00993033">
        <w:trPr>
          <w:trHeight w:val="216"/>
          <w:jc w:val="center"/>
        </w:trPr>
        <w:tc>
          <w:tcPr>
            <w:tcW w:w="1928" w:type="dxa"/>
            <w:vMerge/>
            <w:shd w:val="clear" w:color="auto" w:fill="auto"/>
            <w:vAlign w:val="center"/>
          </w:tcPr>
          <w:p w14:paraId="7A0155B4" w14:textId="77777777" w:rsidR="00C35E07" w:rsidRDefault="00C35E07" w:rsidP="00993033">
            <w:pPr>
              <w:pStyle w:val="TAC"/>
              <w:keepNext w:val="0"/>
            </w:pPr>
          </w:p>
        </w:tc>
        <w:tc>
          <w:tcPr>
            <w:tcW w:w="1080" w:type="dxa"/>
            <w:shd w:val="clear" w:color="auto" w:fill="auto"/>
            <w:vAlign w:val="center"/>
          </w:tcPr>
          <w:p w14:paraId="2041C564" w14:textId="77777777" w:rsidR="00C35E07" w:rsidRDefault="00C35E07" w:rsidP="00993033">
            <w:pPr>
              <w:pStyle w:val="TAC"/>
              <w:keepNext w:val="0"/>
              <w:rPr>
                <w:lang w:eastAsia="ja-JP"/>
              </w:rPr>
            </w:pPr>
            <w:r>
              <w:rPr>
                <w:lang w:val="en-US" w:eastAsia="ko-KR"/>
              </w:rPr>
              <w:t>n</w:t>
            </w:r>
            <w:r>
              <w:rPr>
                <w:rFonts w:hint="eastAsia"/>
                <w:lang w:val="en-US" w:eastAsia="ko-KR"/>
              </w:rPr>
              <w:t>78</w:t>
            </w:r>
          </w:p>
        </w:tc>
        <w:tc>
          <w:tcPr>
            <w:tcW w:w="1167" w:type="dxa"/>
            <w:shd w:val="clear" w:color="auto" w:fill="auto"/>
            <w:noWrap/>
            <w:vAlign w:val="center"/>
          </w:tcPr>
          <w:p w14:paraId="163E4F7E" w14:textId="77777777" w:rsidR="00C35E07" w:rsidRDefault="00C35E07" w:rsidP="00993033">
            <w:pPr>
              <w:pStyle w:val="TAC"/>
              <w:keepNext w:val="0"/>
              <w:rPr>
                <w:lang w:eastAsia="ja-JP"/>
              </w:rPr>
            </w:pPr>
            <w:r>
              <w:rPr>
                <w:rFonts w:hint="eastAsia"/>
                <w:lang w:val="en-US" w:eastAsia="ko-KR"/>
              </w:rPr>
              <w:t>3420</w:t>
            </w:r>
          </w:p>
        </w:tc>
        <w:tc>
          <w:tcPr>
            <w:tcW w:w="746" w:type="dxa"/>
            <w:shd w:val="clear" w:color="auto" w:fill="auto"/>
            <w:noWrap/>
            <w:vAlign w:val="center"/>
          </w:tcPr>
          <w:p w14:paraId="6F7C5728" w14:textId="77777777" w:rsidR="00C35E07" w:rsidRDefault="00C35E07" w:rsidP="00993033">
            <w:pPr>
              <w:pStyle w:val="TAC"/>
              <w:keepNext w:val="0"/>
              <w:rPr>
                <w:lang w:eastAsia="ja-JP"/>
              </w:rPr>
            </w:pPr>
            <w:r>
              <w:rPr>
                <w:rFonts w:hint="eastAsia"/>
                <w:lang w:val="en-US" w:eastAsia="ko-KR"/>
              </w:rPr>
              <w:t>10</w:t>
            </w:r>
          </w:p>
        </w:tc>
        <w:tc>
          <w:tcPr>
            <w:tcW w:w="877" w:type="dxa"/>
            <w:shd w:val="clear" w:color="auto" w:fill="auto"/>
            <w:noWrap/>
            <w:vAlign w:val="center"/>
          </w:tcPr>
          <w:p w14:paraId="10289730" w14:textId="77777777" w:rsidR="00C35E07" w:rsidRDefault="00C35E07" w:rsidP="00993033">
            <w:pPr>
              <w:pStyle w:val="TAC"/>
              <w:keepNext w:val="0"/>
              <w:rPr>
                <w:lang w:eastAsia="ja-JP"/>
              </w:rPr>
            </w:pPr>
            <w:r>
              <w:rPr>
                <w:rFonts w:hint="eastAsia"/>
                <w:lang w:val="en-US" w:eastAsia="ko-KR"/>
              </w:rPr>
              <w:t>50</w:t>
            </w:r>
          </w:p>
        </w:tc>
        <w:tc>
          <w:tcPr>
            <w:tcW w:w="1299" w:type="dxa"/>
            <w:shd w:val="clear" w:color="auto" w:fill="auto"/>
            <w:noWrap/>
            <w:vAlign w:val="center"/>
          </w:tcPr>
          <w:p w14:paraId="003CD772" w14:textId="77777777" w:rsidR="00C35E07" w:rsidRDefault="00C35E07" w:rsidP="00993033">
            <w:pPr>
              <w:pStyle w:val="TAC"/>
              <w:keepNext w:val="0"/>
            </w:pPr>
            <w:r>
              <w:rPr>
                <w:rFonts w:hint="eastAsia"/>
                <w:lang w:val="en-US" w:eastAsia="ko-KR"/>
              </w:rPr>
              <w:t>3</w:t>
            </w:r>
            <w:r>
              <w:rPr>
                <w:lang w:val="en-US" w:eastAsia="ko-KR"/>
              </w:rPr>
              <w:t>420</w:t>
            </w:r>
          </w:p>
        </w:tc>
        <w:tc>
          <w:tcPr>
            <w:tcW w:w="817" w:type="dxa"/>
            <w:shd w:val="clear" w:color="auto" w:fill="auto"/>
            <w:vAlign w:val="center"/>
          </w:tcPr>
          <w:p w14:paraId="3921DD12" w14:textId="77777777" w:rsidR="00C35E07" w:rsidRDefault="00C35E07" w:rsidP="00993033">
            <w:pPr>
              <w:pStyle w:val="TAC"/>
              <w:keepNext w:val="0"/>
            </w:pPr>
            <w:r>
              <w:rPr>
                <w:rFonts w:eastAsia="Malgun Gothic" w:hint="eastAsia"/>
                <w:lang w:eastAsia="ko-KR"/>
              </w:rPr>
              <w:t>N/A</w:t>
            </w:r>
          </w:p>
        </w:tc>
        <w:tc>
          <w:tcPr>
            <w:tcW w:w="1012" w:type="dxa"/>
            <w:shd w:val="clear" w:color="auto" w:fill="auto"/>
            <w:vAlign w:val="center"/>
          </w:tcPr>
          <w:p w14:paraId="632ADF45" w14:textId="77777777" w:rsidR="00C35E07" w:rsidRDefault="00C35E07" w:rsidP="00993033">
            <w:pPr>
              <w:pStyle w:val="TAC"/>
              <w:keepNext w:val="0"/>
            </w:pPr>
            <w:r>
              <w:rPr>
                <w:rFonts w:eastAsia="Malgun Gothic" w:hint="eastAsia"/>
                <w:lang w:eastAsia="ko-KR"/>
              </w:rPr>
              <w:t>N/A</w:t>
            </w:r>
          </w:p>
        </w:tc>
      </w:tr>
      <w:tr w:rsidR="00C35E07" w14:paraId="20BACFA4" w14:textId="77777777" w:rsidTr="00993033">
        <w:trPr>
          <w:trHeight w:val="216"/>
          <w:jc w:val="center"/>
        </w:trPr>
        <w:tc>
          <w:tcPr>
            <w:tcW w:w="1928" w:type="dxa"/>
            <w:vMerge/>
            <w:shd w:val="clear" w:color="auto" w:fill="auto"/>
            <w:vAlign w:val="center"/>
          </w:tcPr>
          <w:p w14:paraId="48D433C5" w14:textId="77777777" w:rsidR="00C35E07" w:rsidRDefault="00C35E07" w:rsidP="00993033">
            <w:pPr>
              <w:pStyle w:val="TAC"/>
              <w:keepNext w:val="0"/>
            </w:pPr>
          </w:p>
        </w:tc>
        <w:tc>
          <w:tcPr>
            <w:tcW w:w="1080" w:type="dxa"/>
            <w:shd w:val="clear" w:color="auto" w:fill="auto"/>
            <w:vAlign w:val="center"/>
          </w:tcPr>
          <w:p w14:paraId="0FD2F458" w14:textId="77777777" w:rsidR="00C35E07" w:rsidRDefault="00C35E07" w:rsidP="00993033">
            <w:pPr>
              <w:pStyle w:val="TAC"/>
              <w:keepNext w:val="0"/>
              <w:rPr>
                <w:lang w:eastAsia="ja-JP"/>
              </w:rPr>
            </w:pPr>
            <w:r>
              <w:rPr>
                <w:lang w:val="en-US" w:eastAsia="ko-KR"/>
              </w:rPr>
              <w:t>n</w:t>
            </w:r>
            <w:r>
              <w:rPr>
                <w:rFonts w:hint="eastAsia"/>
                <w:lang w:val="en-US" w:eastAsia="ko-KR"/>
              </w:rPr>
              <w:t>79</w:t>
            </w:r>
          </w:p>
        </w:tc>
        <w:tc>
          <w:tcPr>
            <w:tcW w:w="1167" w:type="dxa"/>
            <w:shd w:val="clear" w:color="auto" w:fill="auto"/>
            <w:noWrap/>
            <w:vAlign w:val="center"/>
          </w:tcPr>
          <w:p w14:paraId="2AF49D66" w14:textId="77777777" w:rsidR="00C35E07" w:rsidRDefault="00C35E07" w:rsidP="00993033">
            <w:pPr>
              <w:pStyle w:val="TAC"/>
              <w:keepNext w:val="0"/>
              <w:rPr>
                <w:lang w:eastAsia="ja-JP"/>
              </w:rPr>
            </w:pPr>
            <w:r>
              <w:rPr>
                <w:rFonts w:hint="eastAsia"/>
                <w:lang w:val="en-US" w:eastAsia="ko-KR"/>
              </w:rPr>
              <w:t>4</w:t>
            </w:r>
            <w:r>
              <w:rPr>
                <w:lang w:val="en-US" w:eastAsia="ko-KR"/>
              </w:rPr>
              <w:t>873</w:t>
            </w:r>
          </w:p>
        </w:tc>
        <w:tc>
          <w:tcPr>
            <w:tcW w:w="746" w:type="dxa"/>
            <w:shd w:val="clear" w:color="auto" w:fill="auto"/>
            <w:noWrap/>
            <w:vAlign w:val="center"/>
          </w:tcPr>
          <w:p w14:paraId="05472C33" w14:textId="77777777" w:rsidR="00C35E07" w:rsidRDefault="00C35E07" w:rsidP="00993033">
            <w:pPr>
              <w:pStyle w:val="TAC"/>
              <w:keepNext w:val="0"/>
              <w:rPr>
                <w:lang w:eastAsia="ja-JP"/>
              </w:rPr>
            </w:pPr>
            <w:r>
              <w:rPr>
                <w:rFonts w:hint="eastAsia"/>
                <w:lang w:val="en-US" w:eastAsia="ko-KR"/>
              </w:rPr>
              <w:t>40</w:t>
            </w:r>
          </w:p>
        </w:tc>
        <w:tc>
          <w:tcPr>
            <w:tcW w:w="877" w:type="dxa"/>
            <w:shd w:val="clear" w:color="auto" w:fill="auto"/>
            <w:noWrap/>
            <w:vAlign w:val="center"/>
          </w:tcPr>
          <w:p w14:paraId="16774159" w14:textId="77777777" w:rsidR="00C35E07" w:rsidRDefault="00C35E07" w:rsidP="00993033">
            <w:pPr>
              <w:pStyle w:val="TAC"/>
              <w:keepNext w:val="0"/>
              <w:rPr>
                <w:lang w:eastAsia="ja-JP"/>
              </w:rPr>
            </w:pPr>
            <w:r>
              <w:rPr>
                <w:rFonts w:hint="eastAsia"/>
                <w:lang w:val="en-US" w:eastAsia="ko-KR"/>
              </w:rPr>
              <w:t>216</w:t>
            </w:r>
          </w:p>
        </w:tc>
        <w:tc>
          <w:tcPr>
            <w:tcW w:w="1299" w:type="dxa"/>
            <w:shd w:val="clear" w:color="auto" w:fill="auto"/>
            <w:noWrap/>
            <w:vAlign w:val="center"/>
          </w:tcPr>
          <w:p w14:paraId="7812BC3C" w14:textId="77777777" w:rsidR="00C35E07" w:rsidRDefault="00C35E07" w:rsidP="00993033">
            <w:pPr>
              <w:pStyle w:val="TAC"/>
              <w:keepNext w:val="0"/>
            </w:pPr>
            <w:r>
              <w:rPr>
                <w:rFonts w:hint="eastAsia"/>
                <w:lang w:val="en-US" w:eastAsia="ko-KR"/>
              </w:rPr>
              <w:t>4</w:t>
            </w:r>
            <w:r>
              <w:rPr>
                <w:lang w:val="en-US" w:eastAsia="ko-KR"/>
              </w:rPr>
              <w:t>873</w:t>
            </w:r>
          </w:p>
        </w:tc>
        <w:tc>
          <w:tcPr>
            <w:tcW w:w="817" w:type="dxa"/>
            <w:shd w:val="clear" w:color="auto" w:fill="auto"/>
            <w:vAlign w:val="center"/>
          </w:tcPr>
          <w:p w14:paraId="01CC3FE3" w14:textId="77777777" w:rsidR="00C35E07" w:rsidRDefault="00C35E07" w:rsidP="00993033">
            <w:pPr>
              <w:pStyle w:val="TAC"/>
              <w:keepNext w:val="0"/>
            </w:pPr>
            <w:r>
              <w:rPr>
                <w:rFonts w:eastAsia="Malgun Gothic" w:hint="eastAsia"/>
                <w:lang w:eastAsia="ko-KR"/>
              </w:rPr>
              <w:t>30.1</w:t>
            </w:r>
          </w:p>
        </w:tc>
        <w:tc>
          <w:tcPr>
            <w:tcW w:w="1012" w:type="dxa"/>
            <w:shd w:val="clear" w:color="auto" w:fill="auto"/>
            <w:vAlign w:val="center"/>
          </w:tcPr>
          <w:p w14:paraId="13BBA522" w14:textId="77777777" w:rsidR="00C35E07" w:rsidRDefault="00C35E07" w:rsidP="00993033">
            <w:pPr>
              <w:pStyle w:val="TAC"/>
              <w:keepNext w:val="0"/>
            </w:pPr>
            <w:r>
              <w:rPr>
                <w:rFonts w:eastAsia="Malgun Gothic" w:hint="eastAsia"/>
                <w:lang w:eastAsia="ko-KR"/>
              </w:rPr>
              <w:t>IMD2</w:t>
            </w:r>
          </w:p>
        </w:tc>
      </w:tr>
      <w:tr w:rsidR="00C35E07" w14:paraId="596F7774" w14:textId="77777777" w:rsidTr="00993033">
        <w:trPr>
          <w:trHeight w:val="216"/>
          <w:jc w:val="center"/>
        </w:trPr>
        <w:tc>
          <w:tcPr>
            <w:tcW w:w="1928" w:type="dxa"/>
            <w:vMerge/>
            <w:shd w:val="clear" w:color="auto" w:fill="auto"/>
            <w:vAlign w:val="center"/>
          </w:tcPr>
          <w:p w14:paraId="39BC793B" w14:textId="77777777" w:rsidR="00C35E07" w:rsidRDefault="00C35E07" w:rsidP="00993033">
            <w:pPr>
              <w:pStyle w:val="TAC"/>
              <w:keepNext w:val="0"/>
            </w:pPr>
          </w:p>
        </w:tc>
        <w:tc>
          <w:tcPr>
            <w:tcW w:w="1080" w:type="dxa"/>
            <w:shd w:val="clear" w:color="auto" w:fill="auto"/>
            <w:vAlign w:val="center"/>
          </w:tcPr>
          <w:p w14:paraId="0E839E2F" w14:textId="77777777" w:rsidR="00C35E07" w:rsidRDefault="00C35E07" w:rsidP="00993033">
            <w:pPr>
              <w:pStyle w:val="TAC"/>
              <w:keepNext w:val="0"/>
              <w:rPr>
                <w:lang w:eastAsia="ja-JP"/>
              </w:rPr>
            </w:pPr>
            <w:r>
              <w:rPr>
                <w:lang w:val="en-US" w:eastAsia="ko-KR"/>
              </w:rPr>
              <w:t>21</w:t>
            </w:r>
          </w:p>
        </w:tc>
        <w:tc>
          <w:tcPr>
            <w:tcW w:w="1167" w:type="dxa"/>
            <w:shd w:val="clear" w:color="auto" w:fill="auto"/>
            <w:noWrap/>
            <w:vAlign w:val="center"/>
          </w:tcPr>
          <w:p w14:paraId="6A582B11" w14:textId="77777777" w:rsidR="00C35E07" w:rsidRDefault="00C35E07" w:rsidP="00993033">
            <w:pPr>
              <w:pStyle w:val="TAC"/>
              <w:keepNext w:val="0"/>
              <w:rPr>
                <w:lang w:eastAsia="ja-JP"/>
              </w:rPr>
            </w:pPr>
            <w:r>
              <w:rPr>
                <w:rFonts w:hint="eastAsia"/>
                <w:lang w:val="en-US" w:eastAsia="ko-KR"/>
              </w:rPr>
              <w:t>1453</w:t>
            </w:r>
          </w:p>
        </w:tc>
        <w:tc>
          <w:tcPr>
            <w:tcW w:w="746" w:type="dxa"/>
            <w:shd w:val="clear" w:color="auto" w:fill="auto"/>
            <w:noWrap/>
            <w:vAlign w:val="center"/>
          </w:tcPr>
          <w:p w14:paraId="53791BA4" w14:textId="77777777" w:rsidR="00C35E07" w:rsidRDefault="00C35E07" w:rsidP="00993033">
            <w:pPr>
              <w:pStyle w:val="TAC"/>
              <w:keepNext w:val="0"/>
              <w:rPr>
                <w:lang w:eastAsia="ja-JP"/>
              </w:rPr>
            </w:pPr>
            <w:r>
              <w:rPr>
                <w:rFonts w:hint="eastAsia"/>
                <w:lang w:val="en-US" w:eastAsia="ko-KR"/>
              </w:rPr>
              <w:t>5</w:t>
            </w:r>
          </w:p>
        </w:tc>
        <w:tc>
          <w:tcPr>
            <w:tcW w:w="877" w:type="dxa"/>
            <w:shd w:val="clear" w:color="auto" w:fill="auto"/>
            <w:noWrap/>
            <w:vAlign w:val="center"/>
          </w:tcPr>
          <w:p w14:paraId="68265511" w14:textId="77777777" w:rsidR="00C35E07" w:rsidRDefault="00C35E07" w:rsidP="00993033">
            <w:pPr>
              <w:pStyle w:val="TAC"/>
              <w:keepNext w:val="0"/>
              <w:rPr>
                <w:lang w:eastAsia="ja-JP"/>
              </w:rPr>
            </w:pPr>
            <w:r>
              <w:rPr>
                <w:rFonts w:hint="eastAsia"/>
                <w:lang w:val="en-US" w:eastAsia="ko-KR"/>
              </w:rPr>
              <w:t>25</w:t>
            </w:r>
          </w:p>
        </w:tc>
        <w:tc>
          <w:tcPr>
            <w:tcW w:w="1299" w:type="dxa"/>
            <w:shd w:val="clear" w:color="auto" w:fill="auto"/>
            <w:noWrap/>
            <w:vAlign w:val="center"/>
          </w:tcPr>
          <w:p w14:paraId="219A5BFF" w14:textId="77777777" w:rsidR="00C35E07" w:rsidRDefault="00C35E07" w:rsidP="00993033">
            <w:pPr>
              <w:pStyle w:val="TAC"/>
              <w:keepNext w:val="0"/>
            </w:pPr>
            <w:r>
              <w:rPr>
                <w:rFonts w:hint="eastAsia"/>
                <w:lang w:val="en-US" w:eastAsia="ko-KR"/>
              </w:rPr>
              <w:t>1501</w:t>
            </w:r>
          </w:p>
        </w:tc>
        <w:tc>
          <w:tcPr>
            <w:tcW w:w="817" w:type="dxa"/>
            <w:shd w:val="clear" w:color="auto" w:fill="auto"/>
            <w:vAlign w:val="center"/>
          </w:tcPr>
          <w:p w14:paraId="39C811EA" w14:textId="77777777" w:rsidR="00C35E07" w:rsidRDefault="00C35E07" w:rsidP="00993033">
            <w:pPr>
              <w:pStyle w:val="TAC"/>
              <w:keepNext w:val="0"/>
            </w:pPr>
            <w:r>
              <w:rPr>
                <w:rFonts w:eastAsia="Malgun Gothic" w:hint="eastAsia"/>
                <w:lang w:eastAsia="ko-KR"/>
              </w:rPr>
              <w:t>N/A</w:t>
            </w:r>
          </w:p>
        </w:tc>
        <w:tc>
          <w:tcPr>
            <w:tcW w:w="1012" w:type="dxa"/>
            <w:shd w:val="clear" w:color="auto" w:fill="auto"/>
            <w:vAlign w:val="center"/>
          </w:tcPr>
          <w:p w14:paraId="4B641466" w14:textId="77777777" w:rsidR="00C35E07" w:rsidRDefault="00C35E07" w:rsidP="00993033">
            <w:pPr>
              <w:pStyle w:val="TAC"/>
              <w:keepNext w:val="0"/>
            </w:pPr>
            <w:r>
              <w:rPr>
                <w:rFonts w:eastAsia="Malgun Gothic" w:hint="eastAsia"/>
                <w:lang w:eastAsia="ko-KR"/>
              </w:rPr>
              <w:t>N/A</w:t>
            </w:r>
          </w:p>
        </w:tc>
      </w:tr>
      <w:tr w:rsidR="00C35E07" w14:paraId="07269F11" w14:textId="77777777" w:rsidTr="00993033">
        <w:trPr>
          <w:trHeight w:val="216"/>
          <w:jc w:val="center"/>
        </w:trPr>
        <w:tc>
          <w:tcPr>
            <w:tcW w:w="1928" w:type="dxa"/>
            <w:vMerge/>
            <w:shd w:val="clear" w:color="auto" w:fill="auto"/>
            <w:vAlign w:val="center"/>
          </w:tcPr>
          <w:p w14:paraId="24467449" w14:textId="77777777" w:rsidR="00C35E07" w:rsidRDefault="00C35E07" w:rsidP="00993033">
            <w:pPr>
              <w:pStyle w:val="TAC"/>
              <w:keepNext w:val="0"/>
            </w:pPr>
          </w:p>
        </w:tc>
        <w:tc>
          <w:tcPr>
            <w:tcW w:w="1080" w:type="dxa"/>
            <w:shd w:val="clear" w:color="auto" w:fill="auto"/>
            <w:vAlign w:val="center"/>
          </w:tcPr>
          <w:p w14:paraId="3DE7D183" w14:textId="77777777" w:rsidR="00C35E07" w:rsidRDefault="00C35E07" w:rsidP="00993033">
            <w:pPr>
              <w:pStyle w:val="TAC"/>
              <w:keepNext w:val="0"/>
              <w:rPr>
                <w:lang w:eastAsia="ja-JP"/>
              </w:rPr>
            </w:pPr>
            <w:r>
              <w:rPr>
                <w:lang w:val="en-US" w:eastAsia="ko-KR"/>
              </w:rPr>
              <w:t>n</w:t>
            </w:r>
            <w:r>
              <w:rPr>
                <w:rFonts w:hint="eastAsia"/>
                <w:lang w:val="en-US" w:eastAsia="ko-KR"/>
              </w:rPr>
              <w:t>79</w:t>
            </w:r>
          </w:p>
        </w:tc>
        <w:tc>
          <w:tcPr>
            <w:tcW w:w="1167" w:type="dxa"/>
            <w:shd w:val="clear" w:color="auto" w:fill="auto"/>
            <w:noWrap/>
            <w:vAlign w:val="center"/>
          </w:tcPr>
          <w:p w14:paraId="015D62E3" w14:textId="77777777" w:rsidR="00C35E07" w:rsidRDefault="00C35E07" w:rsidP="00993033">
            <w:pPr>
              <w:pStyle w:val="TAC"/>
              <w:keepNext w:val="0"/>
              <w:rPr>
                <w:lang w:eastAsia="ja-JP"/>
              </w:rPr>
            </w:pPr>
            <w:r>
              <w:rPr>
                <w:rFonts w:hint="eastAsia"/>
                <w:lang w:val="en-US" w:eastAsia="ko-KR"/>
              </w:rPr>
              <w:t>4</w:t>
            </w:r>
            <w:r>
              <w:rPr>
                <w:lang w:val="en-US" w:eastAsia="ko-KR"/>
              </w:rPr>
              <w:t>940</w:t>
            </w:r>
          </w:p>
        </w:tc>
        <w:tc>
          <w:tcPr>
            <w:tcW w:w="746" w:type="dxa"/>
            <w:shd w:val="clear" w:color="auto" w:fill="auto"/>
            <w:noWrap/>
            <w:vAlign w:val="center"/>
          </w:tcPr>
          <w:p w14:paraId="76A75F33" w14:textId="77777777" w:rsidR="00C35E07" w:rsidRDefault="00C35E07" w:rsidP="00993033">
            <w:pPr>
              <w:pStyle w:val="TAC"/>
              <w:keepNext w:val="0"/>
              <w:rPr>
                <w:lang w:eastAsia="ja-JP"/>
              </w:rPr>
            </w:pPr>
            <w:r>
              <w:rPr>
                <w:rFonts w:hint="eastAsia"/>
                <w:lang w:val="en-US" w:eastAsia="ko-KR"/>
              </w:rPr>
              <w:t>40</w:t>
            </w:r>
          </w:p>
        </w:tc>
        <w:tc>
          <w:tcPr>
            <w:tcW w:w="877" w:type="dxa"/>
            <w:shd w:val="clear" w:color="auto" w:fill="auto"/>
            <w:noWrap/>
            <w:vAlign w:val="center"/>
          </w:tcPr>
          <w:p w14:paraId="0DFC2556" w14:textId="77777777" w:rsidR="00C35E07" w:rsidRDefault="00C35E07" w:rsidP="00993033">
            <w:pPr>
              <w:pStyle w:val="TAC"/>
              <w:keepNext w:val="0"/>
              <w:rPr>
                <w:lang w:eastAsia="ja-JP"/>
              </w:rPr>
            </w:pPr>
            <w:r>
              <w:rPr>
                <w:rFonts w:hint="eastAsia"/>
                <w:lang w:val="en-US" w:eastAsia="ko-KR"/>
              </w:rPr>
              <w:t>216</w:t>
            </w:r>
          </w:p>
        </w:tc>
        <w:tc>
          <w:tcPr>
            <w:tcW w:w="1299" w:type="dxa"/>
            <w:shd w:val="clear" w:color="auto" w:fill="auto"/>
            <w:noWrap/>
            <w:vAlign w:val="center"/>
          </w:tcPr>
          <w:p w14:paraId="1D31125C" w14:textId="77777777" w:rsidR="00C35E07" w:rsidRDefault="00C35E07" w:rsidP="00993033">
            <w:pPr>
              <w:pStyle w:val="TAC"/>
              <w:keepNext w:val="0"/>
            </w:pPr>
            <w:r>
              <w:rPr>
                <w:rFonts w:hint="eastAsia"/>
                <w:lang w:val="en-US" w:eastAsia="ko-KR"/>
              </w:rPr>
              <w:t>4</w:t>
            </w:r>
            <w:r>
              <w:rPr>
                <w:lang w:val="en-US" w:eastAsia="ko-KR"/>
              </w:rPr>
              <w:t>940</w:t>
            </w:r>
          </w:p>
        </w:tc>
        <w:tc>
          <w:tcPr>
            <w:tcW w:w="817" w:type="dxa"/>
            <w:shd w:val="clear" w:color="auto" w:fill="auto"/>
            <w:vAlign w:val="center"/>
          </w:tcPr>
          <w:p w14:paraId="7E9A1D26" w14:textId="77777777" w:rsidR="00C35E07" w:rsidRDefault="00C35E07" w:rsidP="00993033">
            <w:pPr>
              <w:pStyle w:val="TAC"/>
              <w:keepNext w:val="0"/>
            </w:pPr>
            <w:r>
              <w:rPr>
                <w:rFonts w:eastAsia="Malgun Gothic" w:hint="eastAsia"/>
                <w:lang w:eastAsia="ko-KR"/>
              </w:rPr>
              <w:t>N/A</w:t>
            </w:r>
          </w:p>
        </w:tc>
        <w:tc>
          <w:tcPr>
            <w:tcW w:w="1012" w:type="dxa"/>
            <w:shd w:val="clear" w:color="auto" w:fill="auto"/>
            <w:vAlign w:val="center"/>
          </w:tcPr>
          <w:p w14:paraId="795D30D0" w14:textId="77777777" w:rsidR="00C35E07" w:rsidRDefault="00C35E07" w:rsidP="00993033">
            <w:pPr>
              <w:pStyle w:val="TAC"/>
              <w:keepNext w:val="0"/>
            </w:pPr>
            <w:r>
              <w:rPr>
                <w:rFonts w:eastAsia="Malgun Gothic" w:hint="eastAsia"/>
                <w:lang w:eastAsia="ko-KR"/>
              </w:rPr>
              <w:t>N/A</w:t>
            </w:r>
          </w:p>
        </w:tc>
      </w:tr>
      <w:tr w:rsidR="00C35E07" w14:paraId="4194914F" w14:textId="77777777" w:rsidTr="00993033">
        <w:trPr>
          <w:trHeight w:val="216"/>
          <w:jc w:val="center"/>
        </w:trPr>
        <w:tc>
          <w:tcPr>
            <w:tcW w:w="1928" w:type="dxa"/>
            <w:vMerge/>
            <w:shd w:val="clear" w:color="auto" w:fill="auto"/>
            <w:vAlign w:val="center"/>
          </w:tcPr>
          <w:p w14:paraId="6FB0FA42" w14:textId="77777777" w:rsidR="00C35E07" w:rsidRDefault="00C35E07" w:rsidP="00993033">
            <w:pPr>
              <w:pStyle w:val="TAC"/>
              <w:keepNext w:val="0"/>
            </w:pPr>
          </w:p>
        </w:tc>
        <w:tc>
          <w:tcPr>
            <w:tcW w:w="1080" w:type="dxa"/>
            <w:shd w:val="clear" w:color="auto" w:fill="auto"/>
            <w:vAlign w:val="center"/>
          </w:tcPr>
          <w:p w14:paraId="737DA0D2" w14:textId="77777777" w:rsidR="00C35E07" w:rsidRDefault="00C35E07" w:rsidP="00993033">
            <w:pPr>
              <w:pStyle w:val="TAC"/>
              <w:keepNext w:val="0"/>
              <w:rPr>
                <w:lang w:eastAsia="ja-JP"/>
              </w:rPr>
            </w:pPr>
            <w:r>
              <w:rPr>
                <w:lang w:val="en-US" w:eastAsia="ko-KR"/>
              </w:rPr>
              <w:t>n</w:t>
            </w:r>
            <w:r>
              <w:rPr>
                <w:rFonts w:hint="eastAsia"/>
                <w:lang w:val="en-US" w:eastAsia="ko-KR"/>
              </w:rPr>
              <w:t>78</w:t>
            </w:r>
          </w:p>
        </w:tc>
        <w:tc>
          <w:tcPr>
            <w:tcW w:w="1167" w:type="dxa"/>
            <w:shd w:val="clear" w:color="auto" w:fill="auto"/>
            <w:noWrap/>
            <w:vAlign w:val="center"/>
          </w:tcPr>
          <w:p w14:paraId="358F9964" w14:textId="77777777" w:rsidR="00C35E07" w:rsidRDefault="00C35E07" w:rsidP="00993033">
            <w:pPr>
              <w:pStyle w:val="TAC"/>
              <w:keepNext w:val="0"/>
              <w:rPr>
                <w:lang w:eastAsia="ja-JP"/>
              </w:rPr>
            </w:pPr>
            <w:r>
              <w:rPr>
                <w:rFonts w:hint="eastAsia"/>
                <w:lang w:val="en-US" w:eastAsia="ko-KR"/>
              </w:rPr>
              <w:t>3487</w:t>
            </w:r>
          </w:p>
        </w:tc>
        <w:tc>
          <w:tcPr>
            <w:tcW w:w="746" w:type="dxa"/>
            <w:shd w:val="clear" w:color="auto" w:fill="auto"/>
            <w:noWrap/>
            <w:vAlign w:val="center"/>
          </w:tcPr>
          <w:p w14:paraId="60FC69F7" w14:textId="77777777" w:rsidR="00C35E07" w:rsidRDefault="00C35E07" w:rsidP="00993033">
            <w:pPr>
              <w:pStyle w:val="TAC"/>
              <w:keepNext w:val="0"/>
              <w:rPr>
                <w:lang w:eastAsia="ja-JP"/>
              </w:rPr>
            </w:pPr>
            <w:r>
              <w:rPr>
                <w:rFonts w:hint="eastAsia"/>
                <w:lang w:val="en-US" w:eastAsia="ko-KR"/>
              </w:rPr>
              <w:t>10</w:t>
            </w:r>
          </w:p>
        </w:tc>
        <w:tc>
          <w:tcPr>
            <w:tcW w:w="877" w:type="dxa"/>
            <w:shd w:val="clear" w:color="auto" w:fill="auto"/>
            <w:noWrap/>
            <w:vAlign w:val="center"/>
          </w:tcPr>
          <w:p w14:paraId="4E7A245D" w14:textId="77777777" w:rsidR="00C35E07" w:rsidRDefault="00C35E07" w:rsidP="00993033">
            <w:pPr>
              <w:pStyle w:val="TAC"/>
              <w:keepNext w:val="0"/>
              <w:rPr>
                <w:lang w:eastAsia="ja-JP"/>
              </w:rPr>
            </w:pPr>
            <w:r>
              <w:rPr>
                <w:rFonts w:hint="eastAsia"/>
                <w:lang w:val="en-US" w:eastAsia="ko-KR"/>
              </w:rPr>
              <w:t>50</w:t>
            </w:r>
          </w:p>
        </w:tc>
        <w:tc>
          <w:tcPr>
            <w:tcW w:w="1299" w:type="dxa"/>
            <w:shd w:val="clear" w:color="auto" w:fill="auto"/>
            <w:noWrap/>
            <w:vAlign w:val="center"/>
          </w:tcPr>
          <w:p w14:paraId="3ED1D263" w14:textId="77777777" w:rsidR="00C35E07" w:rsidRDefault="00C35E07" w:rsidP="00993033">
            <w:pPr>
              <w:pStyle w:val="TAC"/>
              <w:keepNext w:val="0"/>
            </w:pPr>
            <w:r>
              <w:rPr>
                <w:rFonts w:hint="eastAsia"/>
                <w:lang w:val="en-US" w:eastAsia="ko-KR"/>
              </w:rPr>
              <w:t>3</w:t>
            </w:r>
            <w:r>
              <w:rPr>
                <w:lang w:val="en-US" w:eastAsia="ko-KR"/>
              </w:rPr>
              <w:t>487</w:t>
            </w:r>
          </w:p>
        </w:tc>
        <w:tc>
          <w:tcPr>
            <w:tcW w:w="817" w:type="dxa"/>
            <w:shd w:val="clear" w:color="auto" w:fill="auto"/>
            <w:vAlign w:val="center"/>
          </w:tcPr>
          <w:p w14:paraId="1280E833" w14:textId="77777777" w:rsidR="00C35E07" w:rsidRDefault="00C35E07" w:rsidP="00993033">
            <w:pPr>
              <w:pStyle w:val="TAC"/>
              <w:keepNext w:val="0"/>
            </w:pPr>
            <w:r>
              <w:rPr>
                <w:rFonts w:eastAsia="Malgun Gothic" w:hint="eastAsia"/>
                <w:lang w:eastAsia="ko-KR"/>
              </w:rPr>
              <w:t>29.8</w:t>
            </w:r>
          </w:p>
        </w:tc>
        <w:tc>
          <w:tcPr>
            <w:tcW w:w="1012" w:type="dxa"/>
            <w:shd w:val="clear" w:color="auto" w:fill="auto"/>
            <w:vAlign w:val="center"/>
          </w:tcPr>
          <w:p w14:paraId="7658A3E5" w14:textId="77777777" w:rsidR="00C35E07" w:rsidRDefault="00C35E07" w:rsidP="00993033">
            <w:pPr>
              <w:pStyle w:val="TAC"/>
              <w:keepNext w:val="0"/>
            </w:pPr>
            <w:r>
              <w:rPr>
                <w:rFonts w:eastAsia="Malgun Gothic" w:hint="eastAsia"/>
                <w:lang w:eastAsia="ko-KR"/>
              </w:rPr>
              <w:t>IMD2</w:t>
            </w:r>
          </w:p>
        </w:tc>
      </w:tr>
      <w:tr w:rsidR="00C35E07" w14:paraId="7B422DE7" w14:textId="77777777" w:rsidTr="00993033">
        <w:trPr>
          <w:trHeight w:val="216"/>
          <w:jc w:val="center"/>
        </w:trPr>
        <w:tc>
          <w:tcPr>
            <w:tcW w:w="8926" w:type="dxa"/>
            <w:gridSpan w:val="8"/>
            <w:shd w:val="clear" w:color="auto" w:fill="auto"/>
            <w:vAlign w:val="center"/>
          </w:tcPr>
          <w:p w14:paraId="7B976D1F" w14:textId="77777777" w:rsidR="00C35E07" w:rsidRDefault="00C35E07" w:rsidP="00993033">
            <w:pPr>
              <w:pStyle w:val="TAC"/>
              <w:keepNext w:val="0"/>
              <w:ind w:left="810" w:hangingChars="450" w:hanging="810"/>
              <w:jc w:val="left"/>
              <w:rPr>
                <w:rFonts w:eastAsia="Malgun Gothic"/>
                <w:lang w:eastAsia="ko-KR"/>
              </w:rPr>
            </w:pPr>
            <w:r>
              <w:rPr>
                <w:rFonts w:hint="eastAsia"/>
                <w:lang w:eastAsia="ja-JP"/>
              </w:rPr>
              <w:t>NOTE 1:</w:t>
            </w:r>
            <w:r>
              <w:tab/>
            </w:r>
            <w:r>
              <w:rPr>
                <w:rFonts w:hint="eastAsia"/>
                <w:lang w:eastAsia="ja-JP"/>
              </w:rPr>
              <w:t>For</w:t>
            </w:r>
            <w:r>
              <w:t xml:space="preserve"> NR band, UL</w:t>
            </w:r>
            <w:r>
              <w:rPr>
                <w:rFonts w:hint="eastAsia"/>
                <w:lang w:eastAsia="ja-JP"/>
              </w:rPr>
              <w:t>/DL BW and UL</w:t>
            </w:r>
            <w:r>
              <w:t xml:space="preserve"> </w:t>
            </w:r>
            <w:r>
              <w:rPr>
                <w:rFonts w:hint="eastAsia"/>
                <w:lang w:eastAsia="ja-JP"/>
              </w:rPr>
              <w:t>L</w:t>
            </w:r>
            <w:r>
              <w:rPr>
                <w:rFonts w:hint="eastAsia"/>
                <w:vertAlign w:val="subscript"/>
                <w:lang w:eastAsia="ja-JP"/>
              </w:rPr>
              <w:t>CRB</w:t>
            </w:r>
            <w:r>
              <w:t xml:space="preserve"> </w:t>
            </w:r>
            <w:r>
              <w:rPr>
                <w:rFonts w:hint="eastAsia"/>
                <w:lang w:eastAsia="ja-JP"/>
              </w:rPr>
              <w:t>can</w:t>
            </w:r>
            <w:r>
              <w:t xml:space="preserve"> be adjusted according to the </w:t>
            </w:r>
            <w:r>
              <w:rPr>
                <w:rFonts w:hint="eastAsia"/>
                <w:lang w:eastAsia="ja-JP"/>
              </w:rPr>
              <w:t>supported BW and</w:t>
            </w:r>
            <w:r>
              <w:t xml:space="preserve"> lowest SCS</w:t>
            </w:r>
            <w:r>
              <w:rPr>
                <w:rFonts w:eastAsia="MS Mincho" w:hint="eastAsia"/>
                <w:lang w:eastAsia="ja-JP"/>
              </w:rPr>
              <w:t xml:space="preserve"> supported by the UE</w:t>
            </w:r>
            <w:r>
              <w:t>.</w:t>
            </w:r>
          </w:p>
        </w:tc>
      </w:tr>
    </w:tbl>
    <w:p w14:paraId="34E7E9A2" w14:textId="77777777" w:rsidR="00C35E07" w:rsidRPr="005E21D3" w:rsidRDefault="00C35E07" w:rsidP="00C35E07">
      <w:pPr>
        <w:rPr>
          <w:lang w:eastAsia="zh-CN"/>
        </w:rPr>
      </w:pPr>
    </w:p>
    <w:p w14:paraId="5DEE320C" w14:textId="77777777" w:rsidR="00525772" w:rsidRPr="00525772" w:rsidRDefault="00525772" w:rsidP="00525772">
      <w:pPr>
        <w:rPr>
          <w:lang w:eastAsia="zh-CN"/>
        </w:rPr>
      </w:pPr>
    </w:p>
    <w:bookmarkEnd w:id="388"/>
    <w:bookmarkEnd w:id="389"/>
    <w:bookmarkEnd w:id="390"/>
    <w:bookmarkEnd w:id="391"/>
    <w:bookmarkEnd w:id="392"/>
    <w:bookmarkEnd w:id="393"/>
    <w:bookmarkEnd w:id="394"/>
    <w:bookmarkEnd w:id="395"/>
    <w:bookmarkEnd w:id="396"/>
    <w:bookmarkEnd w:id="397"/>
    <w:bookmarkEnd w:id="398"/>
    <w:bookmarkEnd w:id="399"/>
    <w:p w14:paraId="7F229D6E" w14:textId="77777777" w:rsidR="00B36CBC" w:rsidRPr="00B36CBC" w:rsidRDefault="00B36CBC" w:rsidP="00B36CBC">
      <w:pPr>
        <w:rPr>
          <w:lang w:eastAsia="zh-CN"/>
        </w:rPr>
      </w:pPr>
    </w:p>
    <w:p w14:paraId="47380D3A" w14:textId="4EF97951" w:rsidR="006316F8" w:rsidRDefault="006316F8" w:rsidP="006316F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90334EB" w14:textId="77777777" w:rsidR="00525772" w:rsidRDefault="00525772" w:rsidP="00525772">
      <w:pPr>
        <w:pStyle w:val="30"/>
      </w:pPr>
      <w:bookmarkStart w:id="487" w:name="_Toc83193058"/>
      <w:bookmarkStart w:id="488" w:name="_Toc76508157"/>
      <w:bookmarkStart w:id="489" w:name="_Toc75469667"/>
      <w:bookmarkStart w:id="490" w:name="_Toc67913850"/>
      <w:bookmarkStart w:id="491" w:name="_Toc61356981"/>
      <w:bookmarkStart w:id="492" w:name="_Toc53172216"/>
      <w:bookmarkStart w:id="493" w:name="_Toc45887479"/>
      <w:bookmarkStart w:id="494" w:name="_Toc37255454"/>
      <w:bookmarkStart w:id="495" w:name="_Toc37254811"/>
      <w:bookmarkStart w:id="496" w:name="_Toc29799587"/>
      <w:bookmarkStart w:id="497" w:name="_Toc29770088"/>
      <w:bookmarkStart w:id="498" w:name="_Toc21343122"/>
      <w:r>
        <w:t>7.6.3</w:t>
      </w:r>
      <w:r>
        <w:tab/>
        <w:t>Out-of-band blocking</w:t>
      </w:r>
      <w:bookmarkEnd w:id="487"/>
      <w:bookmarkEnd w:id="488"/>
      <w:bookmarkEnd w:id="489"/>
      <w:bookmarkEnd w:id="490"/>
      <w:bookmarkEnd w:id="491"/>
      <w:bookmarkEnd w:id="492"/>
      <w:bookmarkEnd w:id="493"/>
      <w:bookmarkEnd w:id="494"/>
      <w:bookmarkEnd w:id="495"/>
      <w:bookmarkEnd w:id="496"/>
      <w:bookmarkEnd w:id="497"/>
      <w:bookmarkEnd w:id="498"/>
    </w:p>
    <w:p w14:paraId="5B11C076" w14:textId="77777777" w:rsidR="00525772" w:rsidRDefault="00525772" w:rsidP="00525772">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53114555" w14:textId="77777777" w:rsidR="00525772" w:rsidRDefault="00525772" w:rsidP="00525772">
      <w:pPr>
        <w:pStyle w:val="TH"/>
      </w:pPr>
      <w:r>
        <w:t>Table 7.6.3-1: Out-of-band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303"/>
        <w:gridCol w:w="1303"/>
        <w:gridCol w:w="1303"/>
        <w:gridCol w:w="1303"/>
        <w:gridCol w:w="1303"/>
      </w:tblGrid>
      <w:tr w:rsidR="00525772" w14:paraId="248BA1DD" w14:textId="77777777" w:rsidTr="00525772">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589DBF3F" w14:textId="77777777" w:rsidR="00525772" w:rsidRDefault="0052577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36BEA6E8" w14:textId="77777777" w:rsidR="00525772" w:rsidRDefault="0052577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4B15F603" w14:textId="77777777" w:rsidR="00525772" w:rsidRDefault="00525772">
            <w:pPr>
              <w:pStyle w:val="TAH"/>
            </w:pPr>
            <w:r>
              <w:t>Channel bandwidth</w:t>
            </w:r>
          </w:p>
        </w:tc>
      </w:tr>
      <w:tr w:rsidR="00525772" w14:paraId="7CEF7691" w14:textId="77777777" w:rsidTr="0052577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BCD6DC9" w14:textId="77777777" w:rsidR="00525772" w:rsidRDefault="0052577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2F96AF9" w14:textId="77777777" w:rsidR="00525772" w:rsidRDefault="0052577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258999B7" w14:textId="77777777" w:rsidR="00525772" w:rsidRDefault="00525772">
            <w:pPr>
              <w:pStyle w:val="TAH"/>
            </w:pPr>
            <w:r>
              <w:t>5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2ADAD15B" w14:textId="77777777" w:rsidR="00525772" w:rsidRDefault="00525772">
            <w:pPr>
              <w:pStyle w:val="TAH"/>
            </w:pPr>
            <w:r>
              <w:t>10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279E5BAA" w14:textId="77777777" w:rsidR="00525772" w:rsidRDefault="00525772">
            <w:pPr>
              <w:pStyle w:val="TAH"/>
            </w:pPr>
            <w:r>
              <w:t>15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12F46CD" w14:textId="77777777" w:rsidR="00525772" w:rsidRDefault="00525772">
            <w:pPr>
              <w:pStyle w:val="TAH"/>
            </w:pPr>
            <w:r>
              <w:t>20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DBBE93D" w14:textId="77777777" w:rsidR="00525772" w:rsidRDefault="00525772">
            <w:pPr>
              <w:pStyle w:val="TAH"/>
            </w:pPr>
            <w:r>
              <w:t>25 MHz</w:t>
            </w:r>
          </w:p>
        </w:tc>
      </w:tr>
      <w:tr w:rsidR="00525772" w14:paraId="6FA635D7" w14:textId="77777777" w:rsidTr="0052577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09A480DE" w14:textId="77777777" w:rsidR="00525772" w:rsidRDefault="00525772">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06F07AFA" w14:textId="77777777" w:rsidR="00525772" w:rsidRDefault="0052577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hideMark/>
          </w:tcPr>
          <w:p w14:paraId="52AA7062" w14:textId="77777777" w:rsidR="00525772" w:rsidRDefault="00525772">
            <w:pPr>
              <w:pStyle w:val="TAC"/>
            </w:pPr>
            <w:r>
              <w:t>REFSENS + channel specific value below</w:t>
            </w:r>
          </w:p>
        </w:tc>
      </w:tr>
      <w:tr w:rsidR="00525772" w14:paraId="72168672" w14:textId="77777777" w:rsidTr="0052577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566C7BEE" w14:textId="77777777" w:rsidR="00525772" w:rsidRDefault="0052577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14:paraId="1ADB38FF" w14:textId="77777777" w:rsidR="00525772" w:rsidRDefault="00525772">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14:paraId="672658D0" w14:textId="77777777" w:rsidR="00525772" w:rsidRDefault="00525772">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14:paraId="452A1D05" w14:textId="77777777" w:rsidR="00525772" w:rsidRDefault="00525772">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14:paraId="7BA83383" w14:textId="77777777" w:rsidR="00525772" w:rsidRDefault="00525772">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14:paraId="7ECD1B9A" w14:textId="77777777" w:rsidR="00525772" w:rsidRDefault="00525772">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14:paraId="1DA8DC42" w14:textId="77777777" w:rsidR="00525772" w:rsidRDefault="00525772">
            <w:pPr>
              <w:pStyle w:val="TAC"/>
              <w:rPr>
                <w:lang w:val="sv-SE"/>
              </w:rPr>
            </w:pPr>
            <w:r>
              <w:rPr>
                <w:lang w:val="sv-SE"/>
              </w:rPr>
              <w:t>10</w:t>
            </w:r>
          </w:p>
        </w:tc>
      </w:tr>
      <w:tr w:rsidR="00525772" w14:paraId="41C7C6F1" w14:textId="77777777" w:rsidTr="00525772">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6530C5A3" w14:textId="77777777" w:rsidR="00525772" w:rsidRDefault="0052577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1B1AF2BB" w14:textId="77777777" w:rsidR="00525772" w:rsidRDefault="0052577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73DEB4B7" w14:textId="77777777" w:rsidR="00525772" w:rsidRDefault="00525772">
            <w:pPr>
              <w:pStyle w:val="TAH"/>
            </w:pPr>
            <w:r>
              <w:t>Channel bandwidth</w:t>
            </w:r>
          </w:p>
        </w:tc>
      </w:tr>
      <w:tr w:rsidR="00525772" w14:paraId="0E82A5B1" w14:textId="77777777" w:rsidTr="0052577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827EC23" w14:textId="77777777" w:rsidR="00525772" w:rsidRDefault="0052577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E9AB35D" w14:textId="77777777" w:rsidR="00525772" w:rsidRDefault="0052577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2FDFB68D" w14:textId="77777777" w:rsidR="00525772" w:rsidRDefault="00525772">
            <w:pPr>
              <w:pStyle w:val="TAH"/>
            </w:pPr>
            <w:r>
              <w:t>30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46B08CE" w14:textId="77777777" w:rsidR="00525772" w:rsidRDefault="00525772">
            <w:pPr>
              <w:pStyle w:val="TAH"/>
            </w:pPr>
            <w:r>
              <w:t>40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93D888D" w14:textId="77777777" w:rsidR="00525772" w:rsidRDefault="00525772">
            <w:pPr>
              <w:pStyle w:val="TAH"/>
            </w:pPr>
            <w:r>
              <w:t>50 MHz</w:t>
            </w:r>
          </w:p>
        </w:tc>
        <w:tc>
          <w:tcPr>
            <w:tcW w:w="1302" w:type="dxa"/>
            <w:tcBorders>
              <w:top w:val="single" w:sz="4" w:space="0" w:color="auto"/>
              <w:left w:val="single" w:sz="4" w:space="0" w:color="auto"/>
              <w:bottom w:val="single" w:sz="4" w:space="0" w:color="auto"/>
              <w:right w:val="single" w:sz="4" w:space="0" w:color="auto"/>
            </w:tcBorders>
            <w:hideMark/>
          </w:tcPr>
          <w:p w14:paraId="18AC482A" w14:textId="77777777" w:rsidR="00525772" w:rsidRDefault="00525772">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24593CEA" w14:textId="77777777" w:rsidR="00525772" w:rsidRDefault="00525772">
            <w:pPr>
              <w:pStyle w:val="TAH"/>
            </w:pPr>
            <w:r>
              <w:t>80 MHz</w:t>
            </w:r>
          </w:p>
        </w:tc>
      </w:tr>
      <w:tr w:rsidR="00525772" w14:paraId="67AABE52" w14:textId="77777777" w:rsidTr="0052577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451B321F" w14:textId="77777777" w:rsidR="00525772" w:rsidRDefault="00525772">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3F5E994B" w14:textId="77777777" w:rsidR="00525772" w:rsidRDefault="0052577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tcPr>
          <w:p w14:paraId="2B2B9768" w14:textId="77777777" w:rsidR="00525772" w:rsidRDefault="00525772">
            <w:pPr>
              <w:pStyle w:val="TAC"/>
            </w:pPr>
            <w:r>
              <w:t>REFSENS + channel bandwidth specific value below</w:t>
            </w:r>
          </w:p>
          <w:p w14:paraId="425C3D5C" w14:textId="77777777" w:rsidR="00525772" w:rsidRDefault="00525772">
            <w:pPr>
              <w:pStyle w:val="TAC"/>
            </w:pPr>
          </w:p>
        </w:tc>
      </w:tr>
      <w:tr w:rsidR="00525772" w14:paraId="2999E32B" w14:textId="77777777" w:rsidTr="0052577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C545012" w14:textId="77777777" w:rsidR="00525772" w:rsidRDefault="0052577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14:paraId="699074D0" w14:textId="77777777" w:rsidR="00525772" w:rsidRDefault="00525772">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65DE4B31" w14:textId="77777777" w:rsidR="00525772" w:rsidRDefault="00525772">
            <w:pPr>
              <w:pStyle w:val="TAC"/>
              <w:rPr>
                <w:lang w:val="sv-SE"/>
              </w:rPr>
            </w:pPr>
            <w:r>
              <w:rPr>
                <w:lang w:val="sv-SE"/>
              </w:rPr>
              <w:t>11</w:t>
            </w:r>
          </w:p>
        </w:tc>
        <w:tc>
          <w:tcPr>
            <w:tcW w:w="1302" w:type="dxa"/>
            <w:tcBorders>
              <w:top w:val="single" w:sz="4" w:space="0" w:color="auto"/>
              <w:left w:val="single" w:sz="4" w:space="0" w:color="auto"/>
              <w:bottom w:val="single" w:sz="4" w:space="0" w:color="auto"/>
              <w:right w:val="single" w:sz="4" w:space="0" w:color="auto"/>
            </w:tcBorders>
            <w:hideMark/>
          </w:tcPr>
          <w:p w14:paraId="1BF78BC4" w14:textId="77777777" w:rsidR="00525772" w:rsidRDefault="00525772">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14:paraId="02B9A670" w14:textId="77777777" w:rsidR="00525772" w:rsidRDefault="00525772">
            <w:pPr>
              <w:pStyle w:val="TAC"/>
              <w:rPr>
                <w:lang w:val="sv-SE"/>
              </w:rPr>
            </w:pPr>
            <w:r>
              <w:rPr>
                <w:lang w:val="sv-SE"/>
              </w:rPr>
              <w:t>13</w:t>
            </w:r>
          </w:p>
        </w:tc>
        <w:tc>
          <w:tcPr>
            <w:tcW w:w="1302" w:type="dxa"/>
            <w:tcBorders>
              <w:top w:val="single" w:sz="4" w:space="0" w:color="auto"/>
              <w:left w:val="single" w:sz="4" w:space="0" w:color="auto"/>
              <w:bottom w:val="single" w:sz="4" w:space="0" w:color="auto"/>
              <w:right w:val="single" w:sz="4" w:space="0" w:color="auto"/>
            </w:tcBorders>
            <w:hideMark/>
          </w:tcPr>
          <w:p w14:paraId="2732CE10" w14:textId="77777777" w:rsidR="00525772" w:rsidRDefault="00525772">
            <w:pPr>
              <w:pStyle w:val="TAC"/>
              <w:rPr>
                <w:lang w:val="sv-SE"/>
              </w:rPr>
            </w:pPr>
            <w:r>
              <w:rPr>
                <w:lang w:val="sv-SE"/>
              </w:rPr>
              <w:t>14</w:t>
            </w:r>
          </w:p>
        </w:tc>
        <w:tc>
          <w:tcPr>
            <w:tcW w:w="1302" w:type="dxa"/>
            <w:tcBorders>
              <w:top w:val="single" w:sz="4" w:space="0" w:color="auto"/>
              <w:left w:val="single" w:sz="4" w:space="0" w:color="auto"/>
              <w:bottom w:val="single" w:sz="4" w:space="0" w:color="auto"/>
              <w:right w:val="single" w:sz="4" w:space="0" w:color="auto"/>
            </w:tcBorders>
            <w:hideMark/>
          </w:tcPr>
          <w:p w14:paraId="6317F835" w14:textId="77777777" w:rsidR="00525772" w:rsidRDefault="00525772">
            <w:pPr>
              <w:pStyle w:val="TAC"/>
              <w:rPr>
                <w:lang w:val="sv-SE"/>
              </w:rPr>
            </w:pPr>
            <w:r>
              <w:rPr>
                <w:lang w:val="sv-SE"/>
              </w:rPr>
              <w:t>15</w:t>
            </w:r>
          </w:p>
        </w:tc>
      </w:tr>
      <w:tr w:rsidR="00525772" w14:paraId="36F634BD" w14:textId="77777777" w:rsidTr="00525772">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0FACC144" w14:textId="77777777" w:rsidR="00525772" w:rsidRDefault="00525772">
            <w:pPr>
              <w:pStyle w:val="TAH"/>
            </w:pPr>
            <w:r>
              <w:lastRenderedPageBreak/>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717EFC9B" w14:textId="77777777" w:rsidR="00525772" w:rsidRDefault="00525772">
            <w:pPr>
              <w:pStyle w:val="TAH"/>
              <w:rPr>
                <w:lang w:val="sv-SE"/>
              </w:rPr>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2FADBB46" w14:textId="77777777" w:rsidR="00525772" w:rsidRDefault="00525772">
            <w:pPr>
              <w:pStyle w:val="TAH"/>
              <w:rPr>
                <w:lang w:val="sv-SE"/>
              </w:rPr>
            </w:pPr>
            <w:r>
              <w:t>Channel bandwidth</w:t>
            </w:r>
          </w:p>
        </w:tc>
      </w:tr>
      <w:tr w:rsidR="00525772" w14:paraId="51967154" w14:textId="77777777" w:rsidTr="0052577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E51F501" w14:textId="77777777" w:rsidR="00525772" w:rsidRDefault="0052577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930DFA2" w14:textId="77777777" w:rsidR="00525772" w:rsidRDefault="00525772">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hideMark/>
          </w:tcPr>
          <w:p w14:paraId="7300337F" w14:textId="77777777" w:rsidR="00525772" w:rsidRDefault="00525772">
            <w:pPr>
              <w:pStyle w:val="TAH"/>
              <w:rPr>
                <w:lang w:val="sv-SE"/>
              </w:rPr>
            </w:pPr>
            <w:r>
              <w:rPr>
                <w:lang w:val="sv-SE"/>
              </w:rPr>
              <w:t>90 MHz</w:t>
            </w:r>
          </w:p>
        </w:tc>
        <w:tc>
          <w:tcPr>
            <w:tcW w:w="1302" w:type="dxa"/>
            <w:tcBorders>
              <w:top w:val="single" w:sz="4" w:space="0" w:color="auto"/>
              <w:left w:val="single" w:sz="4" w:space="0" w:color="auto"/>
              <w:bottom w:val="single" w:sz="4" w:space="0" w:color="auto"/>
              <w:right w:val="single" w:sz="4" w:space="0" w:color="auto"/>
            </w:tcBorders>
            <w:hideMark/>
          </w:tcPr>
          <w:p w14:paraId="69C493AF" w14:textId="77777777" w:rsidR="00525772" w:rsidRDefault="00525772">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14:paraId="356286DA" w14:textId="77777777" w:rsidR="00525772" w:rsidRDefault="00525772">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1FDC30B7" w14:textId="77777777" w:rsidR="00525772" w:rsidRDefault="00525772">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5D4595F3" w14:textId="77777777" w:rsidR="00525772" w:rsidRDefault="00525772">
            <w:pPr>
              <w:pStyle w:val="TAC"/>
              <w:rPr>
                <w:lang w:val="sv-SE"/>
              </w:rPr>
            </w:pPr>
          </w:p>
        </w:tc>
      </w:tr>
      <w:tr w:rsidR="00525772" w14:paraId="5DCC673A" w14:textId="77777777" w:rsidTr="0052577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13868C7E" w14:textId="77777777" w:rsidR="00525772" w:rsidRDefault="0052577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2BC8839C" w14:textId="77777777" w:rsidR="00525772" w:rsidRDefault="00525772">
            <w:pPr>
              <w:pStyle w:val="TAC"/>
              <w:rPr>
                <w:lang w:val="sv-SE"/>
              </w:rPr>
            </w:pPr>
            <w:r>
              <w:rPr>
                <w:lang w:val="sv-SE"/>
              </w:rPr>
              <w:t>dBm</w:t>
            </w:r>
          </w:p>
        </w:tc>
        <w:tc>
          <w:tcPr>
            <w:tcW w:w="2604" w:type="dxa"/>
            <w:gridSpan w:val="2"/>
            <w:tcBorders>
              <w:top w:val="single" w:sz="4" w:space="0" w:color="auto"/>
              <w:left w:val="single" w:sz="4" w:space="0" w:color="auto"/>
              <w:bottom w:val="single" w:sz="4" w:space="0" w:color="auto"/>
              <w:right w:val="single" w:sz="4" w:space="0" w:color="auto"/>
            </w:tcBorders>
          </w:tcPr>
          <w:p w14:paraId="466DB63D" w14:textId="77777777" w:rsidR="00525772" w:rsidRDefault="00525772">
            <w:pPr>
              <w:pStyle w:val="TAC"/>
            </w:pPr>
            <w:r>
              <w:t>REFSENS + channel bandwidth specific value below</w:t>
            </w:r>
          </w:p>
          <w:p w14:paraId="79F50F55" w14:textId="77777777" w:rsidR="00525772" w:rsidRDefault="00525772">
            <w:pPr>
              <w:pStyle w:val="TAC"/>
            </w:pPr>
          </w:p>
        </w:tc>
        <w:tc>
          <w:tcPr>
            <w:tcW w:w="1302" w:type="dxa"/>
            <w:tcBorders>
              <w:top w:val="single" w:sz="4" w:space="0" w:color="auto"/>
              <w:left w:val="single" w:sz="4" w:space="0" w:color="auto"/>
              <w:bottom w:val="single" w:sz="4" w:space="0" w:color="auto"/>
              <w:right w:val="single" w:sz="4" w:space="0" w:color="auto"/>
            </w:tcBorders>
          </w:tcPr>
          <w:p w14:paraId="495A3387" w14:textId="77777777" w:rsidR="00525772" w:rsidRDefault="00525772">
            <w:pPr>
              <w:pStyle w:val="TAC"/>
            </w:pPr>
          </w:p>
        </w:tc>
        <w:tc>
          <w:tcPr>
            <w:tcW w:w="1302" w:type="dxa"/>
            <w:tcBorders>
              <w:top w:val="single" w:sz="4" w:space="0" w:color="auto"/>
              <w:left w:val="single" w:sz="4" w:space="0" w:color="auto"/>
              <w:bottom w:val="single" w:sz="4" w:space="0" w:color="auto"/>
              <w:right w:val="single" w:sz="4" w:space="0" w:color="auto"/>
            </w:tcBorders>
          </w:tcPr>
          <w:p w14:paraId="2477A16E" w14:textId="77777777" w:rsidR="00525772" w:rsidRDefault="00525772">
            <w:pPr>
              <w:pStyle w:val="TAC"/>
            </w:pPr>
          </w:p>
        </w:tc>
        <w:tc>
          <w:tcPr>
            <w:tcW w:w="1302" w:type="dxa"/>
            <w:tcBorders>
              <w:top w:val="single" w:sz="4" w:space="0" w:color="auto"/>
              <w:left w:val="single" w:sz="4" w:space="0" w:color="auto"/>
              <w:bottom w:val="single" w:sz="4" w:space="0" w:color="auto"/>
              <w:right w:val="single" w:sz="4" w:space="0" w:color="auto"/>
            </w:tcBorders>
          </w:tcPr>
          <w:p w14:paraId="1C78B535" w14:textId="77777777" w:rsidR="00525772" w:rsidRDefault="00525772">
            <w:pPr>
              <w:pStyle w:val="TAC"/>
            </w:pPr>
          </w:p>
        </w:tc>
      </w:tr>
      <w:tr w:rsidR="00525772" w14:paraId="4BB17AFC" w14:textId="77777777" w:rsidTr="0052577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05A10606" w14:textId="77777777" w:rsidR="00525772" w:rsidRDefault="0052577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14:paraId="0D70C184" w14:textId="77777777" w:rsidR="00525772" w:rsidRDefault="00525772">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39BC944F" w14:textId="77777777" w:rsidR="00525772" w:rsidRDefault="00525772">
            <w:pPr>
              <w:pStyle w:val="TAC"/>
              <w:rPr>
                <w:lang w:val="sv-SE"/>
              </w:rPr>
            </w:pPr>
            <w:r>
              <w:rPr>
                <w:lang w:val="sv-SE"/>
              </w:rPr>
              <w:t>15.5</w:t>
            </w:r>
          </w:p>
        </w:tc>
        <w:tc>
          <w:tcPr>
            <w:tcW w:w="1302" w:type="dxa"/>
            <w:tcBorders>
              <w:top w:val="single" w:sz="4" w:space="0" w:color="auto"/>
              <w:left w:val="single" w:sz="4" w:space="0" w:color="auto"/>
              <w:bottom w:val="single" w:sz="4" w:space="0" w:color="auto"/>
              <w:right w:val="single" w:sz="4" w:space="0" w:color="auto"/>
            </w:tcBorders>
            <w:hideMark/>
          </w:tcPr>
          <w:p w14:paraId="12926CC0" w14:textId="77777777" w:rsidR="00525772" w:rsidRDefault="00525772">
            <w:pPr>
              <w:pStyle w:val="TAC"/>
              <w:rPr>
                <w:lang w:val="sv-SE"/>
              </w:rPr>
            </w:pPr>
            <w:r>
              <w:rPr>
                <w:lang w:val="sv-SE"/>
              </w:rPr>
              <w:t>16</w:t>
            </w:r>
          </w:p>
        </w:tc>
        <w:tc>
          <w:tcPr>
            <w:tcW w:w="1302" w:type="dxa"/>
            <w:tcBorders>
              <w:top w:val="single" w:sz="4" w:space="0" w:color="auto"/>
              <w:left w:val="single" w:sz="4" w:space="0" w:color="auto"/>
              <w:bottom w:val="single" w:sz="4" w:space="0" w:color="auto"/>
              <w:right w:val="single" w:sz="4" w:space="0" w:color="auto"/>
            </w:tcBorders>
          </w:tcPr>
          <w:p w14:paraId="1662B142" w14:textId="77777777" w:rsidR="00525772" w:rsidRDefault="00525772">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6336EA98" w14:textId="77777777" w:rsidR="00525772" w:rsidRDefault="00525772">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4CD2BD35" w14:textId="77777777" w:rsidR="00525772" w:rsidRDefault="00525772">
            <w:pPr>
              <w:pStyle w:val="TAC"/>
              <w:rPr>
                <w:lang w:val="sv-SE"/>
              </w:rPr>
            </w:pPr>
          </w:p>
        </w:tc>
      </w:tr>
      <w:tr w:rsidR="00525772" w14:paraId="7E1479A8" w14:textId="77777777" w:rsidTr="00525772">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72C8027D" w14:textId="77777777" w:rsidR="00525772" w:rsidRDefault="00525772">
            <w:pPr>
              <w:pStyle w:val="TAN"/>
              <w:rPr>
                <w:rFonts w:eastAsia="MS Mincho"/>
              </w:rPr>
            </w:pPr>
            <w:r>
              <w:rPr>
                <w:rFonts w:eastAsia="MS Mincho"/>
              </w:rPr>
              <w:t>NOTE:</w:t>
            </w:r>
            <w:r>
              <w:rPr>
                <w:rFonts w:eastAsia="MS Mincho"/>
              </w:rPr>
              <w:tab/>
              <w:t xml:space="preserve">The transmitter shall be set to 4 dB below </w:t>
            </w:r>
            <w:r>
              <w:t>P</w:t>
            </w:r>
            <w:r>
              <w:rPr>
                <w:vertAlign w:val="subscript"/>
              </w:rPr>
              <w:t xml:space="preserve">CMAX_L,f,c </w:t>
            </w:r>
            <w:r>
              <w:t>at the minimum UL configuration specified in Table 7.3.2-3 with P</w:t>
            </w:r>
            <w:r>
              <w:rPr>
                <w:vertAlign w:val="subscript"/>
              </w:rPr>
              <w:t xml:space="preserve">CMAX_L,f,c </w:t>
            </w:r>
            <w:r>
              <w:t>defined in clause 6.2.4</w:t>
            </w:r>
            <w:r>
              <w:rPr>
                <w:rFonts w:eastAsia="MS Mincho"/>
              </w:rPr>
              <w:t>.</w:t>
            </w:r>
          </w:p>
        </w:tc>
      </w:tr>
    </w:tbl>
    <w:p w14:paraId="728C12CC" w14:textId="77777777" w:rsidR="00525772" w:rsidRDefault="00525772" w:rsidP="00525772"/>
    <w:p w14:paraId="02BA0430" w14:textId="77777777" w:rsidR="00525772" w:rsidRDefault="00525772" w:rsidP="00525772">
      <w:pPr>
        <w:pStyle w:val="TH"/>
      </w:pPr>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25772" w14:paraId="7E30B529" w14:textId="77777777" w:rsidTr="00525772">
        <w:trPr>
          <w:jc w:val="center"/>
        </w:trPr>
        <w:tc>
          <w:tcPr>
            <w:tcW w:w="1106" w:type="dxa"/>
            <w:tcBorders>
              <w:top w:val="single" w:sz="4" w:space="0" w:color="auto"/>
              <w:left w:val="single" w:sz="4" w:space="0" w:color="auto"/>
              <w:bottom w:val="single" w:sz="4" w:space="0" w:color="auto"/>
              <w:right w:val="single" w:sz="4" w:space="0" w:color="auto"/>
            </w:tcBorders>
            <w:hideMark/>
          </w:tcPr>
          <w:p w14:paraId="353F6474" w14:textId="77777777" w:rsidR="00525772" w:rsidRDefault="00525772">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5BFD86C4" w14:textId="77777777" w:rsidR="00525772" w:rsidRDefault="0052577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827E8C4" w14:textId="77777777" w:rsidR="00525772" w:rsidRDefault="00525772">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1E197FB2" w14:textId="77777777" w:rsidR="00525772" w:rsidRDefault="00525772">
            <w:pPr>
              <w:pStyle w:val="TAH"/>
            </w:pPr>
            <w:r>
              <w:t>Range 1</w:t>
            </w:r>
          </w:p>
        </w:tc>
        <w:tc>
          <w:tcPr>
            <w:tcW w:w="1938" w:type="dxa"/>
            <w:tcBorders>
              <w:top w:val="single" w:sz="4" w:space="0" w:color="auto"/>
              <w:left w:val="single" w:sz="4" w:space="0" w:color="auto"/>
              <w:bottom w:val="single" w:sz="4" w:space="0" w:color="auto"/>
              <w:right w:val="single" w:sz="4" w:space="0" w:color="auto"/>
            </w:tcBorders>
            <w:hideMark/>
          </w:tcPr>
          <w:p w14:paraId="534496FF" w14:textId="77777777" w:rsidR="00525772" w:rsidRDefault="00525772">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09618B7B" w14:textId="77777777" w:rsidR="00525772" w:rsidRDefault="00525772">
            <w:pPr>
              <w:pStyle w:val="TAH"/>
            </w:pPr>
            <w:r>
              <w:t>Range 3</w:t>
            </w:r>
          </w:p>
        </w:tc>
      </w:tr>
      <w:tr w:rsidR="00525772" w14:paraId="4FFF24EC" w14:textId="77777777" w:rsidTr="00525772">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2DA2F10A" w14:textId="77777777" w:rsidR="00525772" w:rsidRDefault="00525772">
            <w:pPr>
              <w:pStyle w:val="TAC"/>
            </w:pPr>
            <w:r>
              <w:t>n1, n2, n3, n5, n7, n8, n12, n20, n25, n28,</w:t>
            </w:r>
          </w:p>
          <w:p w14:paraId="5F05CBF2" w14:textId="77777777" w:rsidR="00525772" w:rsidRDefault="00525772">
            <w:pPr>
              <w:pStyle w:val="TAC"/>
            </w:pPr>
            <w:r>
              <w:t>n34, n38,</w:t>
            </w:r>
          </w:p>
          <w:p w14:paraId="7C6DEF68" w14:textId="77777777" w:rsidR="00525772" w:rsidRDefault="00525772">
            <w:pPr>
              <w:pStyle w:val="TAC"/>
            </w:pPr>
            <w:r>
              <w:t>n39, n40, n41, n50, n51, n66, n70, n71, n74, n75, n76</w:t>
            </w:r>
          </w:p>
        </w:tc>
        <w:tc>
          <w:tcPr>
            <w:tcW w:w="1487" w:type="dxa"/>
            <w:tcBorders>
              <w:top w:val="single" w:sz="4" w:space="0" w:color="auto"/>
              <w:left w:val="single" w:sz="4" w:space="0" w:color="auto"/>
              <w:bottom w:val="single" w:sz="4" w:space="0" w:color="auto"/>
              <w:right w:val="single" w:sz="4" w:space="0" w:color="auto"/>
            </w:tcBorders>
            <w:hideMark/>
          </w:tcPr>
          <w:p w14:paraId="20866996" w14:textId="77777777" w:rsidR="00525772" w:rsidRDefault="00525772">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F8D5C42" w14:textId="77777777" w:rsidR="00525772" w:rsidRDefault="00525772">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14:paraId="4D1935BB" w14:textId="77777777" w:rsidR="00525772" w:rsidRDefault="00525772">
            <w:pPr>
              <w:pStyle w:val="TAC"/>
            </w:pPr>
            <w:r>
              <w:t>-44</w:t>
            </w:r>
          </w:p>
        </w:tc>
        <w:tc>
          <w:tcPr>
            <w:tcW w:w="1938" w:type="dxa"/>
            <w:tcBorders>
              <w:top w:val="single" w:sz="4" w:space="0" w:color="auto"/>
              <w:left w:val="single" w:sz="4" w:space="0" w:color="auto"/>
              <w:bottom w:val="single" w:sz="4" w:space="0" w:color="auto"/>
              <w:right w:val="single" w:sz="4" w:space="0" w:color="auto"/>
            </w:tcBorders>
            <w:vAlign w:val="center"/>
            <w:hideMark/>
          </w:tcPr>
          <w:p w14:paraId="5B2F1409" w14:textId="77777777" w:rsidR="00525772" w:rsidRDefault="00525772">
            <w:pPr>
              <w:pStyle w:val="TAC"/>
            </w:pPr>
            <w:r>
              <w:t>-30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8207396" w14:textId="77777777" w:rsidR="00525772" w:rsidRDefault="00525772">
            <w:pPr>
              <w:pStyle w:val="TAC"/>
            </w:pPr>
            <w:r>
              <w:t>-15</w:t>
            </w:r>
          </w:p>
        </w:tc>
      </w:tr>
      <w:tr w:rsidR="00525772" w14:paraId="39B21FFF" w14:textId="77777777" w:rsidTr="00525772">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14:paraId="0A384D00" w14:textId="77777777" w:rsidR="00525772" w:rsidRDefault="00525772">
            <w:pPr>
              <w:spacing w:after="0"/>
              <w:rPr>
                <w:rFonts w:ascii="Arial" w:hAnsi="Arial"/>
                <w:sz w:val="18"/>
              </w:rPr>
            </w:pPr>
          </w:p>
        </w:tc>
        <w:tc>
          <w:tcPr>
            <w:tcW w:w="1487" w:type="dxa"/>
            <w:tcBorders>
              <w:top w:val="single" w:sz="4" w:space="0" w:color="auto"/>
              <w:left w:val="single" w:sz="4" w:space="0" w:color="auto"/>
              <w:bottom w:val="single" w:sz="4" w:space="0" w:color="auto"/>
              <w:right w:val="single" w:sz="4" w:space="0" w:color="auto"/>
            </w:tcBorders>
            <w:hideMark/>
          </w:tcPr>
          <w:p w14:paraId="2CEEB59E" w14:textId="77777777" w:rsidR="00525772" w:rsidRDefault="00525772">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CBA4637" w14:textId="77777777" w:rsidR="00525772" w:rsidRDefault="00525772">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71248152" w14:textId="77777777" w:rsidR="00525772" w:rsidRDefault="00525772">
            <w:pPr>
              <w:pStyle w:val="TAC"/>
              <w:rPr>
                <w:rFonts w:cs="Arial"/>
              </w:rPr>
            </w:pPr>
            <w:r>
              <w:rPr>
                <w:rFonts w:cs="Arial"/>
              </w:rPr>
              <w:t xml:space="preserve">-60 </w:t>
            </w:r>
            <w:r>
              <w:rPr>
                <w:rFonts w:eastAsia="MS Mincho" w:cs="Arial"/>
              </w:rPr>
              <w:t>&lt;</w:t>
            </w:r>
            <w:r>
              <w:rPr>
                <w:rFonts w:cs="Arial"/>
              </w:rPr>
              <w:t xml:space="preserve"> f – F</w:t>
            </w:r>
            <w:r>
              <w:rPr>
                <w:rFonts w:cs="Arial"/>
                <w:vertAlign w:val="subscript"/>
              </w:rPr>
              <w:t>DL_low</w:t>
            </w:r>
            <w:r>
              <w:rPr>
                <w:rFonts w:cs="Arial"/>
              </w:rPr>
              <w:t xml:space="preserve"> &lt; -15</w:t>
            </w:r>
          </w:p>
          <w:p w14:paraId="208222B9" w14:textId="77777777" w:rsidR="00525772" w:rsidRDefault="00525772">
            <w:pPr>
              <w:pStyle w:val="TAC"/>
              <w:rPr>
                <w:rFonts w:cs="Arial"/>
              </w:rPr>
            </w:pPr>
            <w:r>
              <w:rPr>
                <w:rFonts w:cs="Arial"/>
              </w:rPr>
              <w:t>or</w:t>
            </w:r>
          </w:p>
          <w:p w14:paraId="3B7AD778" w14:textId="77777777" w:rsidR="00525772" w:rsidRDefault="00525772">
            <w:pPr>
              <w:pStyle w:val="TAC"/>
              <w:rPr>
                <w:rFonts w:cs="Arial"/>
              </w:rPr>
            </w:pPr>
            <w:r>
              <w:rPr>
                <w:rFonts w:cs="Arial"/>
              </w:rPr>
              <w:t>15 &lt;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72A8DC46" w14:textId="77777777" w:rsidR="00525772" w:rsidRDefault="00525772">
            <w:pPr>
              <w:pStyle w:val="TAC"/>
              <w:rPr>
                <w:rFonts w:cs="Arial"/>
              </w:rPr>
            </w:pPr>
            <w:r>
              <w:rPr>
                <w:rFonts w:cs="Arial"/>
              </w:rPr>
              <w:t xml:space="preserve">-85 </w:t>
            </w:r>
            <w:r>
              <w:rPr>
                <w:rFonts w:eastAsia="MS Mincho" w:cs="Arial"/>
              </w:rPr>
              <w:t>&lt;</w:t>
            </w:r>
            <w:r>
              <w:rPr>
                <w:rFonts w:cs="Arial"/>
              </w:rPr>
              <w:t xml:space="preserve"> f – F</w:t>
            </w:r>
            <w:r>
              <w:rPr>
                <w:rFonts w:cs="Arial"/>
                <w:vertAlign w:val="subscript"/>
              </w:rPr>
              <w:t>DL_low</w:t>
            </w:r>
            <w:r>
              <w:rPr>
                <w:rFonts w:cs="Arial"/>
              </w:rPr>
              <w:t xml:space="preserve"> ≤ -60</w:t>
            </w:r>
          </w:p>
          <w:p w14:paraId="531766C9" w14:textId="77777777" w:rsidR="00525772" w:rsidRDefault="00525772">
            <w:pPr>
              <w:pStyle w:val="TAC"/>
              <w:rPr>
                <w:rFonts w:cs="Arial"/>
              </w:rPr>
            </w:pPr>
            <w:r>
              <w:rPr>
                <w:rFonts w:cs="Arial"/>
              </w:rPr>
              <w:t>or</w:t>
            </w:r>
          </w:p>
          <w:p w14:paraId="43CF0283" w14:textId="77777777" w:rsidR="00525772" w:rsidRDefault="00525772">
            <w:pPr>
              <w:pStyle w:val="TAC"/>
              <w:rPr>
                <w:rFonts w:cs="Arial"/>
              </w:rPr>
            </w:pPr>
            <w:r>
              <w:rPr>
                <w:rFonts w:cs="Arial"/>
              </w:rPr>
              <w:t>60 ≤ f – F</w:t>
            </w:r>
            <w:r>
              <w:rPr>
                <w:rFonts w:cs="Arial"/>
                <w:vertAlign w:val="subscript"/>
              </w:rPr>
              <w:t>DL_high</w:t>
            </w:r>
            <w:r>
              <w:rPr>
                <w:rFonts w:cs="Arial"/>
              </w:rPr>
              <w:t xml:space="preserve"> &lt; 85</w:t>
            </w:r>
          </w:p>
        </w:tc>
        <w:tc>
          <w:tcPr>
            <w:tcW w:w="1938" w:type="dxa"/>
            <w:tcBorders>
              <w:top w:val="single" w:sz="4" w:space="0" w:color="auto"/>
              <w:left w:val="single" w:sz="4" w:space="0" w:color="auto"/>
              <w:bottom w:val="single" w:sz="4" w:space="0" w:color="auto"/>
              <w:right w:val="single" w:sz="4" w:space="0" w:color="auto"/>
            </w:tcBorders>
            <w:vAlign w:val="center"/>
            <w:hideMark/>
          </w:tcPr>
          <w:p w14:paraId="77A03F17" w14:textId="77777777" w:rsidR="00525772" w:rsidRDefault="00525772">
            <w:pPr>
              <w:pStyle w:val="TAC"/>
              <w:rPr>
                <w:rFonts w:cs="Arial"/>
              </w:rPr>
            </w:pPr>
            <w:r>
              <w:rPr>
                <w:rFonts w:cs="Arial"/>
              </w:rPr>
              <w:t xml:space="preserve"> 1 </w:t>
            </w:r>
            <w:r>
              <w:rPr>
                <w:rFonts w:eastAsia="MS Mincho" w:cs="Arial"/>
              </w:rPr>
              <w:t>≤</w:t>
            </w:r>
            <w:r>
              <w:rPr>
                <w:rFonts w:cs="Arial"/>
              </w:rPr>
              <w:t xml:space="preserve"> f </w:t>
            </w:r>
            <w:r>
              <w:rPr>
                <w:rFonts w:eastAsia="MS Mincho" w:cs="Arial"/>
              </w:rPr>
              <w:t>≤</w:t>
            </w:r>
            <w:r>
              <w:rPr>
                <w:rFonts w:cs="Arial"/>
              </w:rPr>
              <w:t xml:space="preserve"> F</w:t>
            </w:r>
            <w:r>
              <w:rPr>
                <w:rFonts w:cs="Arial"/>
                <w:vertAlign w:val="subscript"/>
              </w:rPr>
              <w:t>DL_low</w:t>
            </w:r>
            <w:r>
              <w:rPr>
                <w:rFonts w:cs="Arial"/>
              </w:rPr>
              <w:t xml:space="preserve"> – 85</w:t>
            </w:r>
          </w:p>
          <w:p w14:paraId="59A15DF3" w14:textId="77777777" w:rsidR="00525772" w:rsidRDefault="00525772">
            <w:pPr>
              <w:pStyle w:val="TAC"/>
              <w:rPr>
                <w:rFonts w:cs="Arial"/>
              </w:rPr>
            </w:pPr>
            <w:r>
              <w:rPr>
                <w:rFonts w:cs="Arial"/>
              </w:rPr>
              <w:t>or</w:t>
            </w:r>
          </w:p>
          <w:p w14:paraId="1E9E1237" w14:textId="77777777" w:rsidR="00525772" w:rsidRDefault="00525772">
            <w:pPr>
              <w:pStyle w:val="TAC"/>
              <w:rPr>
                <w:rFonts w:cs="Arial"/>
              </w:rPr>
            </w:pPr>
            <w:r>
              <w:rPr>
                <w:rFonts w:cs="Arial"/>
              </w:rPr>
              <w:t>F</w:t>
            </w:r>
            <w:r>
              <w:rPr>
                <w:rFonts w:cs="Arial"/>
                <w:vertAlign w:val="subscript"/>
              </w:rPr>
              <w:t>DL_high</w:t>
            </w:r>
            <w:r>
              <w:rPr>
                <w:rFonts w:cs="Arial"/>
              </w:rPr>
              <w:t xml:space="preserve"> + 85 </w:t>
            </w:r>
            <w:r>
              <w:rPr>
                <w:rFonts w:eastAsia="MS Mincho" w:cs="Arial"/>
              </w:rPr>
              <w:t>≤</w:t>
            </w:r>
            <w:r>
              <w:rPr>
                <w:rFonts w:cs="Arial"/>
              </w:rPr>
              <w:t xml:space="preserve"> f</w:t>
            </w:r>
          </w:p>
          <w:p w14:paraId="312D80C7" w14:textId="77777777" w:rsidR="00525772" w:rsidRDefault="00525772">
            <w:pPr>
              <w:pStyle w:val="TAC"/>
              <w:rPr>
                <w:rFonts w:cs="Arial"/>
              </w:rPr>
            </w:pPr>
            <w:r>
              <w:rPr>
                <w:rFonts w:eastAsia="MS Mincho" w:cs="Arial"/>
              </w:rPr>
              <w:t>≤</w:t>
            </w:r>
            <w:r>
              <w:rPr>
                <w:rFonts w:cs="Arial"/>
              </w:rPr>
              <w:t xml:space="preserve"> 12750</w:t>
            </w:r>
          </w:p>
        </w:tc>
      </w:tr>
      <w:tr w:rsidR="00525772" w14:paraId="70AF0D09" w14:textId="77777777" w:rsidTr="00525772">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01823AFA" w14:textId="77777777" w:rsidR="00525772" w:rsidRDefault="00525772">
            <w:pPr>
              <w:pStyle w:val="TAN"/>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14:paraId="7C1D4B47" w14:textId="77777777" w:rsidR="00525772" w:rsidRDefault="00525772">
            <w:pPr>
              <w:pStyle w:val="TAN"/>
            </w:pPr>
            <w:r>
              <w:t>NOTE 2:</w:t>
            </w:r>
            <w:r>
              <w:tab/>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14:paraId="0ADDE76C" w14:textId="77777777" w:rsidR="00525772" w:rsidRDefault="00525772">
            <w:pPr>
              <w:pStyle w:val="TAN"/>
            </w:pPr>
            <w:r>
              <w:t>NOTE 3:</w:t>
            </w:r>
            <w:r>
              <w:tab/>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14:paraId="7E03C637" w14:textId="77777777" w:rsidR="00525772" w:rsidRDefault="00525772">
            <w:pPr>
              <w:pStyle w:val="TAN"/>
              <w:rPr>
                <w:rFonts w:eastAsia="MS Mincho" w:cs="Arial"/>
                <w:szCs w:val="18"/>
              </w:rPr>
            </w:pPr>
            <w:r>
              <w:rPr>
                <w:rFonts w:cs="Arial"/>
                <w:szCs w:val="18"/>
              </w:rPr>
              <w:t>NOTE 4:</w:t>
            </w:r>
            <w:r>
              <w:rPr>
                <w:rFonts w:cs="Arial"/>
                <w:szCs w:val="18"/>
              </w:rPr>
              <w:tab/>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eastAsia="MS Mincho" w:cs="Arial"/>
                <w:szCs w:val="18"/>
              </w:rPr>
              <w:t>for band 38.</w:t>
            </w:r>
          </w:p>
          <w:p w14:paraId="71D81DB8" w14:textId="77777777" w:rsidR="00525772" w:rsidRDefault="00525772">
            <w:pPr>
              <w:pStyle w:val="TAN"/>
            </w:pPr>
            <w:r>
              <w:t>NOTE 5:</w:t>
            </w:r>
            <w:r>
              <w:tab/>
              <w:t>Void.</w:t>
            </w:r>
          </w:p>
          <w:p w14:paraId="0AF911DC" w14:textId="77777777" w:rsidR="00525772" w:rsidRDefault="00525772">
            <w:pPr>
              <w:pStyle w:val="TAN"/>
              <w:rPr>
                <w:rFonts w:eastAsia="MS Mincho" w:cs="Arial"/>
                <w:szCs w:val="18"/>
                <w:lang w:eastAsia="ko-KR"/>
              </w:rPr>
            </w:pPr>
            <w:r>
              <w:rPr>
                <w:rFonts w:cs="Arial"/>
                <w:szCs w:val="18"/>
              </w:rPr>
              <w:t>NOTE 6:</w:t>
            </w:r>
            <w:r>
              <w:rPr>
                <w:rFonts w:cs="Arial"/>
                <w:szCs w:val="18"/>
              </w:rPr>
              <w:tab/>
              <w:t>Void.</w:t>
            </w:r>
          </w:p>
          <w:p w14:paraId="102EDBB3" w14:textId="77777777" w:rsidR="00525772" w:rsidRDefault="00525772">
            <w:pPr>
              <w:pStyle w:val="TAN"/>
            </w:pPr>
            <w:r>
              <w:rPr>
                <w:szCs w:val="18"/>
                <w:lang w:eastAsia="fr-FR"/>
              </w:rPr>
              <w:t>NOTE 7:</w:t>
            </w:r>
            <w:r>
              <w:rPr>
                <w:rFonts w:cs="Arial"/>
                <w:szCs w:val="18"/>
              </w:rPr>
              <w:tab/>
            </w:r>
            <w:r>
              <w:rPr>
                <w:szCs w:val="18"/>
                <w:lang w:eastAsia="fr-FR"/>
              </w:rPr>
              <w:t xml:space="preserve">For UE supporting both bands 25 and 70, </w:t>
            </w:r>
            <w:r>
              <w:rPr>
                <w:lang w:eastAsia="fr-FR"/>
              </w:rPr>
              <w:t>the F</w:t>
            </w:r>
            <w:r>
              <w:rPr>
                <w:vertAlign w:val="subscript"/>
                <w:lang w:eastAsia="fr-FR"/>
              </w:rPr>
              <w:t xml:space="preserve">DL_high </w:t>
            </w:r>
            <w:r>
              <w:rPr>
                <w:lang w:eastAsia="fr-FR"/>
              </w:rPr>
              <w:t>of band 70 is applied as F</w:t>
            </w:r>
            <w:r>
              <w:rPr>
                <w:vertAlign w:val="subscript"/>
                <w:lang w:eastAsia="fr-FR"/>
              </w:rPr>
              <w:t>DL_high</w:t>
            </w:r>
            <w:r>
              <w:rPr>
                <w:lang w:eastAsia="fr-FR"/>
              </w:rPr>
              <w:t xml:space="preserve"> for band 25, and the F</w:t>
            </w:r>
            <w:r>
              <w:rPr>
                <w:vertAlign w:val="subscript"/>
                <w:lang w:eastAsia="fr-FR"/>
              </w:rPr>
              <w:t>DL_low</w:t>
            </w:r>
            <w:r>
              <w:rPr>
                <w:lang w:eastAsia="fr-FR"/>
              </w:rPr>
              <w:t xml:space="preserve"> of band 25 is applied as F</w:t>
            </w:r>
            <w:r>
              <w:rPr>
                <w:vertAlign w:val="subscript"/>
                <w:lang w:eastAsia="fr-FR"/>
              </w:rPr>
              <w:t>DL_low</w:t>
            </w:r>
            <w:r>
              <w:rPr>
                <w:lang w:eastAsia="fr-FR"/>
              </w:rPr>
              <w:t xml:space="preserve"> for band 70.</w:t>
            </w:r>
          </w:p>
        </w:tc>
      </w:tr>
    </w:tbl>
    <w:p w14:paraId="0693F627" w14:textId="77777777" w:rsidR="00525772" w:rsidRDefault="00525772" w:rsidP="00525772"/>
    <w:p w14:paraId="7556EE96" w14:textId="77777777" w:rsidR="00525772" w:rsidRDefault="00525772" w:rsidP="00525772">
      <w:r>
        <w:t>For interferer frequencies across ranges 1, 2 and 3 in Table 7.6.3-2, a maximum of</w:t>
      </w:r>
    </w:p>
    <w:p w14:paraId="230BE814" w14:textId="77777777" w:rsidR="00525772" w:rsidRDefault="00525772" w:rsidP="00525772">
      <w:pPr>
        <w:pStyle w:val="EQ"/>
        <w:jc w:val="center"/>
      </w:pPr>
      <w:r>
        <w:rPr>
          <w:rFonts w:eastAsia="Osaka"/>
          <w:position w:val="-12"/>
        </w:rPr>
        <w:object w:dxaOrig="3705" w:dyaOrig="210" w14:anchorId="1A2F1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0.9pt" o:ole="">
            <v:imagedata r:id="rId15" o:title=""/>
          </v:shape>
          <o:OLEObject Type="Embed" ProgID="Equation.3" ShapeID="_x0000_i1025" DrawAspect="Content" ObjectID="_1715176774" r:id="rId16"/>
        </w:object>
      </w:r>
    </w:p>
    <w:p w14:paraId="1AD31D36" w14:textId="77777777" w:rsidR="00525772" w:rsidRDefault="00525772" w:rsidP="00525772">
      <w:r>
        <w:t xml:space="preserve">exceptions are allowed for spurious response frequencies in each assigned frequency channel when measured using a step size of  </w:t>
      </w:r>
      <w:r>
        <w:rPr>
          <w:position w:val="-10"/>
        </w:rPr>
        <w:object w:dxaOrig="1950" w:dyaOrig="405" w14:anchorId="1BCD8B34">
          <v:shape id="对象 31" o:spid="_x0000_i1026" type="#_x0000_t75" style="width:97.1pt;height:20.1pt;mso-position-horizontal-relative:page;mso-position-vertical-relative:page" o:ole="">
            <v:fill o:detectmouseclick="t"/>
            <v:imagedata r:id="rId17" o:title=""/>
          </v:shape>
          <o:OLEObject Type="Embed" ProgID="Equation.3" ShapeID="对象 31" DrawAspect="Content" ObjectID="_1715176775" r:id="rId18">
            <o:FieldCodes>\* MERGEFORMAT</o:FieldCodes>
          </o:OLEObject>
        </w:object>
      </w:r>
      <w:r>
        <w:t>MHz with</w:t>
      </w:r>
      <w:r>
        <w:rPr>
          <w:position w:val="-10"/>
        </w:rPr>
        <w:object w:dxaOrig="210" w:dyaOrig="210" w14:anchorId="37620349">
          <v:shape id="对象 14" o:spid="_x0000_i1027" type="#_x0000_t75" style="width:10.9pt;height:10.9pt;mso-position-horizontal-relative:page;mso-position-vertical-relative:page" o:ole="">
            <v:imagedata r:id="rId19" o:title=""/>
          </v:shape>
          <o:OLEObject Type="Embed" ProgID="Equation.3" ShapeID="对象 14" DrawAspect="Content" ObjectID="_1715176776" r:id="rId20"/>
        </w:object>
      </w:r>
      <w:r>
        <w:t xml:space="preserve">the number of resource blocks in the downlink transmission bandwidth configuration, </w:t>
      </w:r>
      <w:r>
        <w:rPr>
          <w:i/>
        </w:rPr>
        <w:t xml:space="preserve"> </w:t>
      </w:r>
      <w:r>
        <w:t>BW</w:t>
      </w:r>
      <w:r>
        <w:rPr>
          <w:vertAlign w:val="subscript"/>
        </w:rPr>
        <w:t>Channel</w:t>
      </w:r>
      <w:r>
        <w:rPr>
          <w:vertAlign w:val="subscript"/>
          <w:lang w:val="en-US" w:eastAsia="zh-CN"/>
        </w:rPr>
        <w:t xml:space="preserve"> </w:t>
      </w:r>
      <w:r>
        <w:rPr>
          <w:lang w:val="en-US" w:eastAsia="zh-CN"/>
        </w:rPr>
        <w:t xml:space="preserve">is </w:t>
      </w:r>
      <w:r>
        <w:t xml:space="preserve">the bandwidth of the frequency channel in MHz and </w:t>
      </w:r>
      <w:r>
        <w:rPr>
          <w:i/>
        </w:rPr>
        <w:t>n</w:t>
      </w:r>
      <w:r>
        <w:t xml:space="preserve"> = 1, 2, 3 for SCS = 15, 30, 60 kHz, respectively. For these exceptions, the requirements in subclause 7.7 apply.</w:t>
      </w:r>
    </w:p>
    <w:p w14:paraId="30146135" w14:textId="77777777" w:rsidR="00525772" w:rsidRDefault="00525772" w:rsidP="00525772">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lang w:val="en-US" w:eastAsia="zh-CN"/>
        </w:rPr>
        <w:t>3*</w:t>
      </w:r>
      <w:r>
        <w:t>BW</w:t>
      </w:r>
      <w:r>
        <w:rPr>
          <w:vertAlign w:val="subscript"/>
        </w:rPr>
        <w:t>Channel</w:t>
      </w:r>
      <w:r>
        <w:t xml:space="preserve"> below or from </w:t>
      </w:r>
      <w:r>
        <w:rPr>
          <w:lang w:val="en-US" w:eastAsia="zh-CN"/>
        </w:rPr>
        <w:t>3*</w:t>
      </w:r>
      <w:r>
        <w:t>BW</w:t>
      </w:r>
      <w:r>
        <w:rPr>
          <w:vertAlign w:val="subscript"/>
        </w:rPr>
        <w:t>Channel</w:t>
      </w:r>
      <w:r>
        <w:t xml:space="preserve"> above the UE receive band, where BW</w:t>
      </w:r>
      <w:r>
        <w:rPr>
          <w:vertAlign w:val="subscript"/>
        </w:rPr>
        <w:t>Channe</w:t>
      </w:r>
      <w:r>
        <w:rPr>
          <w:vertAlign w:val="subscript"/>
          <w:lang w:val="en-US" w:eastAsia="zh-CN"/>
        </w:rPr>
        <w:t>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18E1F7C3" w14:textId="77777777" w:rsidR="00525772" w:rsidRDefault="00525772" w:rsidP="00525772">
      <w:pPr>
        <w:pStyle w:val="TH"/>
      </w:pPr>
      <w:r>
        <w:t>Table 7.6.3-3: Out-of-band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303"/>
        <w:gridCol w:w="1303"/>
        <w:gridCol w:w="1303"/>
        <w:gridCol w:w="1303"/>
        <w:gridCol w:w="1303"/>
      </w:tblGrid>
      <w:tr w:rsidR="00525772" w14:paraId="0C272BDB" w14:textId="77777777" w:rsidTr="0052577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2FEAAE96" w14:textId="77777777" w:rsidR="00525772" w:rsidRDefault="00525772">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5938738D" w14:textId="77777777" w:rsidR="00525772" w:rsidRDefault="0052577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14:paraId="65B5D7DD" w14:textId="77777777" w:rsidR="00525772" w:rsidRDefault="00525772">
            <w:pPr>
              <w:pStyle w:val="TAH"/>
            </w:pPr>
            <w:r>
              <w:t>Channel bandwidth</w:t>
            </w:r>
          </w:p>
        </w:tc>
      </w:tr>
      <w:tr w:rsidR="00525772" w14:paraId="78A104D4" w14:textId="77777777" w:rsidTr="0052577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55CA199E" w14:textId="77777777" w:rsidR="00525772" w:rsidRDefault="0052577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545B0EB" w14:textId="77777777" w:rsidR="00525772" w:rsidRDefault="0052577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14:paraId="1DA0FE24" w14:textId="77777777" w:rsidR="00525772" w:rsidRDefault="00525772">
            <w:pPr>
              <w:pStyle w:val="TAH"/>
            </w:pPr>
            <w:r>
              <w:t>10 MHz</w:t>
            </w:r>
          </w:p>
        </w:tc>
        <w:tc>
          <w:tcPr>
            <w:tcW w:w="1302" w:type="dxa"/>
            <w:tcBorders>
              <w:top w:val="single" w:sz="4" w:space="0" w:color="auto"/>
              <w:left w:val="single" w:sz="4" w:space="0" w:color="auto"/>
              <w:bottom w:val="single" w:sz="4" w:space="0" w:color="auto"/>
              <w:right w:val="single" w:sz="4" w:space="0" w:color="auto"/>
            </w:tcBorders>
            <w:hideMark/>
          </w:tcPr>
          <w:p w14:paraId="44426B97" w14:textId="77777777" w:rsidR="00525772" w:rsidRDefault="00525772">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14:paraId="432668C1" w14:textId="77777777" w:rsidR="00525772" w:rsidRDefault="00525772">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14:paraId="338D9958" w14:textId="77777777" w:rsidR="00525772" w:rsidRDefault="00525772">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14:paraId="5A4087A7" w14:textId="77777777" w:rsidR="00525772" w:rsidRDefault="00525772">
            <w:pPr>
              <w:pStyle w:val="TAH"/>
            </w:pPr>
            <w:r>
              <w:t>50 MHz</w:t>
            </w:r>
          </w:p>
        </w:tc>
      </w:tr>
      <w:tr w:rsidR="00525772" w14:paraId="7C123C8C" w14:textId="77777777" w:rsidTr="0052577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5443402F" w14:textId="77777777" w:rsidR="00525772" w:rsidRDefault="0052577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33023EFD" w14:textId="77777777" w:rsidR="00525772" w:rsidRDefault="00525772">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hideMark/>
          </w:tcPr>
          <w:p w14:paraId="783749AC" w14:textId="77777777" w:rsidR="00525772" w:rsidRDefault="00525772">
            <w:pPr>
              <w:pStyle w:val="TAC"/>
            </w:pPr>
            <w:r>
              <w:t>REFSENS + channel bandwidth specific value below</w:t>
            </w:r>
          </w:p>
        </w:tc>
      </w:tr>
      <w:tr w:rsidR="00525772" w14:paraId="126FF808" w14:textId="77777777" w:rsidTr="0052577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2A9CACE" w14:textId="77777777" w:rsidR="00525772" w:rsidRDefault="0052577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14:paraId="26D63C18" w14:textId="77777777" w:rsidR="00525772" w:rsidRDefault="00525772">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14:paraId="03CC36D8" w14:textId="77777777" w:rsidR="00525772" w:rsidRDefault="00525772">
            <w:pPr>
              <w:pStyle w:val="TAC"/>
              <w:rPr>
                <w:lang w:val="sv-SE"/>
              </w:rPr>
            </w:pPr>
            <w:r>
              <w:rPr>
                <w:lang w:val="sv-SE"/>
              </w:rPr>
              <w:t>6</w:t>
            </w:r>
          </w:p>
        </w:tc>
        <w:tc>
          <w:tcPr>
            <w:tcW w:w="1302" w:type="dxa"/>
            <w:tcBorders>
              <w:top w:val="single" w:sz="4" w:space="0" w:color="auto"/>
              <w:left w:val="single" w:sz="4" w:space="0" w:color="auto"/>
              <w:bottom w:val="single" w:sz="4" w:space="0" w:color="auto"/>
              <w:right w:val="single" w:sz="4" w:space="0" w:color="auto"/>
            </w:tcBorders>
            <w:hideMark/>
          </w:tcPr>
          <w:p w14:paraId="4C60B2F1" w14:textId="77777777" w:rsidR="00525772" w:rsidRDefault="00525772">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14:paraId="34BDA36A" w14:textId="77777777" w:rsidR="00525772" w:rsidRDefault="00525772">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14:paraId="6A32E782" w14:textId="77777777" w:rsidR="00525772" w:rsidRDefault="00525772">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14:paraId="3DE84370" w14:textId="77777777" w:rsidR="00525772" w:rsidRDefault="00525772">
            <w:pPr>
              <w:pStyle w:val="TAC"/>
              <w:rPr>
                <w:lang w:val="sv-SE"/>
              </w:rPr>
            </w:pPr>
            <w:r>
              <w:rPr>
                <w:lang w:val="sv-SE"/>
              </w:rPr>
              <w:t>9</w:t>
            </w:r>
          </w:p>
        </w:tc>
      </w:tr>
      <w:tr w:rsidR="00525772" w14:paraId="52F66367" w14:textId="77777777" w:rsidTr="0052577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6C8B044D" w14:textId="77777777" w:rsidR="00525772" w:rsidRDefault="00525772">
            <w:pPr>
              <w:pStyle w:val="TAH"/>
            </w:pPr>
            <w:r>
              <w:lastRenderedPageBreak/>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2C30DD0F" w14:textId="77777777" w:rsidR="00525772" w:rsidRDefault="00525772">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14:paraId="699D4F41" w14:textId="77777777" w:rsidR="00525772" w:rsidRDefault="00525772">
            <w:pPr>
              <w:pStyle w:val="TAH"/>
              <w:rPr>
                <w:lang w:val="sv-SE"/>
              </w:rPr>
            </w:pPr>
            <w:r>
              <w:rPr>
                <w:lang w:val="sv-SE"/>
              </w:rPr>
              <w:t>Channel bandwidth</w:t>
            </w:r>
          </w:p>
        </w:tc>
      </w:tr>
      <w:tr w:rsidR="00525772" w14:paraId="7732CBF1" w14:textId="77777777" w:rsidTr="0052577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51504ABF" w14:textId="77777777" w:rsidR="00525772" w:rsidRDefault="00525772">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050638C" w14:textId="77777777" w:rsidR="00525772" w:rsidRDefault="00525772">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14:paraId="7707A362" w14:textId="77777777" w:rsidR="00525772" w:rsidRDefault="00525772">
            <w:pPr>
              <w:pStyle w:val="TAH"/>
              <w:rPr>
                <w:lang w:val="sv-SE"/>
              </w:rPr>
            </w:pPr>
            <w:r>
              <w:rPr>
                <w:lang w:val="sv-SE"/>
              </w:rPr>
              <w:t>60 MHz</w:t>
            </w:r>
          </w:p>
        </w:tc>
        <w:tc>
          <w:tcPr>
            <w:tcW w:w="1302" w:type="dxa"/>
            <w:tcBorders>
              <w:top w:val="single" w:sz="4" w:space="0" w:color="auto"/>
              <w:left w:val="single" w:sz="4" w:space="0" w:color="auto"/>
              <w:bottom w:val="single" w:sz="4" w:space="0" w:color="auto"/>
              <w:right w:val="single" w:sz="4" w:space="0" w:color="auto"/>
            </w:tcBorders>
            <w:hideMark/>
          </w:tcPr>
          <w:p w14:paraId="7B13E946" w14:textId="77777777" w:rsidR="00525772" w:rsidRDefault="00525772">
            <w:pPr>
              <w:pStyle w:val="TAH"/>
              <w:rPr>
                <w:lang w:val="sv-SE"/>
              </w:rPr>
            </w:pPr>
            <w:r>
              <w:rPr>
                <w:lang w:val="sv-SE"/>
              </w:rPr>
              <w:t>80 MHz</w:t>
            </w:r>
          </w:p>
        </w:tc>
        <w:tc>
          <w:tcPr>
            <w:tcW w:w="1302" w:type="dxa"/>
            <w:tcBorders>
              <w:top w:val="single" w:sz="4" w:space="0" w:color="auto"/>
              <w:left w:val="single" w:sz="4" w:space="0" w:color="auto"/>
              <w:bottom w:val="single" w:sz="4" w:space="0" w:color="auto"/>
              <w:right w:val="single" w:sz="4" w:space="0" w:color="auto"/>
            </w:tcBorders>
            <w:hideMark/>
          </w:tcPr>
          <w:p w14:paraId="45E91A3D" w14:textId="77777777" w:rsidR="00525772" w:rsidRDefault="00525772">
            <w:pPr>
              <w:pStyle w:val="TAH"/>
              <w:rPr>
                <w:lang w:val="sv-SE"/>
              </w:rPr>
            </w:pPr>
            <w:r>
              <w:rPr>
                <w:lang w:val="sv-SE"/>
              </w:rPr>
              <w:t>90 MHz</w:t>
            </w:r>
          </w:p>
        </w:tc>
        <w:tc>
          <w:tcPr>
            <w:tcW w:w="1302" w:type="dxa"/>
            <w:tcBorders>
              <w:top w:val="single" w:sz="4" w:space="0" w:color="auto"/>
              <w:left w:val="single" w:sz="4" w:space="0" w:color="auto"/>
              <w:bottom w:val="single" w:sz="4" w:space="0" w:color="auto"/>
              <w:right w:val="single" w:sz="4" w:space="0" w:color="auto"/>
            </w:tcBorders>
            <w:hideMark/>
          </w:tcPr>
          <w:p w14:paraId="1AA08116" w14:textId="77777777" w:rsidR="00525772" w:rsidRDefault="00525772">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14:paraId="1A84E430" w14:textId="77777777" w:rsidR="00525772" w:rsidRDefault="00525772">
            <w:pPr>
              <w:pStyle w:val="TAH"/>
              <w:rPr>
                <w:lang w:val="sv-SE"/>
              </w:rPr>
            </w:pPr>
          </w:p>
        </w:tc>
      </w:tr>
      <w:tr w:rsidR="00525772" w14:paraId="53E5C9EA" w14:textId="77777777" w:rsidTr="00525772">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72C6D9D4" w14:textId="77777777" w:rsidR="00525772" w:rsidRDefault="0052577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519F8ED4" w14:textId="77777777" w:rsidR="00525772" w:rsidRDefault="00525772">
            <w:pPr>
              <w:pStyle w:val="TAC"/>
            </w:pPr>
            <w:r>
              <w:t>dBm</w:t>
            </w:r>
          </w:p>
        </w:tc>
        <w:tc>
          <w:tcPr>
            <w:tcW w:w="5208" w:type="dxa"/>
            <w:gridSpan w:val="4"/>
            <w:tcBorders>
              <w:top w:val="single" w:sz="4" w:space="0" w:color="auto"/>
              <w:left w:val="single" w:sz="4" w:space="0" w:color="auto"/>
              <w:bottom w:val="single" w:sz="4" w:space="0" w:color="auto"/>
              <w:right w:val="single" w:sz="4" w:space="0" w:color="auto"/>
            </w:tcBorders>
            <w:hideMark/>
          </w:tcPr>
          <w:p w14:paraId="71373BBF" w14:textId="77777777" w:rsidR="00525772" w:rsidRDefault="00525772">
            <w:pPr>
              <w:pStyle w:val="TAC"/>
            </w:pPr>
            <w: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14:paraId="6EFBFB54" w14:textId="77777777" w:rsidR="00525772" w:rsidRDefault="00525772">
            <w:pPr>
              <w:pStyle w:val="TAC"/>
            </w:pPr>
          </w:p>
        </w:tc>
      </w:tr>
      <w:tr w:rsidR="00525772" w14:paraId="34B94EBF" w14:textId="77777777" w:rsidTr="00525772">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317FEE59" w14:textId="77777777" w:rsidR="00525772" w:rsidRDefault="00525772">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14:paraId="13E7AC18" w14:textId="77777777" w:rsidR="00525772" w:rsidRDefault="00525772">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14:paraId="39C1CD71" w14:textId="77777777" w:rsidR="00525772" w:rsidRDefault="00525772">
            <w:pPr>
              <w:pStyle w:val="TAC"/>
            </w:pPr>
            <w:r>
              <w:t>9</w:t>
            </w:r>
          </w:p>
        </w:tc>
        <w:tc>
          <w:tcPr>
            <w:tcW w:w="1302" w:type="dxa"/>
            <w:tcBorders>
              <w:top w:val="single" w:sz="4" w:space="0" w:color="auto"/>
              <w:left w:val="single" w:sz="4" w:space="0" w:color="auto"/>
              <w:bottom w:val="single" w:sz="4" w:space="0" w:color="auto"/>
              <w:right w:val="single" w:sz="4" w:space="0" w:color="auto"/>
            </w:tcBorders>
            <w:hideMark/>
          </w:tcPr>
          <w:p w14:paraId="5AF32EC8" w14:textId="77777777" w:rsidR="00525772" w:rsidRDefault="00525772">
            <w:pPr>
              <w:pStyle w:val="TAC"/>
            </w:pPr>
            <w:r>
              <w:t>9</w:t>
            </w:r>
          </w:p>
        </w:tc>
        <w:tc>
          <w:tcPr>
            <w:tcW w:w="1302" w:type="dxa"/>
            <w:tcBorders>
              <w:top w:val="single" w:sz="4" w:space="0" w:color="auto"/>
              <w:left w:val="single" w:sz="4" w:space="0" w:color="auto"/>
              <w:bottom w:val="single" w:sz="4" w:space="0" w:color="auto"/>
              <w:right w:val="single" w:sz="4" w:space="0" w:color="auto"/>
            </w:tcBorders>
            <w:hideMark/>
          </w:tcPr>
          <w:p w14:paraId="3E569A7A" w14:textId="77777777" w:rsidR="00525772" w:rsidRDefault="00525772">
            <w:pPr>
              <w:pStyle w:val="TAC"/>
            </w:pPr>
            <w:r>
              <w:t>9</w:t>
            </w:r>
          </w:p>
        </w:tc>
        <w:tc>
          <w:tcPr>
            <w:tcW w:w="1302" w:type="dxa"/>
            <w:tcBorders>
              <w:top w:val="single" w:sz="4" w:space="0" w:color="auto"/>
              <w:left w:val="single" w:sz="4" w:space="0" w:color="auto"/>
              <w:bottom w:val="single" w:sz="4" w:space="0" w:color="auto"/>
              <w:right w:val="single" w:sz="4" w:space="0" w:color="auto"/>
            </w:tcBorders>
            <w:hideMark/>
          </w:tcPr>
          <w:p w14:paraId="1B7122C6" w14:textId="77777777" w:rsidR="00525772" w:rsidRDefault="00525772">
            <w:pPr>
              <w:pStyle w:val="TAC"/>
            </w:pPr>
            <w:r>
              <w:t>9</w:t>
            </w:r>
          </w:p>
        </w:tc>
        <w:tc>
          <w:tcPr>
            <w:tcW w:w="1302" w:type="dxa"/>
            <w:tcBorders>
              <w:top w:val="single" w:sz="4" w:space="0" w:color="auto"/>
              <w:left w:val="single" w:sz="4" w:space="0" w:color="auto"/>
              <w:bottom w:val="single" w:sz="4" w:space="0" w:color="auto"/>
              <w:right w:val="single" w:sz="4" w:space="0" w:color="auto"/>
            </w:tcBorders>
          </w:tcPr>
          <w:p w14:paraId="5E4FC159" w14:textId="77777777" w:rsidR="00525772" w:rsidRDefault="00525772">
            <w:pPr>
              <w:pStyle w:val="TAC"/>
            </w:pPr>
          </w:p>
        </w:tc>
      </w:tr>
      <w:tr w:rsidR="00525772" w14:paraId="04E65021" w14:textId="77777777" w:rsidTr="00525772">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440EBFF1" w14:textId="77777777" w:rsidR="00525772" w:rsidRDefault="00525772">
            <w:pPr>
              <w:pStyle w:val="TAN"/>
              <w:rPr>
                <w:rFonts w:eastAsia="MS Mincho"/>
              </w:rPr>
            </w:pPr>
            <w:r>
              <w:rPr>
                <w:rFonts w:eastAsia="MS Mincho"/>
              </w:rPr>
              <w:t>NOTE:</w:t>
            </w:r>
            <w:r>
              <w:rPr>
                <w:rFonts w:eastAsia="MS Mincho"/>
              </w:rPr>
              <w:tab/>
              <w:t xml:space="preserve">The transmitter shall be set to 4 dB below </w:t>
            </w:r>
            <w:r>
              <w:t>P</w:t>
            </w:r>
            <w:r>
              <w:rPr>
                <w:vertAlign w:val="subscript"/>
              </w:rPr>
              <w:t xml:space="preserve">CMAX_L,f,c </w:t>
            </w:r>
            <w:r>
              <w:t>at the minimum UL configuration specified in Table 7.3.2-3 with P</w:t>
            </w:r>
            <w:r>
              <w:rPr>
                <w:vertAlign w:val="subscript"/>
              </w:rPr>
              <w:t xml:space="preserve">CMAX_L,f,c </w:t>
            </w:r>
            <w:r>
              <w:t>defined in clause 6.2.4</w:t>
            </w:r>
            <w:r>
              <w:rPr>
                <w:rFonts w:eastAsia="MS Mincho"/>
              </w:rPr>
              <w:t>.</w:t>
            </w:r>
          </w:p>
        </w:tc>
      </w:tr>
    </w:tbl>
    <w:p w14:paraId="129CB1B9" w14:textId="77777777" w:rsidR="00525772" w:rsidRDefault="00525772" w:rsidP="00525772"/>
    <w:p w14:paraId="205AAE5F" w14:textId="77777777" w:rsidR="00525772" w:rsidRDefault="00525772" w:rsidP="00525772">
      <w:pPr>
        <w:pStyle w:val="TH"/>
      </w:pPr>
      <w:r>
        <w:t>Table 7.6.3-4: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25772" w14:paraId="18EF6A60" w14:textId="77777777" w:rsidTr="00525772">
        <w:trPr>
          <w:jc w:val="center"/>
        </w:trPr>
        <w:tc>
          <w:tcPr>
            <w:tcW w:w="1106" w:type="dxa"/>
            <w:tcBorders>
              <w:top w:val="single" w:sz="4" w:space="0" w:color="auto"/>
              <w:left w:val="single" w:sz="4" w:space="0" w:color="auto"/>
              <w:bottom w:val="single" w:sz="4" w:space="0" w:color="auto"/>
              <w:right w:val="single" w:sz="4" w:space="0" w:color="auto"/>
            </w:tcBorders>
            <w:hideMark/>
          </w:tcPr>
          <w:p w14:paraId="51E033C6" w14:textId="77777777" w:rsidR="00525772" w:rsidRDefault="00525772">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212F14CA" w14:textId="77777777" w:rsidR="00525772" w:rsidRDefault="0052577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63D4567" w14:textId="77777777" w:rsidR="00525772" w:rsidRDefault="00525772">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179C46DA" w14:textId="77777777" w:rsidR="00525772" w:rsidRDefault="00525772">
            <w:pPr>
              <w:pStyle w:val="TAH"/>
            </w:pPr>
            <w:r>
              <w:t>Range1</w:t>
            </w:r>
          </w:p>
        </w:tc>
        <w:tc>
          <w:tcPr>
            <w:tcW w:w="1938" w:type="dxa"/>
            <w:tcBorders>
              <w:top w:val="single" w:sz="4" w:space="0" w:color="auto"/>
              <w:left w:val="single" w:sz="4" w:space="0" w:color="auto"/>
              <w:bottom w:val="single" w:sz="4" w:space="0" w:color="auto"/>
              <w:right w:val="single" w:sz="4" w:space="0" w:color="auto"/>
            </w:tcBorders>
            <w:hideMark/>
          </w:tcPr>
          <w:p w14:paraId="6156E924" w14:textId="77777777" w:rsidR="00525772" w:rsidRDefault="00525772">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5E3B0303" w14:textId="77777777" w:rsidR="00525772" w:rsidRDefault="00525772">
            <w:pPr>
              <w:pStyle w:val="TAH"/>
            </w:pPr>
            <w:r>
              <w:t>Range 3</w:t>
            </w:r>
          </w:p>
        </w:tc>
      </w:tr>
      <w:tr w:rsidR="00525772" w14:paraId="5B28EFEB" w14:textId="77777777" w:rsidTr="00525772">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33D0A803" w14:textId="77777777" w:rsidR="00525772" w:rsidRDefault="00525772">
            <w:pPr>
              <w:pStyle w:val="TAL"/>
              <w:rPr>
                <w:lang w:val="sv-SE"/>
              </w:rPr>
            </w:pPr>
            <w:r>
              <w:rPr>
                <w:lang w:val="sv-SE"/>
              </w:rPr>
              <w:t>n77, n78</w:t>
            </w:r>
          </w:p>
          <w:p w14:paraId="66CA4B56" w14:textId="77777777" w:rsidR="00525772" w:rsidRDefault="00525772">
            <w:pPr>
              <w:pStyle w:val="TAL"/>
              <w:rPr>
                <w:lang w:val="sv-SE"/>
              </w:rPr>
            </w:pPr>
            <w:r>
              <w:rPr>
                <w:lang w:val="sv-SE"/>
              </w:rPr>
              <w:t>(NOTE 3)</w:t>
            </w:r>
          </w:p>
        </w:tc>
        <w:tc>
          <w:tcPr>
            <w:tcW w:w="1487" w:type="dxa"/>
            <w:tcBorders>
              <w:top w:val="single" w:sz="4" w:space="0" w:color="auto"/>
              <w:left w:val="single" w:sz="4" w:space="0" w:color="auto"/>
              <w:bottom w:val="single" w:sz="4" w:space="0" w:color="auto"/>
              <w:right w:val="single" w:sz="4" w:space="0" w:color="auto"/>
            </w:tcBorders>
            <w:hideMark/>
          </w:tcPr>
          <w:p w14:paraId="79B910AF" w14:textId="77777777" w:rsidR="00525772" w:rsidRDefault="00525772">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BC1FFBC" w14:textId="77777777" w:rsidR="00525772" w:rsidRDefault="00525772">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14:paraId="6C7CBA5E" w14:textId="77777777" w:rsidR="00525772" w:rsidRDefault="00525772">
            <w:pPr>
              <w:pStyle w:val="TAC"/>
            </w:pPr>
            <w:r>
              <w:t>-44</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80697A5" w14:textId="77777777" w:rsidR="00525772" w:rsidRDefault="00525772">
            <w:pPr>
              <w:pStyle w:val="TAC"/>
            </w:pPr>
            <w:r>
              <w:t>-30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7FF45334" w14:textId="77777777" w:rsidR="00525772" w:rsidRDefault="00525772">
            <w:pPr>
              <w:pStyle w:val="TAC"/>
            </w:pPr>
            <w:r>
              <w:t>-15</w:t>
            </w:r>
          </w:p>
        </w:tc>
      </w:tr>
      <w:tr w:rsidR="00525772" w14:paraId="3893FE42" w14:textId="77777777" w:rsidTr="00525772">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14:paraId="4C88F84A" w14:textId="77777777" w:rsidR="00525772" w:rsidRDefault="00525772">
            <w:pPr>
              <w:spacing w:after="0"/>
              <w:rPr>
                <w:rFonts w:ascii="Arial" w:hAnsi="Arial"/>
                <w:sz w:val="18"/>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3DAA1AA1" w14:textId="77777777" w:rsidR="00525772" w:rsidRDefault="00525772">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1CC73F8" w14:textId="77777777" w:rsidR="00525772" w:rsidRDefault="00525772">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5B89D6FF" w14:textId="77777777" w:rsidR="00525772" w:rsidRDefault="00525772">
            <w:pPr>
              <w:pStyle w:val="TAC"/>
              <w:rPr>
                <w:rFonts w:cs="Arial"/>
              </w:rPr>
            </w:pPr>
            <w:r>
              <w:rPr>
                <w:rFonts w:cs="Arial"/>
              </w:rPr>
              <w:t>-60 &lt; f – F</w:t>
            </w:r>
            <w:r>
              <w:rPr>
                <w:rFonts w:cs="Arial"/>
                <w:vertAlign w:val="subscript"/>
              </w:rPr>
              <w:t>DL_low</w:t>
            </w:r>
            <w:r>
              <w:rPr>
                <w:rFonts w:cs="Arial"/>
              </w:rPr>
              <w:t xml:space="preserve"> ≤      -</w:t>
            </w:r>
            <w:del w:id="499" w:author="Gene Fong" w:date="2022-04-11T15:20:00Z">
              <w:r>
                <w:rPr>
                  <w:rFonts w:cs="Arial"/>
                </w:rPr>
                <w:delText>3</w:delText>
              </w:r>
            </w:del>
            <w:r>
              <w:rPr>
                <w:lang w:val="en-US" w:eastAsia="zh-CN"/>
              </w:rPr>
              <w:t>3*</w:t>
            </w:r>
            <w:r>
              <w:t>BW</w:t>
            </w:r>
            <w:r>
              <w:rPr>
                <w:vertAlign w:val="subscript"/>
              </w:rPr>
              <w:t>Channel</w:t>
            </w:r>
          </w:p>
          <w:p w14:paraId="5209CFAC" w14:textId="77777777" w:rsidR="00525772" w:rsidRDefault="00525772">
            <w:pPr>
              <w:pStyle w:val="TAC"/>
              <w:rPr>
                <w:rFonts w:cs="Arial"/>
              </w:rPr>
            </w:pPr>
            <w:r>
              <w:rPr>
                <w:rFonts w:cs="Arial"/>
              </w:rPr>
              <w:t>or</w:t>
            </w:r>
          </w:p>
          <w:p w14:paraId="5D70EDEC" w14:textId="77777777" w:rsidR="00525772" w:rsidRDefault="00525772">
            <w:pPr>
              <w:pStyle w:val="TAC"/>
              <w:rPr>
                <w:rFonts w:cs="Arial"/>
              </w:rPr>
            </w:pPr>
            <w:r>
              <w:rPr>
                <w:lang w:val="en-US" w:eastAsia="zh-CN"/>
              </w:rPr>
              <w:t>3*</w:t>
            </w:r>
            <w:r>
              <w:t>BW</w:t>
            </w:r>
            <w:r>
              <w:rPr>
                <w:vertAlign w:val="subscript"/>
              </w:rPr>
              <w:t>Channel</w:t>
            </w:r>
            <w:r>
              <w:rPr>
                <w:rFonts w:cs="Arial"/>
              </w:rPr>
              <w:t xml:space="preserve"> ≤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50645AEA" w14:textId="77777777" w:rsidR="00525772" w:rsidRDefault="00525772">
            <w:pPr>
              <w:pStyle w:val="TAC"/>
              <w:rPr>
                <w:rFonts w:cs="Arial"/>
              </w:rPr>
            </w:pPr>
            <w:r>
              <w:rPr>
                <w:rFonts w:cs="Arial"/>
              </w:rPr>
              <w:t>-200 &lt; f – F</w:t>
            </w:r>
            <w:r>
              <w:rPr>
                <w:rFonts w:cs="Arial"/>
                <w:vertAlign w:val="subscript"/>
              </w:rPr>
              <w:t>DL_low</w:t>
            </w:r>
            <w:r>
              <w:rPr>
                <w:rFonts w:cs="Arial"/>
              </w:rPr>
              <w:t xml:space="preserve"> ≤    -MAX(60,</w:t>
            </w:r>
            <w:r>
              <w:rPr>
                <w:lang w:val="en-US" w:eastAsia="zh-CN"/>
              </w:rPr>
              <w:t>3*</w:t>
            </w:r>
            <w:r>
              <w:t>BW</w:t>
            </w:r>
            <w:r>
              <w:rPr>
                <w:vertAlign w:val="subscript"/>
              </w:rPr>
              <w:t>Channel</w:t>
            </w:r>
            <w:r>
              <w:rPr>
                <w:rFonts w:cs="Arial"/>
              </w:rPr>
              <w:t>)</w:t>
            </w:r>
          </w:p>
          <w:p w14:paraId="3500973A" w14:textId="77777777" w:rsidR="00525772" w:rsidRDefault="00525772">
            <w:pPr>
              <w:pStyle w:val="TAC"/>
              <w:rPr>
                <w:rFonts w:cs="Arial"/>
              </w:rPr>
            </w:pPr>
            <w:r>
              <w:rPr>
                <w:rFonts w:cs="Arial"/>
              </w:rPr>
              <w:t>or</w:t>
            </w:r>
          </w:p>
          <w:p w14:paraId="72B66C33" w14:textId="77777777" w:rsidR="00525772" w:rsidRDefault="00525772">
            <w:pPr>
              <w:pStyle w:val="TAC"/>
              <w:rPr>
                <w:rFonts w:cs="Arial"/>
              </w:rPr>
            </w:pPr>
            <w:r>
              <w:rPr>
                <w:rFonts w:cs="Arial"/>
              </w:rPr>
              <w:t>MAX(60,</w:t>
            </w:r>
            <w:r>
              <w:rPr>
                <w:lang w:val="en-US" w:eastAsia="zh-CN"/>
              </w:rPr>
              <w:t>3*</w:t>
            </w:r>
            <w:r>
              <w:t>BW</w:t>
            </w:r>
            <w:r>
              <w:rPr>
                <w:vertAlign w:val="subscript"/>
              </w:rPr>
              <w:t>Channel</w:t>
            </w:r>
            <w:r>
              <w:rPr>
                <w:rFonts w:cs="Arial"/>
              </w:rPr>
              <w:t>) ≤ f – F</w:t>
            </w:r>
            <w:r>
              <w:rPr>
                <w:rFonts w:cs="Arial"/>
                <w:vertAlign w:val="subscript"/>
              </w:rPr>
              <w:t>DL_high</w:t>
            </w:r>
            <w:r>
              <w:rPr>
                <w:rFonts w:cs="Arial"/>
              </w:rPr>
              <w:t xml:space="preserve"> &lt; 200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5B61E274" w14:textId="77777777" w:rsidR="00525772" w:rsidRDefault="00525772">
            <w:pPr>
              <w:pStyle w:val="TAC"/>
              <w:rPr>
                <w:rFonts w:cs="Arial"/>
              </w:rPr>
            </w:pPr>
            <w:r>
              <w:rPr>
                <w:rFonts w:cs="Arial"/>
              </w:rPr>
              <w:t>1 ≤ f ≤ F</w:t>
            </w:r>
            <w:r>
              <w:rPr>
                <w:rFonts w:cs="Arial"/>
                <w:vertAlign w:val="subscript"/>
              </w:rPr>
              <w:t>DL_low</w:t>
            </w:r>
            <w:r>
              <w:rPr>
                <w:rFonts w:cs="Arial"/>
              </w:rPr>
              <w:t xml:space="preserve"> – MAX(200,</w:t>
            </w:r>
            <w:r>
              <w:rPr>
                <w:lang w:val="en-US" w:eastAsia="zh-CN"/>
              </w:rPr>
              <w:t>3*</w:t>
            </w:r>
            <w:r>
              <w:t>BW</w:t>
            </w:r>
            <w:r>
              <w:rPr>
                <w:vertAlign w:val="subscript"/>
              </w:rPr>
              <w:t>Channel</w:t>
            </w:r>
            <w:r>
              <w:rPr>
                <w:rFonts w:cs="Arial"/>
              </w:rPr>
              <w:t>)</w:t>
            </w:r>
          </w:p>
          <w:p w14:paraId="553954C8" w14:textId="77777777" w:rsidR="00525772" w:rsidRDefault="00525772">
            <w:pPr>
              <w:pStyle w:val="TAC"/>
              <w:rPr>
                <w:rFonts w:cs="Arial"/>
              </w:rPr>
            </w:pPr>
            <w:r>
              <w:rPr>
                <w:rFonts w:cs="Arial"/>
              </w:rPr>
              <w:t>or</w:t>
            </w:r>
          </w:p>
          <w:p w14:paraId="137651ED" w14:textId="77777777" w:rsidR="00525772" w:rsidRDefault="00525772">
            <w:pPr>
              <w:pStyle w:val="TAC"/>
              <w:rPr>
                <w:rFonts w:cs="Arial"/>
              </w:rPr>
            </w:pPr>
            <w:r>
              <w:rPr>
                <w:rFonts w:cs="Arial"/>
              </w:rPr>
              <w:t>F</w:t>
            </w:r>
            <w:r>
              <w:rPr>
                <w:rFonts w:cs="Arial"/>
                <w:vertAlign w:val="subscript"/>
              </w:rPr>
              <w:t>DL_high</w:t>
            </w:r>
            <w:r>
              <w:rPr>
                <w:rFonts w:cs="Arial"/>
              </w:rPr>
              <w:t xml:space="preserve">                      + MAX(200,</w:t>
            </w:r>
            <w:r>
              <w:rPr>
                <w:lang w:val="en-US" w:eastAsia="zh-CN"/>
              </w:rPr>
              <w:t>3*</w:t>
            </w:r>
            <w:r>
              <w:t>BW</w:t>
            </w:r>
            <w:r>
              <w:rPr>
                <w:vertAlign w:val="subscript"/>
              </w:rPr>
              <w:t>Channel</w:t>
            </w:r>
            <w:r>
              <w:rPr>
                <w:rFonts w:cs="Arial"/>
              </w:rPr>
              <w:t>)</w:t>
            </w:r>
          </w:p>
          <w:p w14:paraId="3D31BFB3" w14:textId="77777777" w:rsidR="00525772" w:rsidRDefault="00525772">
            <w:pPr>
              <w:pStyle w:val="TAC"/>
              <w:rPr>
                <w:rFonts w:cs="Arial"/>
              </w:rPr>
            </w:pPr>
            <w:r>
              <w:rPr>
                <w:rFonts w:cs="Arial"/>
              </w:rPr>
              <w:t>≤ f ≤ 12750</w:t>
            </w:r>
          </w:p>
        </w:tc>
      </w:tr>
      <w:tr w:rsidR="00525772" w14:paraId="166B44B9" w14:textId="77777777" w:rsidTr="00525772">
        <w:trPr>
          <w:jc w:val="center"/>
        </w:trPr>
        <w:tc>
          <w:tcPr>
            <w:tcW w:w="1106" w:type="dxa"/>
            <w:tcBorders>
              <w:top w:val="single" w:sz="4" w:space="0" w:color="auto"/>
              <w:left w:val="single" w:sz="4" w:space="0" w:color="auto"/>
              <w:bottom w:val="single" w:sz="4" w:space="0" w:color="auto"/>
              <w:right w:val="single" w:sz="4" w:space="0" w:color="auto"/>
            </w:tcBorders>
            <w:hideMark/>
          </w:tcPr>
          <w:p w14:paraId="208E07B7" w14:textId="77777777" w:rsidR="00525772" w:rsidRDefault="00525772">
            <w:pPr>
              <w:pStyle w:val="TAL"/>
            </w:pPr>
            <w:r>
              <w:t>n79</w:t>
            </w:r>
          </w:p>
          <w:p w14:paraId="03CAB3E0" w14:textId="77777777" w:rsidR="00525772" w:rsidRDefault="00525772">
            <w:pPr>
              <w:pStyle w:val="TAL"/>
            </w:pPr>
            <w:r>
              <w:t>(NOTE 4)</w:t>
            </w:r>
          </w:p>
        </w:tc>
        <w:tc>
          <w:tcPr>
            <w:tcW w:w="1487" w:type="dxa"/>
            <w:tcBorders>
              <w:top w:val="single" w:sz="4" w:space="0" w:color="auto"/>
              <w:left w:val="single" w:sz="4" w:space="0" w:color="auto"/>
              <w:bottom w:val="single" w:sz="4" w:space="0" w:color="auto"/>
              <w:right w:val="single" w:sz="4" w:space="0" w:color="auto"/>
            </w:tcBorders>
            <w:hideMark/>
          </w:tcPr>
          <w:p w14:paraId="12635B4A" w14:textId="77777777" w:rsidR="00525772" w:rsidRDefault="00525772">
            <w:pPr>
              <w:pStyle w:val="TAL"/>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8B1E13B" w14:textId="77777777" w:rsidR="00525772" w:rsidRDefault="00525772">
            <w:pPr>
              <w:pStyle w:val="TAC"/>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2B1A4284" w14:textId="77777777" w:rsidR="00525772" w:rsidRDefault="00525772">
            <w:pPr>
              <w:pStyle w:val="TAC"/>
            </w:pPr>
            <w:r>
              <w:rPr>
                <w:rFonts w:cs="Arial"/>
              </w:rPr>
              <w:t>N/A</w:t>
            </w:r>
          </w:p>
        </w:tc>
        <w:tc>
          <w:tcPr>
            <w:tcW w:w="1938" w:type="dxa"/>
            <w:tcBorders>
              <w:top w:val="single" w:sz="4" w:space="0" w:color="auto"/>
              <w:left w:val="single" w:sz="4" w:space="0" w:color="auto"/>
              <w:bottom w:val="single" w:sz="4" w:space="0" w:color="auto"/>
              <w:right w:val="single" w:sz="4" w:space="0" w:color="auto"/>
            </w:tcBorders>
            <w:vAlign w:val="center"/>
            <w:hideMark/>
          </w:tcPr>
          <w:p w14:paraId="297690A1" w14:textId="77777777" w:rsidR="00525772" w:rsidRDefault="00525772">
            <w:pPr>
              <w:pStyle w:val="TAC"/>
              <w:rPr>
                <w:rFonts w:cs="Arial"/>
              </w:rPr>
            </w:pPr>
            <w:r>
              <w:rPr>
                <w:rFonts w:cs="Arial"/>
              </w:rPr>
              <w:t>-150 &lt; f – F</w:t>
            </w:r>
            <w:r>
              <w:rPr>
                <w:rFonts w:cs="Arial"/>
                <w:vertAlign w:val="subscript"/>
              </w:rPr>
              <w:t>DL_low</w:t>
            </w:r>
            <w:r>
              <w:rPr>
                <w:rFonts w:cs="Arial"/>
              </w:rPr>
              <w:t xml:space="preserve"> ≤           -MAX(60,</w:t>
            </w:r>
            <w:r>
              <w:rPr>
                <w:lang w:val="en-US" w:eastAsia="zh-CN"/>
              </w:rPr>
              <w:t>3*</w:t>
            </w:r>
            <w:r>
              <w:t>BW</w:t>
            </w:r>
            <w:r>
              <w:rPr>
                <w:vertAlign w:val="subscript"/>
              </w:rPr>
              <w:t>Channel</w:t>
            </w:r>
            <w:r>
              <w:rPr>
                <w:rFonts w:cs="Arial"/>
              </w:rPr>
              <w:t>)</w:t>
            </w:r>
          </w:p>
          <w:p w14:paraId="44973FB0" w14:textId="77777777" w:rsidR="00525772" w:rsidRDefault="00525772">
            <w:pPr>
              <w:pStyle w:val="TAC"/>
              <w:rPr>
                <w:rFonts w:cs="Arial"/>
              </w:rPr>
            </w:pPr>
            <w:r>
              <w:rPr>
                <w:rFonts w:cs="Arial"/>
              </w:rPr>
              <w:t>or</w:t>
            </w:r>
          </w:p>
          <w:p w14:paraId="79731C8C" w14:textId="77777777" w:rsidR="00525772" w:rsidRDefault="00525772">
            <w:pPr>
              <w:pStyle w:val="TAC"/>
            </w:pPr>
            <w:r>
              <w:rPr>
                <w:rFonts w:cs="Arial"/>
              </w:rPr>
              <w:t>MAX(60,</w:t>
            </w:r>
            <w:r>
              <w:rPr>
                <w:lang w:val="en-US" w:eastAsia="zh-CN"/>
              </w:rPr>
              <w:t>3*</w:t>
            </w:r>
            <w:r>
              <w:t>BW</w:t>
            </w:r>
            <w:r>
              <w:rPr>
                <w:vertAlign w:val="subscript"/>
              </w:rPr>
              <w:t>Channel</w:t>
            </w:r>
            <w:r>
              <w:rPr>
                <w:rFonts w:cs="Arial"/>
              </w:rPr>
              <w:t>) ≤ f – F</w:t>
            </w:r>
            <w:r>
              <w:rPr>
                <w:rFonts w:cs="Arial"/>
                <w:vertAlign w:val="subscript"/>
              </w:rPr>
              <w:t>DL_high</w:t>
            </w:r>
            <w:r>
              <w:rPr>
                <w:rFonts w:cs="Arial"/>
              </w:rPr>
              <w:t xml:space="preserve"> &lt; 150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501B305A" w14:textId="77777777" w:rsidR="00525772" w:rsidRDefault="00525772">
            <w:pPr>
              <w:pStyle w:val="TAC"/>
              <w:rPr>
                <w:rFonts w:cs="Arial"/>
              </w:rPr>
            </w:pPr>
            <w:r>
              <w:rPr>
                <w:rFonts w:cs="Arial"/>
              </w:rPr>
              <w:t>1 ≤ f ≤ F</w:t>
            </w:r>
            <w:r>
              <w:rPr>
                <w:rFonts w:cs="Arial"/>
                <w:vertAlign w:val="subscript"/>
              </w:rPr>
              <w:t>DL_low</w:t>
            </w:r>
            <w:r>
              <w:rPr>
                <w:rFonts w:cs="Arial"/>
              </w:rPr>
              <w:t xml:space="preserve"> – MAX(150,</w:t>
            </w:r>
            <w:r>
              <w:rPr>
                <w:lang w:val="en-US" w:eastAsia="zh-CN"/>
              </w:rPr>
              <w:t>3*</w:t>
            </w:r>
            <w:r>
              <w:t>BW</w:t>
            </w:r>
            <w:r>
              <w:rPr>
                <w:vertAlign w:val="subscript"/>
              </w:rPr>
              <w:t>Channel</w:t>
            </w:r>
            <w:r>
              <w:rPr>
                <w:rFonts w:cs="Arial"/>
              </w:rPr>
              <w:t>)</w:t>
            </w:r>
          </w:p>
          <w:p w14:paraId="3E1AD286" w14:textId="77777777" w:rsidR="00525772" w:rsidRDefault="00525772">
            <w:pPr>
              <w:pStyle w:val="TAC"/>
              <w:rPr>
                <w:rFonts w:cs="Arial"/>
              </w:rPr>
            </w:pPr>
            <w:r>
              <w:rPr>
                <w:rFonts w:cs="Arial"/>
              </w:rPr>
              <w:t>or</w:t>
            </w:r>
          </w:p>
          <w:p w14:paraId="260B32C0" w14:textId="77777777" w:rsidR="00525772" w:rsidRDefault="00525772">
            <w:pPr>
              <w:pStyle w:val="TAC"/>
              <w:rPr>
                <w:rFonts w:cs="Arial"/>
              </w:rPr>
            </w:pPr>
            <w:r>
              <w:rPr>
                <w:rFonts w:cs="Arial"/>
              </w:rPr>
              <w:t>F</w:t>
            </w:r>
            <w:r>
              <w:rPr>
                <w:rFonts w:cs="Arial"/>
                <w:vertAlign w:val="subscript"/>
              </w:rPr>
              <w:t>DL_high</w:t>
            </w:r>
            <w:r>
              <w:rPr>
                <w:rFonts w:cs="Arial"/>
              </w:rPr>
              <w:t xml:space="preserve">                      + MAX(150,</w:t>
            </w:r>
            <w:r>
              <w:rPr>
                <w:lang w:val="en-US" w:eastAsia="zh-CN"/>
              </w:rPr>
              <w:t>3*</w:t>
            </w:r>
            <w:r>
              <w:t>BW</w:t>
            </w:r>
            <w:r>
              <w:rPr>
                <w:vertAlign w:val="subscript"/>
              </w:rPr>
              <w:t>Channel</w:t>
            </w:r>
            <w:r>
              <w:rPr>
                <w:rFonts w:cs="Arial"/>
              </w:rPr>
              <w:t>)</w:t>
            </w:r>
          </w:p>
          <w:p w14:paraId="16A6C1F3" w14:textId="77777777" w:rsidR="00525772" w:rsidRDefault="00525772">
            <w:pPr>
              <w:pStyle w:val="TAC"/>
            </w:pPr>
            <w:r>
              <w:rPr>
                <w:rFonts w:cs="Arial"/>
              </w:rPr>
              <w:t>≤ f ≤ 12750</w:t>
            </w:r>
          </w:p>
        </w:tc>
      </w:tr>
      <w:tr w:rsidR="00525772" w14:paraId="6B18B81B" w14:textId="77777777" w:rsidTr="00525772">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2C381E96" w14:textId="77777777" w:rsidR="00525772" w:rsidRDefault="00525772">
            <w:pPr>
              <w:pStyle w:val="TAN"/>
              <w:rPr>
                <w:rFonts w:eastAsia="MS Mincho"/>
              </w:rPr>
            </w:pPr>
            <w:r>
              <w:rPr>
                <w:rFonts w:eastAsia="MS Mincho"/>
              </w:rPr>
              <w:t>NOTE 1:</w:t>
            </w:r>
            <w:r>
              <w:rPr>
                <w:rFonts w:eastAsia="MS Mincho"/>
              </w:rPr>
              <w:tab/>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6000</w:t>
            </w:r>
            <w:r>
              <w:rPr>
                <w:rFonts w:eastAsia="MS Mincho"/>
              </w:rPr>
              <w:t xml:space="preserve"> MHz.</w:t>
            </w:r>
          </w:p>
          <w:p w14:paraId="7FFA2EDD" w14:textId="77777777" w:rsidR="00525772" w:rsidRDefault="00525772">
            <w:pPr>
              <w:pStyle w:val="TAN"/>
              <w:rPr>
                <w:rFonts w:cs="Arial"/>
              </w:rPr>
            </w:pPr>
            <w:r>
              <w:rPr>
                <w:rFonts w:cs="Arial"/>
              </w:rPr>
              <w:t>NOTE 2:</w:t>
            </w:r>
            <w:r>
              <w:rPr>
                <w:rFonts w:cs="Arial"/>
              </w:rPr>
              <w:tab/>
            </w:r>
            <w:r>
              <w:t>BW</w:t>
            </w:r>
            <w:r>
              <w:rPr>
                <w:vertAlign w:val="subscript"/>
              </w:rPr>
              <w:t>Channel</w:t>
            </w:r>
            <w:r>
              <w:t xml:space="preserve"> denotes the channel bandwidth of the wanted signal</w:t>
            </w:r>
          </w:p>
          <w:p w14:paraId="3BE4D457" w14:textId="77777777" w:rsidR="00525772" w:rsidRDefault="00525772">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Channel</w:t>
            </w:r>
            <w:r>
              <w:t xml:space="preserve"> &gt; 15 MHz, the requirement for Range 1 is not applicable and Range 2 applies from the frequency offset of </w:t>
            </w:r>
            <w:r>
              <w:rPr>
                <w:lang w:val="en-US" w:eastAsia="zh-CN"/>
              </w:rPr>
              <w:t>3*</w:t>
            </w:r>
            <w:r>
              <w:t>BW</w:t>
            </w:r>
            <w:r>
              <w:rPr>
                <w:vertAlign w:val="subscript"/>
              </w:rPr>
              <w:t>Channel</w:t>
            </w:r>
            <w:r>
              <w:t xml:space="preserve"> from the band edge. For  BW</w:t>
            </w:r>
            <w:r>
              <w:rPr>
                <w:vertAlign w:val="subscript"/>
              </w:rPr>
              <w:t>Channel</w:t>
            </w:r>
            <w:r>
              <w:t xml:space="preserve"> </w:t>
            </w:r>
            <w:del w:id="500" w:author="Gene Fong" w:date="2022-04-11T16:19:00Z">
              <w:r>
                <w:delText>larger than</w:delText>
              </w:r>
            </w:del>
            <w:ins w:id="501" w:author="Gene Fong" w:date="2022-04-11T16:19:00Z">
              <w:r>
                <w:t>&gt;</w:t>
              </w:r>
            </w:ins>
            <w:r>
              <w:t xml:space="preserve"> 60 MHz, the requirement for Range 2 is not applicable and Range 3 applies from the frequency offset of  </w:t>
            </w:r>
            <w:r>
              <w:rPr>
                <w:lang w:val="en-US" w:eastAsia="zh-CN"/>
              </w:rPr>
              <w:t>3*</w:t>
            </w:r>
            <w:r>
              <w:t>BW</w:t>
            </w:r>
            <w:r>
              <w:rPr>
                <w:vertAlign w:val="subscript"/>
              </w:rPr>
              <w:t>Channel</w:t>
            </w:r>
            <w:r>
              <w:t xml:space="preserve"> from the band edge.</w:t>
            </w:r>
          </w:p>
          <w:p w14:paraId="54B2D16A" w14:textId="77777777" w:rsidR="00525772" w:rsidRDefault="00525772">
            <w:pPr>
              <w:pStyle w:val="TAN"/>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Channel</w:t>
            </w:r>
            <w:r>
              <w:t xml:space="preserve"> </w:t>
            </w:r>
            <w:del w:id="502" w:author="Gene Fong" w:date="2022-04-11T16:19:00Z">
              <w:r>
                <w:rPr>
                  <w:rFonts w:cs="Arial"/>
                </w:rPr>
                <w:delText>≥</w:delText>
              </w:r>
              <w:r>
                <w:delText xml:space="preserve"> </w:delText>
              </w:r>
            </w:del>
            <w:ins w:id="503" w:author="Gene Fong" w:date="2022-04-11T16:19:00Z">
              <w:r>
                <w:rPr>
                  <w:rFonts w:cs="Arial"/>
                </w:rPr>
                <w:t>&gt;</w:t>
              </w:r>
              <w:r>
                <w:t xml:space="preserve"> </w:t>
              </w:r>
            </w:ins>
            <w:r>
              <w:t xml:space="preserve">40 MHz, the requirement for Range 2 is not applicable and Range 3 applies from the frequency offset of </w:t>
            </w:r>
            <w:r>
              <w:rPr>
                <w:lang w:val="en-US" w:eastAsia="zh-CN"/>
              </w:rPr>
              <w:t>3*</w:t>
            </w:r>
            <w:r>
              <w:t>BW</w:t>
            </w:r>
            <w:r>
              <w:rPr>
                <w:vertAlign w:val="subscript"/>
              </w:rPr>
              <w:t>Channel</w:t>
            </w:r>
            <w:r>
              <w:t xml:space="preserve"> from the band edge.</w:t>
            </w:r>
          </w:p>
        </w:tc>
      </w:tr>
    </w:tbl>
    <w:p w14:paraId="2E5BD387" w14:textId="77777777" w:rsidR="00525772" w:rsidRDefault="00525772" w:rsidP="00525772"/>
    <w:p w14:paraId="13CEB54B" w14:textId="77777777" w:rsidR="00525772" w:rsidRDefault="00525772" w:rsidP="00525772">
      <w:r>
        <w:t>For interferer frequencies across ranges 1, 2 and 3 in Table 7.6.3-4, a maximum of</w:t>
      </w:r>
    </w:p>
    <w:p w14:paraId="7C0DAA27" w14:textId="77777777" w:rsidR="00525772" w:rsidRDefault="00525772" w:rsidP="00525772">
      <w:pPr>
        <w:pStyle w:val="EQ"/>
        <w:jc w:val="center"/>
      </w:pPr>
      <w:r>
        <w:rPr>
          <w:rFonts w:eastAsia="Osaka"/>
        </w:rPr>
        <w:object w:dxaOrig="3705" w:dyaOrig="210" w14:anchorId="4624E69A">
          <v:shape id="_x0000_i1028" type="#_x0000_t75" style="width:185pt;height:10.9pt" o:ole="">
            <v:imagedata r:id="rId15" o:title=""/>
          </v:shape>
          <o:OLEObject Type="Embed" ProgID="Equation.3" ShapeID="_x0000_i1028" DrawAspect="Content" ObjectID="_1715176777" r:id="rId21"/>
        </w:object>
      </w:r>
    </w:p>
    <w:p w14:paraId="334584F1" w14:textId="77777777" w:rsidR="00525772" w:rsidRDefault="00525772" w:rsidP="00525772">
      <w:r>
        <w:t xml:space="preserve">exceptions are allowed for spurious response frequencies in each assigned frequency channel when measured using a step size of </w:t>
      </w:r>
      <w:r>
        <w:rPr>
          <w:position w:val="-10"/>
        </w:rPr>
        <w:object w:dxaOrig="1950" w:dyaOrig="405" w14:anchorId="10AF8F0B">
          <v:shape id="对象 32" o:spid="_x0000_i1029" type="#_x0000_t75" style="width:97.1pt;height:20.1pt;mso-position-horizontal-relative:page;mso-position-vertical-relative:page" o:ole="">
            <v:imagedata r:id="rId17" o:title=""/>
          </v:shape>
          <o:OLEObject Type="Embed" ProgID="Equation.3" ShapeID="对象 32" DrawAspect="Content" ObjectID="_1715176778" r:id="rId22">
            <o:FieldCodes>\* MERGEFORMAT</o:FieldCodes>
          </o:OLEObject>
        </w:object>
      </w:r>
      <w:r>
        <w:t xml:space="preserve"> MHz with</w:t>
      </w:r>
      <w:r>
        <w:rPr>
          <w:position w:val="-10"/>
        </w:rPr>
        <w:object w:dxaOrig="210" w:dyaOrig="210" w14:anchorId="3A0F5E75">
          <v:shape id="对象 17" o:spid="_x0000_i1030" type="#_x0000_t75" style="width:10.9pt;height:10.9pt;mso-position-horizontal-relative:page;mso-position-vertical-relative:page" o:ole="">
            <v:imagedata r:id="rId19" o:title=""/>
          </v:shape>
          <o:OLEObject Type="Embed" ProgID="Equation.3" ShapeID="对象 17" DrawAspect="Content" ObjectID="_1715176779" r:id="rId23"/>
        </w:object>
      </w:r>
      <w:r>
        <w:t>the number of resource blocks in the downlink transmission bandwidth configuration, BW</w:t>
      </w:r>
      <w:r>
        <w:rPr>
          <w:vertAlign w:val="subscript"/>
        </w:rPr>
        <w:t>Channel</w:t>
      </w:r>
      <w:r>
        <w:t xml:space="preserve"> the bandwidth of the frequency channel in MHz and </w:t>
      </w:r>
      <w:r>
        <w:rPr>
          <w:i/>
        </w:rPr>
        <w:t>n</w:t>
      </w:r>
      <w:r>
        <w:t xml:space="preserve"> = 1, 2, 3 for SCS = 15, 30, 60 kHz, respectively. For these exceptions, the requirements in subclause 7.7 apply.</w:t>
      </w:r>
    </w:p>
    <w:p w14:paraId="0D09E540" w14:textId="77777777" w:rsidR="00525772" w:rsidRDefault="00525772" w:rsidP="00525772">
      <w:pPr>
        <w:spacing w:after="0"/>
        <w:rPr>
          <w:rFonts w:eastAsiaTheme="minorHAnsi" w:cstheme="minorBidi"/>
          <w:szCs w:val="22"/>
          <w:lang w:val="en-US"/>
        </w:rPr>
        <w:sectPr w:rsidR="00525772">
          <w:footnotePr>
            <w:numRestart w:val="eachSect"/>
          </w:footnotePr>
          <w:pgSz w:w="11907" w:h="16840"/>
          <w:pgMar w:top="1418" w:right="1134" w:bottom="1134" w:left="1134" w:header="851" w:footer="340" w:gutter="0"/>
          <w:cols w:space="720"/>
          <w:formProt w:val="0"/>
        </w:sectPr>
      </w:pPr>
    </w:p>
    <w:p w14:paraId="1308E2C5" w14:textId="77777777" w:rsidR="00C35E07" w:rsidRDefault="00C35E07" w:rsidP="00C35E07">
      <w:pPr>
        <w:pStyle w:val="2"/>
        <w:rPr>
          <w:b/>
          <w:i/>
          <w:noProof/>
          <w:color w:val="FF0000"/>
          <w:lang w:eastAsia="zh-CN"/>
        </w:rPr>
      </w:pPr>
      <w:bookmarkStart w:id="504" w:name="_Toc83193067"/>
      <w:bookmarkStart w:id="505" w:name="_Toc76508166"/>
      <w:bookmarkStart w:id="506" w:name="_Toc75469676"/>
      <w:bookmarkStart w:id="507" w:name="_Toc67913859"/>
      <w:bookmarkStart w:id="508" w:name="_Toc61356990"/>
      <w:bookmarkStart w:id="509" w:name="_Toc53172225"/>
      <w:bookmarkStart w:id="510" w:name="_Toc45887488"/>
      <w:bookmarkStart w:id="511" w:name="_Toc37255463"/>
      <w:bookmarkStart w:id="512" w:name="_Toc37254820"/>
      <w:bookmarkStart w:id="513" w:name="_Toc29799596"/>
      <w:bookmarkStart w:id="514" w:name="_Toc29770097"/>
      <w:bookmarkStart w:id="515" w:name="_Toc21343131"/>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675475B" w14:textId="77777777" w:rsidR="00525772" w:rsidRDefault="00525772" w:rsidP="00525772">
      <w:pPr>
        <w:pStyle w:val="40"/>
      </w:pPr>
      <w:r>
        <w:t>7.6A.3.1</w:t>
      </w:r>
      <w:r>
        <w:tab/>
        <w:t>Out-of-band blocking for Intra-band contiguous CA</w:t>
      </w:r>
      <w:bookmarkEnd w:id="504"/>
      <w:bookmarkEnd w:id="505"/>
      <w:bookmarkEnd w:id="506"/>
      <w:bookmarkEnd w:id="507"/>
      <w:bookmarkEnd w:id="508"/>
      <w:bookmarkEnd w:id="509"/>
      <w:bookmarkEnd w:id="510"/>
      <w:bookmarkEnd w:id="511"/>
      <w:bookmarkEnd w:id="512"/>
      <w:bookmarkEnd w:id="513"/>
      <w:bookmarkEnd w:id="514"/>
      <w:bookmarkEnd w:id="515"/>
    </w:p>
    <w:p w14:paraId="7C3F43EC" w14:textId="77777777" w:rsidR="00525772" w:rsidRDefault="00525772" w:rsidP="00525772">
      <w:r>
        <w:t>For intra-band contiguous carrier aggreagation the downlink SCC(s) shall be configured at nominal channel spacing to the PCC. For FDD, the PCC shall be configured closest to the uplink band. All downlink carriers shall be active throughout the test.</w:t>
      </w:r>
    </w:p>
    <w:p w14:paraId="221DBB15" w14:textId="77777777" w:rsidR="00525772" w:rsidRDefault="00525772" w:rsidP="00525772">
      <w:r>
        <w:t>The UE shall fulfil the minimum requirement in presence of an interfering signal specified in Tables 7.6A.3-1 and Tables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p>
    <w:p w14:paraId="699EE254" w14:textId="77777777" w:rsidR="00525772" w:rsidRDefault="00525772" w:rsidP="00525772">
      <w:pPr>
        <w:pStyle w:val="TH"/>
        <w:rPr>
          <w:rFonts w:cs="Arial"/>
        </w:rPr>
      </w:pPr>
      <w:r>
        <w:rPr>
          <w:rFonts w:cs="Arial"/>
        </w:rPr>
        <w:t>Table 7.6A.3-1: Out-of-band blocking parameters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666"/>
        <w:gridCol w:w="2065"/>
        <w:gridCol w:w="2065"/>
        <w:gridCol w:w="2509"/>
      </w:tblGrid>
      <w:tr w:rsidR="00525772" w14:paraId="663EFCE3" w14:textId="77777777" w:rsidTr="00525772">
        <w:trPr>
          <w:jc w:val="center"/>
        </w:trPr>
        <w:tc>
          <w:tcPr>
            <w:tcW w:w="2324" w:type="dxa"/>
            <w:vMerge w:val="restart"/>
            <w:tcBorders>
              <w:top w:val="single" w:sz="4" w:space="0" w:color="auto"/>
              <w:left w:val="single" w:sz="4" w:space="0" w:color="auto"/>
              <w:bottom w:val="single" w:sz="4" w:space="0" w:color="auto"/>
              <w:right w:val="single" w:sz="4" w:space="0" w:color="auto"/>
            </w:tcBorders>
            <w:hideMark/>
          </w:tcPr>
          <w:p w14:paraId="0F5D9838" w14:textId="77777777" w:rsidR="00525772" w:rsidRDefault="00525772">
            <w:pPr>
              <w:pStyle w:val="TAH"/>
            </w:pPr>
            <w:r>
              <w:t>RX parameter</w:t>
            </w:r>
          </w:p>
        </w:tc>
        <w:tc>
          <w:tcPr>
            <w:tcW w:w="666" w:type="dxa"/>
            <w:vMerge w:val="restart"/>
            <w:tcBorders>
              <w:top w:val="single" w:sz="4" w:space="0" w:color="auto"/>
              <w:left w:val="single" w:sz="4" w:space="0" w:color="auto"/>
              <w:bottom w:val="single" w:sz="4" w:space="0" w:color="auto"/>
              <w:right w:val="single" w:sz="4" w:space="0" w:color="auto"/>
            </w:tcBorders>
            <w:hideMark/>
          </w:tcPr>
          <w:p w14:paraId="14A55ECF" w14:textId="77777777" w:rsidR="00525772" w:rsidRDefault="00525772">
            <w:pPr>
              <w:pStyle w:val="TAH"/>
            </w:pPr>
            <w:r>
              <w:t>Units</w:t>
            </w:r>
          </w:p>
        </w:tc>
        <w:tc>
          <w:tcPr>
            <w:tcW w:w="6639" w:type="dxa"/>
            <w:gridSpan w:val="3"/>
            <w:tcBorders>
              <w:top w:val="single" w:sz="4" w:space="0" w:color="auto"/>
              <w:left w:val="single" w:sz="4" w:space="0" w:color="auto"/>
              <w:bottom w:val="single" w:sz="4" w:space="0" w:color="auto"/>
              <w:right w:val="single" w:sz="4" w:space="0" w:color="auto"/>
            </w:tcBorders>
            <w:hideMark/>
          </w:tcPr>
          <w:p w14:paraId="2732E319" w14:textId="77777777" w:rsidR="00525772" w:rsidRDefault="00525772">
            <w:pPr>
              <w:pStyle w:val="TAH"/>
            </w:pPr>
            <w:r>
              <w:t>CA bandwidth class</w:t>
            </w:r>
          </w:p>
        </w:tc>
      </w:tr>
      <w:tr w:rsidR="00525772" w14:paraId="1BF0AF10" w14:textId="77777777" w:rsidTr="00525772">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9788342" w14:textId="77777777" w:rsidR="00525772" w:rsidRDefault="00525772">
            <w:pPr>
              <w:spacing w:after="0"/>
              <w:rPr>
                <w:rFonts w:ascii="Arial" w:hAnsi="Arial"/>
                <w:b/>
                <w:sz w:val="18"/>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F5038F1" w14:textId="77777777" w:rsidR="00525772" w:rsidRDefault="00525772">
            <w:pPr>
              <w:spacing w:after="0"/>
              <w:rPr>
                <w:rFonts w:ascii="Arial" w:hAnsi="Arial"/>
                <w:b/>
                <w:sz w:val="18"/>
              </w:rPr>
            </w:pPr>
          </w:p>
        </w:tc>
        <w:tc>
          <w:tcPr>
            <w:tcW w:w="2065" w:type="dxa"/>
            <w:tcBorders>
              <w:top w:val="single" w:sz="4" w:space="0" w:color="auto"/>
              <w:left w:val="single" w:sz="4" w:space="0" w:color="auto"/>
              <w:bottom w:val="single" w:sz="4" w:space="0" w:color="auto"/>
              <w:right w:val="single" w:sz="4" w:space="0" w:color="auto"/>
            </w:tcBorders>
            <w:hideMark/>
          </w:tcPr>
          <w:p w14:paraId="03A557B6" w14:textId="77777777" w:rsidR="00525772" w:rsidRDefault="00525772">
            <w:pPr>
              <w:pStyle w:val="TAH"/>
            </w:pPr>
            <w:r>
              <w:t>C</w:t>
            </w:r>
          </w:p>
        </w:tc>
        <w:tc>
          <w:tcPr>
            <w:tcW w:w="2065" w:type="dxa"/>
            <w:tcBorders>
              <w:top w:val="single" w:sz="4" w:space="0" w:color="auto"/>
              <w:left w:val="single" w:sz="4" w:space="0" w:color="auto"/>
              <w:bottom w:val="single" w:sz="4" w:space="0" w:color="auto"/>
              <w:right w:val="single" w:sz="4" w:space="0" w:color="auto"/>
            </w:tcBorders>
          </w:tcPr>
          <w:p w14:paraId="792292A4" w14:textId="77777777" w:rsidR="00525772" w:rsidRDefault="00525772">
            <w:pPr>
              <w:pStyle w:val="TAH"/>
            </w:pPr>
          </w:p>
        </w:tc>
        <w:tc>
          <w:tcPr>
            <w:tcW w:w="2509" w:type="dxa"/>
            <w:tcBorders>
              <w:top w:val="single" w:sz="4" w:space="0" w:color="auto"/>
              <w:left w:val="single" w:sz="4" w:space="0" w:color="auto"/>
              <w:bottom w:val="single" w:sz="4" w:space="0" w:color="auto"/>
              <w:right w:val="single" w:sz="4" w:space="0" w:color="auto"/>
            </w:tcBorders>
          </w:tcPr>
          <w:p w14:paraId="3E60A041" w14:textId="77777777" w:rsidR="00525772" w:rsidRDefault="00525772">
            <w:pPr>
              <w:pStyle w:val="TAH"/>
            </w:pPr>
          </w:p>
        </w:tc>
      </w:tr>
      <w:tr w:rsidR="00525772" w14:paraId="6BCE66F1" w14:textId="77777777" w:rsidTr="00525772">
        <w:trPr>
          <w:jc w:val="center"/>
        </w:trPr>
        <w:tc>
          <w:tcPr>
            <w:tcW w:w="2324" w:type="dxa"/>
            <w:vMerge w:val="restart"/>
            <w:tcBorders>
              <w:top w:val="single" w:sz="4" w:space="0" w:color="auto"/>
              <w:left w:val="single" w:sz="4" w:space="0" w:color="auto"/>
              <w:bottom w:val="single" w:sz="4" w:space="0" w:color="auto"/>
              <w:right w:val="single" w:sz="4" w:space="0" w:color="auto"/>
            </w:tcBorders>
            <w:hideMark/>
          </w:tcPr>
          <w:p w14:paraId="7B78BD4B" w14:textId="77777777" w:rsidR="00525772" w:rsidRDefault="00525772">
            <w:pPr>
              <w:pStyle w:val="TAL"/>
              <w:rPr>
                <w:rFonts w:cs="Arial"/>
              </w:rPr>
            </w:pPr>
            <w:r>
              <w:rPr>
                <w:rFonts w:cs="Arial"/>
              </w:rPr>
              <w:t>Power in transmission bandwidth configuration</w:t>
            </w:r>
          </w:p>
        </w:tc>
        <w:tc>
          <w:tcPr>
            <w:tcW w:w="666" w:type="dxa"/>
            <w:tcBorders>
              <w:top w:val="single" w:sz="4" w:space="0" w:color="auto"/>
              <w:left w:val="single" w:sz="4" w:space="0" w:color="auto"/>
              <w:bottom w:val="single" w:sz="4" w:space="0" w:color="auto"/>
              <w:right w:val="single" w:sz="4" w:space="0" w:color="auto"/>
            </w:tcBorders>
            <w:hideMark/>
          </w:tcPr>
          <w:p w14:paraId="6202E732" w14:textId="77777777" w:rsidR="00525772" w:rsidRDefault="00525772">
            <w:pPr>
              <w:pStyle w:val="TAC"/>
              <w:rPr>
                <w:rFonts w:cs="Arial"/>
              </w:rPr>
            </w:pPr>
            <w:r>
              <w:rPr>
                <w:rFonts w:cs="Arial"/>
              </w:rPr>
              <w:t>dBm</w:t>
            </w:r>
          </w:p>
        </w:tc>
        <w:tc>
          <w:tcPr>
            <w:tcW w:w="6639" w:type="dxa"/>
            <w:gridSpan w:val="3"/>
            <w:tcBorders>
              <w:top w:val="single" w:sz="4" w:space="0" w:color="auto"/>
              <w:left w:val="single" w:sz="4" w:space="0" w:color="auto"/>
              <w:bottom w:val="single" w:sz="4" w:space="0" w:color="auto"/>
              <w:right w:val="single" w:sz="4" w:space="0" w:color="auto"/>
            </w:tcBorders>
            <w:hideMark/>
          </w:tcPr>
          <w:p w14:paraId="246C5A3C" w14:textId="77777777" w:rsidR="00525772" w:rsidRDefault="00525772">
            <w:pPr>
              <w:pStyle w:val="TAC"/>
              <w:rPr>
                <w:rFonts w:cs="Arial"/>
              </w:rPr>
            </w:pPr>
            <w:r>
              <w:rPr>
                <w:rFonts w:cs="Arial"/>
              </w:rPr>
              <w:t>REFSENS + CA bandwidth class specific value below</w:t>
            </w:r>
          </w:p>
        </w:tc>
      </w:tr>
      <w:tr w:rsidR="00525772" w14:paraId="549E18F7" w14:textId="77777777" w:rsidTr="00525772">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8501FC3" w14:textId="77777777" w:rsidR="00525772" w:rsidRDefault="00525772">
            <w:pPr>
              <w:spacing w:after="0"/>
              <w:rPr>
                <w:rFonts w:ascii="Arial" w:hAnsi="Arial" w:cs="Arial"/>
                <w:sz w:val="18"/>
              </w:rPr>
            </w:pPr>
          </w:p>
        </w:tc>
        <w:tc>
          <w:tcPr>
            <w:tcW w:w="666" w:type="dxa"/>
            <w:tcBorders>
              <w:top w:val="single" w:sz="4" w:space="0" w:color="auto"/>
              <w:left w:val="single" w:sz="4" w:space="0" w:color="auto"/>
              <w:bottom w:val="single" w:sz="4" w:space="0" w:color="auto"/>
              <w:right w:val="single" w:sz="4" w:space="0" w:color="auto"/>
            </w:tcBorders>
            <w:hideMark/>
          </w:tcPr>
          <w:p w14:paraId="64DF718D" w14:textId="77777777" w:rsidR="00525772" w:rsidRDefault="00525772">
            <w:pPr>
              <w:pStyle w:val="TAC"/>
              <w:rPr>
                <w:rFonts w:cs="Arial"/>
              </w:rPr>
            </w:pPr>
            <w:r>
              <w:rPr>
                <w:rFonts w:cs="Arial"/>
              </w:rPr>
              <w:t>dB</w:t>
            </w:r>
          </w:p>
        </w:tc>
        <w:tc>
          <w:tcPr>
            <w:tcW w:w="2065" w:type="dxa"/>
            <w:tcBorders>
              <w:top w:val="single" w:sz="4" w:space="0" w:color="auto"/>
              <w:left w:val="single" w:sz="4" w:space="0" w:color="auto"/>
              <w:bottom w:val="single" w:sz="4" w:space="0" w:color="auto"/>
              <w:right w:val="single" w:sz="4" w:space="0" w:color="auto"/>
            </w:tcBorders>
            <w:hideMark/>
          </w:tcPr>
          <w:p w14:paraId="6B1415C5" w14:textId="77777777" w:rsidR="00525772" w:rsidRDefault="00525772">
            <w:pPr>
              <w:pStyle w:val="TAC"/>
              <w:rPr>
                <w:rFonts w:cs="Arial"/>
                <w:lang w:val="sv-SE"/>
              </w:rPr>
            </w:pPr>
            <w:r>
              <w:rPr>
                <w:rFonts w:cs="Arial"/>
                <w:lang w:val="sv-SE"/>
              </w:rPr>
              <w:t>9</w:t>
            </w:r>
          </w:p>
        </w:tc>
        <w:tc>
          <w:tcPr>
            <w:tcW w:w="2065" w:type="dxa"/>
            <w:tcBorders>
              <w:top w:val="single" w:sz="4" w:space="0" w:color="auto"/>
              <w:left w:val="single" w:sz="4" w:space="0" w:color="auto"/>
              <w:bottom w:val="single" w:sz="4" w:space="0" w:color="auto"/>
              <w:right w:val="single" w:sz="4" w:space="0" w:color="auto"/>
            </w:tcBorders>
          </w:tcPr>
          <w:p w14:paraId="7C9427D0" w14:textId="77777777" w:rsidR="00525772" w:rsidRDefault="00525772">
            <w:pPr>
              <w:pStyle w:val="TAC"/>
              <w:rPr>
                <w:rFonts w:cs="Arial"/>
                <w:lang w:val="sv-SE"/>
              </w:rPr>
            </w:pPr>
          </w:p>
        </w:tc>
        <w:tc>
          <w:tcPr>
            <w:tcW w:w="2509" w:type="dxa"/>
            <w:tcBorders>
              <w:top w:val="single" w:sz="4" w:space="0" w:color="auto"/>
              <w:left w:val="single" w:sz="4" w:space="0" w:color="auto"/>
              <w:bottom w:val="single" w:sz="4" w:space="0" w:color="auto"/>
              <w:right w:val="single" w:sz="4" w:space="0" w:color="auto"/>
            </w:tcBorders>
          </w:tcPr>
          <w:p w14:paraId="5AC86380" w14:textId="77777777" w:rsidR="00525772" w:rsidRDefault="00525772">
            <w:pPr>
              <w:pStyle w:val="TAC"/>
              <w:rPr>
                <w:rFonts w:cs="Arial"/>
                <w:lang w:val="sv-SE"/>
              </w:rPr>
            </w:pPr>
          </w:p>
        </w:tc>
      </w:tr>
      <w:tr w:rsidR="00525772" w14:paraId="725FB9C9" w14:textId="77777777" w:rsidTr="00525772">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5030920C" w14:textId="77777777" w:rsidR="00525772" w:rsidRDefault="00525772">
            <w:pPr>
              <w:pStyle w:val="TAN"/>
              <w:rPr>
                <w:rFonts w:eastAsia="MS Mincho"/>
              </w:rPr>
            </w:pPr>
            <w:r>
              <w:rPr>
                <w:rFonts w:eastAsia="MS Mincho"/>
              </w:rPr>
              <w:t>NOTE 1:</w:t>
            </w:r>
            <w:r>
              <w:rPr>
                <w:rFonts w:eastAsia="MS Mincho"/>
              </w:rPr>
              <w:tab/>
              <w:t xml:space="preserve">The transmitter shall be set to 4 dB below </w:t>
            </w:r>
            <w:r>
              <w:t>P</w:t>
            </w:r>
            <w:r>
              <w:rPr>
                <w:vertAlign w:val="subscript"/>
              </w:rPr>
              <w:t xml:space="preserve">CMAX_L,f,c </w:t>
            </w:r>
            <w:r>
              <w:t>at the minimum UL configuration specified in Table 7.3.2-3 with P</w:t>
            </w:r>
            <w:r>
              <w:rPr>
                <w:vertAlign w:val="subscript"/>
              </w:rPr>
              <w:t xml:space="preserve">CMAX_L,f,c </w:t>
            </w:r>
            <w:r>
              <w:t>defined in clause 6.2.4</w:t>
            </w:r>
            <w:r>
              <w:rPr>
                <w:rFonts w:eastAsia="MS Mincho"/>
              </w:rPr>
              <w:t>.</w:t>
            </w:r>
          </w:p>
        </w:tc>
      </w:tr>
    </w:tbl>
    <w:p w14:paraId="5D6755A5" w14:textId="77777777" w:rsidR="00525772" w:rsidRDefault="00525772" w:rsidP="00525772"/>
    <w:p w14:paraId="604D7E12" w14:textId="77777777" w:rsidR="00525772" w:rsidRDefault="00525772" w:rsidP="00525772">
      <w:pPr>
        <w:pStyle w:val="TH"/>
        <w:rPr>
          <w:rFonts w:cs="Arial"/>
        </w:rPr>
      </w:pPr>
      <w:r>
        <w:rPr>
          <w:rFonts w:cs="Arial"/>
        </w:rPr>
        <w:t>Table 7.6A.3-2: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525772" w14:paraId="5D32A62B" w14:textId="77777777" w:rsidTr="00525772">
        <w:trPr>
          <w:trHeight w:val="174"/>
          <w:jc w:val="center"/>
        </w:trPr>
        <w:tc>
          <w:tcPr>
            <w:tcW w:w="1075" w:type="dxa"/>
            <w:tcBorders>
              <w:top w:val="single" w:sz="4" w:space="0" w:color="auto"/>
              <w:left w:val="single" w:sz="4" w:space="0" w:color="auto"/>
              <w:bottom w:val="single" w:sz="4" w:space="0" w:color="auto"/>
              <w:right w:val="single" w:sz="4" w:space="0" w:color="auto"/>
            </w:tcBorders>
            <w:hideMark/>
          </w:tcPr>
          <w:p w14:paraId="17EA5E4B" w14:textId="77777777" w:rsidR="00525772" w:rsidRDefault="00525772">
            <w:pPr>
              <w:pStyle w:val="TAH"/>
            </w:pPr>
            <w:r>
              <w:t>NR band</w:t>
            </w:r>
          </w:p>
        </w:tc>
        <w:tc>
          <w:tcPr>
            <w:tcW w:w="1350" w:type="dxa"/>
            <w:tcBorders>
              <w:top w:val="single" w:sz="4" w:space="0" w:color="auto"/>
              <w:left w:val="single" w:sz="4" w:space="0" w:color="auto"/>
              <w:bottom w:val="single" w:sz="4" w:space="0" w:color="auto"/>
              <w:right w:val="single" w:sz="4" w:space="0" w:color="auto"/>
            </w:tcBorders>
            <w:hideMark/>
          </w:tcPr>
          <w:p w14:paraId="1530305A" w14:textId="77777777" w:rsidR="00525772" w:rsidRDefault="00525772">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74BB9CA6" w14:textId="77777777" w:rsidR="00525772" w:rsidRDefault="00525772">
            <w:pPr>
              <w:pStyle w:val="TAH"/>
            </w:pPr>
            <w:r>
              <w:t>Unit</w:t>
            </w:r>
          </w:p>
        </w:tc>
        <w:tc>
          <w:tcPr>
            <w:tcW w:w="1980" w:type="dxa"/>
            <w:tcBorders>
              <w:top w:val="single" w:sz="4" w:space="0" w:color="auto"/>
              <w:left w:val="single" w:sz="4" w:space="0" w:color="auto"/>
              <w:bottom w:val="single" w:sz="4" w:space="0" w:color="auto"/>
              <w:right w:val="single" w:sz="4" w:space="0" w:color="auto"/>
            </w:tcBorders>
            <w:hideMark/>
          </w:tcPr>
          <w:p w14:paraId="5C756FBC" w14:textId="77777777" w:rsidR="00525772" w:rsidRDefault="00525772">
            <w:pPr>
              <w:pStyle w:val="TAH"/>
            </w:pPr>
            <w:r>
              <w:t>Range1</w:t>
            </w:r>
          </w:p>
        </w:tc>
        <w:tc>
          <w:tcPr>
            <w:tcW w:w="1980" w:type="dxa"/>
            <w:tcBorders>
              <w:top w:val="single" w:sz="4" w:space="0" w:color="auto"/>
              <w:left w:val="single" w:sz="4" w:space="0" w:color="auto"/>
              <w:bottom w:val="single" w:sz="4" w:space="0" w:color="auto"/>
              <w:right w:val="single" w:sz="4" w:space="0" w:color="auto"/>
            </w:tcBorders>
            <w:hideMark/>
          </w:tcPr>
          <w:p w14:paraId="204C5AA3" w14:textId="77777777" w:rsidR="00525772" w:rsidRDefault="00525772">
            <w:pPr>
              <w:pStyle w:val="TAH"/>
            </w:pPr>
            <w:r>
              <w:t>Range 2</w:t>
            </w:r>
          </w:p>
        </w:tc>
        <w:tc>
          <w:tcPr>
            <w:tcW w:w="3381" w:type="dxa"/>
            <w:tcBorders>
              <w:top w:val="single" w:sz="4" w:space="0" w:color="auto"/>
              <w:left w:val="single" w:sz="4" w:space="0" w:color="auto"/>
              <w:bottom w:val="single" w:sz="4" w:space="0" w:color="auto"/>
              <w:right w:val="single" w:sz="4" w:space="0" w:color="auto"/>
            </w:tcBorders>
            <w:hideMark/>
          </w:tcPr>
          <w:p w14:paraId="2C3DE2CD" w14:textId="77777777" w:rsidR="00525772" w:rsidRDefault="00525772">
            <w:pPr>
              <w:pStyle w:val="TAH"/>
            </w:pPr>
            <w:r>
              <w:t>Range 3</w:t>
            </w:r>
          </w:p>
        </w:tc>
      </w:tr>
      <w:tr w:rsidR="00525772" w14:paraId="726D476C" w14:textId="77777777" w:rsidTr="00525772">
        <w:trPr>
          <w:trHeight w:val="341"/>
          <w:jc w:val="center"/>
        </w:trPr>
        <w:tc>
          <w:tcPr>
            <w:tcW w:w="1075" w:type="dxa"/>
            <w:tcBorders>
              <w:top w:val="single" w:sz="4" w:space="0" w:color="auto"/>
              <w:left w:val="single" w:sz="4" w:space="0" w:color="auto"/>
              <w:bottom w:val="single" w:sz="4" w:space="0" w:color="auto"/>
              <w:right w:val="single" w:sz="4" w:space="0" w:color="auto"/>
            </w:tcBorders>
          </w:tcPr>
          <w:p w14:paraId="7B1D9556" w14:textId="77777777" w:rsidR="00525772" w:rsidRDefault="00525772">
            <w:pPr>
              <w:pStyle w:val="TAL"/>
              <w:rPr>
                <w:rFonts w:cs="Arial"/>
                <w:lang w:val="sv-SE"/>
              </w:rPr>
            </w:pPr>
          </w:p>
        </w:tc>
        <w:tc>
          <w:tcPr>
            <w:tcW w:w="1350" w:type="dxa"/>
            <w:tcBorders>
              <w:top w:val="single" w:sz="4" w:space="0" w:color="auto"/>
              <w:left w:val="single" w:sz="4" w:space="0" w:color="auto"/>
              <w:bottom w:val="single" w:sz="4" w:space="0" w:color="auto"/>
              <w:right w:val="single" w:sz="4" w:space="0" w:color="auto"/>
            </w:tcBorders>
            <w:hideMark/>
          </w:tcPr>
          <w:p w14:paraId="38F6FCA7" w14:textId="77777777" w:rsidR="00525772" w:rsidRDefault="00525772">
            <w:pPr>
              <w:pStyle w:val="TAL"/>
              <w:rPr>
                <w:rFonts w:cs="Arial"/>
                <w:lang w:val="sv-SE"/>
              </w:rPr>
            </w:pPr>
            <w:r>
              <w:rPr>
                <w:rFonts w:cs="Arial"/>
                <w:lang w:val="sv-SE"/>
              </w:rPr>
              <w:t>P</w:t>
            </w:r>
            <w:r>
              <w:rPr>
                <w:rFonts w:cs="Arial"/>
                <w:vertAlign w:val="subscript"/>
                <w:lang w:val="sv-SE"/>
              </w:rPr>
              <w:t>interferer</w:t>
            </w:r>
          </w:p>
        </w:tc>
        <w:tc>
          <w:tcPr>
            <w:tcW w:w="810" w:type="dxa"/>
            <w:tcBorders>
              <w:top w:val="single" w:sz="4" w:space="0" w:color="auto"/>
              <w:left w:val="single" w:sz="4" w:space="0" w:color="auto"/>
              <w:bottom w:val="single" w:sz="4" w:space="0" w:color="auto"/>
              <w:right w:val="single" w:sz="4" w:space="0" w:color="auto"/>
            </w:tcBorders>
            <w:hideMark/>
          </w:tcPr>
          <w:p w14:paraId="7647689C" w14:textId="77777777" w:rsidR="00525772" w:rsidRDefault="00525772">
            <w:pPr>
              <w:pStyle w:val="TAC"/>
              <w:rPr>
                <w:rFonts w:cs="Arial"/>
                <w:lang w:val="sv-SE"/>
              </w:rPr>
            </w:pPr>
            <w:r>
              <w:rPr>
                <w:rFonts w:cs="Arial"/>
                <w:lang w:val="sv-SE"/>
              </w:rPr>
              <w:t>dBm</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C850FA0" w14:textId="77777777" w:rsidR="00525772" w:rsidRDefault="00525772">
            <w:pPr>
              <w:pStyle w:val="TAC"/>
              <w:rPr>
                <w:rFonts w:cs="Arial"/>
                <w:lang w:eastAsia="ja-JP"/>
              </w:rPr>
            </w:pPr>
            <w:r>
              <w:rPr>
                <w:rFonts w:cs="Arial"/>
                <w:lang w:eastAsia="ja-JP"/>
              </w:rPr>
              <w:t>-45</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7B536C9" w14:textId="77777777" w:rsidR="00525772" w:rsidRDefault="00525772">
            <w:pPr>
              <w:pStyle w:val="TAC"/>
              <w:rPr>
                <w:rFonts w:cs="Arial"/>
              </w:rPr>
            </w:pPr>
            <w:r>
              <w:rPr>
                <w:rFonts w:cs="Arial"/>
              </w:rPr>
              <w:t>-30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4E035F56" w14:textId="77777777" w:rsidR="00525772" w:rsidRDefault="00525772">
            <w:pPr>
              <w:pStyle w:val="TAC"/>
              <w:rPr>
                <w:rFonts w:cs="Arial"/>
              </w:rPr>
            </w:pPr>
            <w:r>
              <w:rPr>
                <w:rFonts w:cs="Arial"/>
              </w:rPr>
              <w:t>-15</w:t>
            </w:r>
          </w:p>
        </w:tc>
      </w:tr>
      <w:tr w:rsidR="00525772" w14:paraId="3DFF7405" w14:textId="77777777" w:rsidTr="00525772">
        <w:trPr>
          <w:trHeight w:val="694"/>
          <w:jc w:val="center"/>
        </w:trPr>
        <w:tc>
          <w:tcPr>
            <w:tcW w:w="1075" w:type="dxa"/>
            <w:tcBorders>
              <w:top w:val="single" w:sz="4" w:space="0" w:color="auto"/>
              <w:left w:val="single" w:sz="4" w:space="0" w:color="auto"/>
              <w:bottom w:val="single" w:sz="4" w:space="0" w:color="auto"/>
              <w:right w:val="single" w:sz="4" w:space="0" w:color="auto"/>
            </w:tcBorders>
            <w:hideMark/>
          </w:tcPr>
          <w:p w14:paraId="6559EAA0" w14:textId="77777777" w:rsidR="00525772" w:rsidRDefault="00525772">
            <w:pPr>
              <w:pStyle w:val="TAL"/>
              <w:rPr>
                <w:rFonts w:cs="Arial"/>
                <w:lang w:val="sv-SE"/>
              </w:rPr>
            </w:pPr>
            <w:r>
              <w:rPr>
                <w:rFonts w:cs="Arial"/>
                <w:lang w:val="sv-SE" w:eastAsia="zh-CN"/>
              </w:rPr>
              <w:t>n41</w:t>
            </w:r>
          </w:p>
        </w:tc>
        <w:tc>
          <w:tcPr>
            <w:tcW w:w="1350" w:type="dxa"/>
            <w:tcBorders>
              <w:top w:val="single" w:sz="4" w:space="0" w:color="auto"/>
              <w:left w:val="single" w:sz="4" w:space="0" w:color="auto"/>
              <w:bottom w:val="single" w:sz="4" w:space="0" w:color="auto"/>
              <w:right w:val="single" w:sz="4" w:space="0" w:color="auto"/>
            </w:tcBorders>
            <w:hideMark/>
          </w:tcPr>
          <w:p w14:paraId="458AE7A6" w14:textId="77777777" w:rsidR="00525772" w:rsidRDefault="00525772">
            <w:pPr>
              <w:pStyle w:val="TAL"/>
              <w:rPr>
                <w:rFonts w:cs="Arial"/>
                <w:lang w:val="sv-SE"/>
              </w:rPr>
            </w:pPr>
            <w:r>
              <w:rPr>
                <w:rFonts w:cs="Arial"/>
                <w:lang w:val="sv-SE"/>
              </w:rPr>
              <w:t>F</w:t>
            </w:r>
            <w:r>
              <w:rPr>
                <w:rFonts w:cs="Arial"/>
                <w:vertAlign w:val="subscript"/>
                <w:lang w:val="sv-SE"/>
              </w:rPr>
              <w:t>interferer</w:t>
            </w:r>
            <w:r>
              <w:rPr>
                <w:rFonts w:cs="Arial"/>
                <w:lang w:val="sv-SE"/>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7CE597E1" w14:textId="77777777" w:rsidR="00525772" w:rsidRDefault="00525772">
            <w:pPr>
              <w:pStyle w:val="TAC"/>
              <w:rPr>
                <w:rFonts w:cs="Arial"/>
                <w:lang w:val="sv-SE"/>
              </w:rPr>
            </w:pPr>
            <w:r>
              <w:rPr>
                <w:rFonts w:cs="Arial"/>
                <w:lang w:val="sv-SE"/>
              </w:rPr>
              <w:t>MHz</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F008502" w14:textId="77777777" w:rsidR="00525772" w:rsidRDefault="00525772">
            <w:pPr>
              <w:pStyle w:val="TAC"/>
              <w:rPr>
                <w:rFonts w:cs="Arial"/>
              </w:rPr>
            </w:pPr>
            <w:r>
              <w:rPr>
                <w:rFonts w:cs="Arial"/>
              </w:rPr>
              <w:t xml:space="preserve">-60 </w:t>
            </w:r>
            <w:r>
              <w:rPr>
                <w:rFonts w:eastAsia="MS Mincho" w:cs="Arial"/>
              </w:rPr>
              <w:t>&lt;</w:t>
            </w:r>
            <w:r>
              <w:rPr>
                <w:rFonts w:cs="Arial"/>
              </w:rPr>
              <w:t xml:space="preserve"> f – F</w:t>
            </w:r>
            <w:r>
              <w:rPr>
                <w:rFonts w:cs="Arial"/>
                <w:vertAlign w:val="subscript"/>
              </w:rPr>
              <w:t>DL_low</w:t>
            </w:r>
            <w:r>
              <w:rPr>
                <w:rFonts w:cs="Arial"/>
              </w:rPr>
              <w:t xml:space="preserve"> &lt; -15</w:t>
            </w:r>
          </w:p>
          <w:p w14:paraId="21FB515B" w14:textId="77777777" w:rsidR="00525772" w:rsidRDefault="00525772">
            <w:pPr>
              <w:pStyle w:val="TAC"/>
              <w:rPr>
                <w:rFonts w:cs="Arial"/>
              </w:rPr>
            </w:pPr>
            <w:r>
              <w:rPr>
                <w:rFonts w:cs="Arial"/>
              </w:rPr>
              <w:t>or</w:t>
            </w:r>
          </w:p>
          <w:p w14:paraId="416CC94E" w14:textId="77777777" w:rsidR="00525772" w:rsidRDefault="00525772">
            <w:pPr>
              <w:pStyle w:val="TAC"/>
              <w:rPr>
                <w:rFonts w:cs="Arial"/>
                <w:lang w:eastAsia="ja-JP"/>
              </w:rPr>
            </w:pPr>
            <w:r>
              <w:rPr>
                <w:rFonts w:cs="Arial"/>
              </w:rPr>
              <w:t>15 &lt; f – F</w:t>
            </w:r>
            <w:r>
              <w:rPr>
                <w:rFonts w:cs="Arial"/>
                <w:vertAlign w:val="subscript"/>
              </w:rPr>
              <w:t>DL_high</w:t>
            </w:r>
            <w:r>
              <w:rPr>
                <w:rFonts w:cs="Arial"/>
              </w:rPr>
              <w:t xml:space="preserve"> &lt; 60</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573867D" w14:textId="77777777" w:rsidR="00525772" w:rsidRDefault="00525772">
            <w:pPr>
              <w:pStyle w:val="TAC"/>
              <w:rPr>
                <w:rFonts w:cs="Arial"/>
              </w:rPr>
            </w:pPr>
            <w:r>
              <w:rPr>
                <w:rFonts w:cs="Arial"/>
              </w:rPr>
              <w:t xml:space="preserve">-85 </w:t>
            </w:r>
            <w:r>
              <w:rPr>
                <w:rFonts w:eastAsia="MS Mincho" w:cs="Arial"/>
              </w:rPr>
              <w:t>&lt;</w:t>
            </w:r>
            <w:r>
              <w:rPr>
                <w:rFonts w:cs="Arial"/>
              </w:rPr>
              <w:t xml:space="preserve"> f – F</w:t>
            </w:r>
            <w:r>
              <w:rPr>
                <w:rFonts w:cs="Arial"/>
                <w:vertAlign w:val="subscript"/>
              </w:rPr>
              <w:t>DL_low</w:t>
            </w:r>
            <w:r>
              <w:rPr>
                <w:rFonts w:cs="Arial"/>
              </w:rPr>
              <w:t xml:space="preserve"> ≤ -60</w:t>
            </w:r>
          </w:p>
          <w:p w14:paraId="3BFB1206" w14:textId="77777777" w:rsidR="00525772" w:rsidRDefault="00525772">
            <w:pPr>
              <w:pStyle w:val="TAC"/>
              <w:rPr>
                <w:rFonts w:cs="Arial"/>
              </w:rPr>
            </w:pPr>
            <w:r>
              <w:rPr>
                <w:rFonts w:cs="Arial"/>
              </w:rPr>
              <w:t>or</w:t>
            </w:r>
          </w:p>
          <w:p w14:paraId="29EF34E4" w14:textId="77777777" w:rsidR="00525772" w:rsidRDefault="00525772">
            <w:pPr>
              <w:pStyle w:val="TAC"/>
              <w:rPr>
                <w:rFonts w:cs="Arial"/>
              </w:rPr>
            </w:pPr>
            <w:r>
              <w:rPr>
                <w:rFonts w:cs="Arial"/>
              </w:rPr>
              <w:t>60 ≤ f – F</w:t>
            </w:r>
            <w:r>
              <w:rPr>
                <w:rFonts w:cs="Arial"/>
                <w:vertAlign w:val="subscript"/>
              </w:rPr>
              <w:t>DL_high</w:t>
            </w:r>
            <w:r>
              <w:rPr>
                <w:rFonts w:cs="Arial"/>
              </w:rPr>
              <w:t xml:space="preserve"> &lt; 85</w:t>
            </w:r>
          </w:p>
        </w:tc>
        <w:tc>
          <w:tcPr>
            <w:tcW w:w="3381" w:type="dxa"/>
            <w:tcBorders>
              <w:top w:val="single" w:sz="4" w:space="0" w:color="auto"/>
              <w:left w:val="single" w:sz="4" w:space="0" w:color="auto"/>
              <w:bottom w:val="single" w:sz="4" w:space="0" w:color="auto"/>
              <w:right w:val="single" w:sz="4" w:space="0" w:color="auto"/>
            </w:tcBorders>
            <w:vAlign w:val="center"/>
            <w:hideMark/>
          </w:tcPr>
          <w:p w14:paraId="58CCD7F5" w14:textId="77777777" w:rsidR="00525772" w:rsidRDefault="00525772">
            <w:pPr>
              <w:pStyle w:val="TAC"/>
              <w:rPr>
                <w:rFonts w:cs="Arial"/>
              </w:rPr>
            </w:pPr>
            <w:r>
              <w:rPr>
                <w:rFonts w:cs="Arial"/>
              </w:rPr>
              <w:t xml:space="preserve"> 1 </w:t>
            </w:r>
            <w:r>
              <w:rPr>
                <w:rFonts w:eastAsia="MS Mincho" w:cs="Arial"/>
              </w:rPr>
              <w:t>≤</w:t>
            </w:r>
            <w:r>
              <w:rPr>
                <w:rFonts w:cs="Arial"/>
              </w:rPr>
              <w:t xml:space="preserve"> f </w:t>
            </w:r>
            <w:r>
              <w:rPr>
                <w:rFonts w:eastAsia="MS Mincho" w:cs="Arial"/>
              </w:rPr>
              <w:t>≤</w:t>
            </w:r>
            <w:r>
              <w:rPr>
                <w:rFonts w:cs="Arial"/>
              </w:rPr>
              <w:t xml:space="preserve"> F</w:t>
            </w:r>
            <w:r>
              <w:rPr>
                <w:rFonts w:cs="Arial"/>
                <w:vertAlign w:val="subscript"/>
              </w:rPr>
              <w:t>DL_low</w:t>
            </w:r>
            <w:r>
              <w:rPr>
                <w:rFonts w:cs="Arial"/>
              </w:rPr>
              <w:t xml:space="preserve"> – 85</w:t>
            </w:r>
          </w:p>
          <w:p w14:paraId="4585B6A2" w14:textId="77777777" w:rsidR="00525772" w:rsidRDefault="00525772">
            <w:pPr>
              <w:pStyle w:val="TAC"/>
              <w:rPr>
                <w:rFonts w:cs="Arial"/>
              </w:rPr>
            </w:pPr>
            <w:r>
              <w:rPr>
                <w:rFonts w:cs="Arial"/>
              </w:rPr>
              <w:t>or</w:t>
            </w:r>
          </w:p>
          <w:p w14:paraId="35BC3C85" w14:textId="77777777" w:rsidR="00525772" w:rsidRDefault="00525772">
            <w:pPr>
              <w:pStyle w:val="TAC"/>
              <w:rPr>
                <w:rFonts w:cs="Arial"/>
              </w:rPr>
            </w:pPr>
            <w:r>
              <w:rPr>
                <w:rFonts w:cs="Arial"/>
              </w:rPr>
              <w:t>F</w:t>
            </w:r>
            <w:r>
              <w:rPr>
                <w:rFonts w:cs="Arial"/>
                <w:vertAlign w:val="subscript"/>
              </w:rPr>
              <w:t>DL_high</w:t>
            </w:r>
            <w:r>
              <w:rPr>
                <w:rFonts w:cs="Arial"/>
              </w:rPr>
              <w:t xml:space="preserve"> + 85 </w:t>
            </w:r>
            <w:r>
              <w:rPr>
                <w:rFonts w:eastAsia="MS Mincho" w:cs="Arial"/>
              </w:rPr>
              <w:t>≤</w:t>
            </w:r>
            <w:r>
              <w:rPr>
                <w:rFonts w:cs="Arial"/>
              </w:rPr>
              <w:t xml:space="preserve"> f</w:t>
            </w:r>
          </w:p>
          <w:p w14:paraId="116A81BA" w14:textId="77777777" w:rsidR="00525772" w:rsidRDefault="00525772">
            <w:pPr>
              <w:pStyle w:val="TAC"/>
              <w:rPr>
                <w:rFonts w:cs="Arial"/>
              </w:rPr>
            </w:pPr>
            <w:r>
              <w:rPr>
                <w:rFonts w:eastAsia="MS Mincho" w:cs="Arial"/>
              </w:rPr>
              <w:t>≤</w:t>
            </w:r>
            <w:r>
              <w:rPr>
                <w:rFonts w:cs="Arial"/>
              </w:rPr>
              <w:t xml:space="preserve"> 12750</w:t>
            </w:r>
          </w:p>
        </w:tc>
      </w:tr>
      <w:tr w:rsidR="00525772" w14:paraId="5DED3EE6" w14:textId="77777777" w:rsidTr="00525772">
        <w:trPr>
          <w:trHeight w:val="1037"/>
          <w:jc w:val="center"/>
        </w:trPr>
        <w:tc>
          <w:tcPr>
            <w:tcW w:w="1075" w:type="dxa"/>
            <w:tcBorders>
              <w:top w:val="single" w:sz="4" w:space="0" w:color="auto"/>
              <w:left w:val="single" w:sz="4" w:space="0" w:color="auto"/>
              <w:bottom w:val="single" w:sz="4" w:space="0" w:color="auto"/>
              <w:right w:val="single" w:sz="4" w:space="0" w:color="auto"/>
            </w:tcBorders>
            <w:hideMark/>
          </w:tcPr>
          <w:p w14:paraId="0C12A72E" w14:textId="77777777" w:rsidR="00525772" w:rsidRDefault="00525772">
            <w:pPr>
              <w:pStyle w:val="TAL"/>
              <w:rPr>
                <w:rFonts w:cs="Arial"/>
                <w:lang w:val="sv-SE"/>
              </w:rPr>
            </w:pPr>
            <w:r>
              <w:rPr>
                <w:rFonts w:cs="Arial"/>
                <w:lang w:val="sv-SE"/>
              </w:rPr>
              <w:t>n77, n78</w:t>
            </w:r>
          </w:p>
          <w:p w14:paraId="42A44E80" w14:textId="77777777" w:rsidR="00525772" w:rsidRDefault="00525772">
            <w:pPr>
              <w:pStyle w:val="TAL"/>
              <w:rPr>
                <w:rFonts w:cs="Arial"/>
                <w:lang w:val="sv-SE"/>
              </w:rPr>
            </w:pPr>
            <w:r>
              <w:rPr>
                <w:rFonts w:cs="Arial"/>
                <w:lang w:val="sv-SE"/>
              </w:rPr>
              <w:t>(NOTE 3)</w:t>
            </w:r>
          </w:p>
        </w:tc>
        <w:tc>
          <w:tcPr>
            <w:tcW w:w="1350" w:type="dxa"/>
            <w:tcBorders>
              <w:top w:val="single" w:sz="4" w:space="0" w:color="auto"/>
              <w:left w:val="single" w:sz="4" w:space="0" w:color="auto"/>
              <w:bottom w:val="single" w:sz="4" w:space="0" w:color="auto"/>
              <w:right w:val="single" w:sz="4" w:space="0" w:color="auto"/>
            </w:tcBorders>
            <w:hideMark/>
          </w:tcPr>
          <w:p w14:paraId="34646695" w14:textId="77777777" w:rsidR="00525772" w:rsidRDefault="00525772">
            <w:pPr>
              <w:pStyle w:val="TAL"/>
              <w:rPr>
                <w:rFonts w:cs="Arial"/>
                <w:lang w:val="sv-SE"/>
              </w:rPr>
            </w:pPr>
            <w:r>
              <w:rPr>
                <w:rFonts w:cs="Arial"/>
                <w:lang w:val="sv-SE"/>
              </w:rPr>
              <w:t>F</w:t>
            </w:r>
            <w:r>
              <w:rPr>
                <w:rFonts w:cs="Arial"/>
                <w:vertAlign w:val="subscript"/>
                <w:lang w:val="sv-SE"/>
              </w:rPr>
              <w:t>interferer</w:t>
            </w:r>
            <w:r>
              <w:rPr>
                <w:rFonts w:cs="Arial"/>
                <w:lang w:val="sv-SE"/>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0AC0330E" w14:textId="77777777" w:rsidR="00525772" w:rsidRDefault="00525772">
            <w:pPr>
              <w:pStyle w:val="TAC"/>
              <w:rPr>
                <w:rFonts w:cs="Arial"/>
                <w:lang w:val="sv-SE"/>
              </w:rPr>
            </w:pPr>
            <w:r>
              <w:rPr>
                <w:rFonts w:cs="Arial"/>
                <w:lang w:val="sv-SE"/>
              </w:rPr>
              <w:t>MHz</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A735A29" w14:textId="77777777" w:rsidR="00525772" w:rsidRDefault="00525772">
            <w:pPr>
              <w:pStyle w:val="TAC"/>
              <w:rPr>
                <w:rFonts w:cs="Arial"/>
              </w:rPr>
            </w:pPr>
            <w:r>
              <w:rPr>
                <w:rFonts w:cs="Arial"/>
              </w:rP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656819C" w14:textId="77777777" w:rsidR="00525772" w:rsidRDefault="00525772">
            <w:pPr>
              <w:pStyle w:val="TAC"/>
              <w:rPr>
                <w:rFonts w:cs="Arial"/>
              </w:rPr>
            </w:pPr>
            <w:r>
              <w:rPr>
                <w:rFonts w:cs="Arial"/>
              </w:rPr>
              <w:t>N/A</w:t>
            </w:r>
          </w:p>
        </w:tc>
        <w:tc>
          <w:tcPr>
            <w:tcW w:w="3381" w:type="dxa"/>
            <w:tcBorders>
              <w:top w:val="single" w:sz="4" w:space="0" w:color="auto"/>
              <w:left w:val="single" w:sz="4" w:space="0" w:color="auto"/>
              <w:bottom w:val="single" w:sz="4" w:space="0" w:color="auto"/>
              <w:right w:val="single" w:sz="4" w:space="0" w:color="auto"/>
            </w:tcBorders>
            <w:vAlign w:val="center"/>
            <w:hideMark/>
          </w:tcPr>
          <w:p w14:paraId="3FB6DF51" w14:textId="77777777" w:rsidR="00525772" w:rsidRDefault="00525772">
            <w:pPr>
              <w:pStyle w:val="TAC"/>
              <w:rPr>
                <w:rFonts w:cs="Arial"/>
              </w:rPr>
            </w:pPr>
            <w:r>
              <w:rPr>
                <w:rFonts w:cs="Arial"/>
              </w:rPr>
              <w:t>1 ≤ f ≤ F</w:t>
            </w:r>
            <w:r>
              <w:rPr>
                <w:rFonts w:cs="Arial"/>
                <w:vertAlign w:val="subscript"/>
              </w:rPr>
              <w:t>DL_low</w:t>
            </w:r>
            <w:r>
              <w:rPr>
                <w:rFonts w:cs="Arial"/>
              </w:rPr>
              <w:t xml:space="preserve"> – MAX(200,3</w:t>
            </w:r>
            <w:r>
              <w:rPr>
                <w:rFonts w:cs="Arial"/>
                <w:lang w:val="en-US" w:eastAsia="zh-CN"/>
              </w:rPr>
              <w:t>*</w:t>
            </w:r>
            <w:r>
              <w:rPr>
                <w:rFonts w:eastAsia="宋体" w:cs="Arial"/>
                <w:lang w:val="en-US" w:eastAsia="zh-CN"/>
              </w:rPr>
              <w:t>BW</w:t>
            </w:r>
            <w:r>
              <w:rPr>
                <w:rFonts w:eastAsia="宋体" w:cs="Arial"/>
                <w:sz w:val="21"/>
                <w:szCs w:val="22"/>
                <w:vertAlign w:val="subscript"/>
                <w:lang w:val="en-US" w:eastAsia="zh-CN"/>
              </w:rPr>
              <w:t>Channel_CA</w:t>
            </w:r>
            <w:r>
              <w:rPr>
                <w:rFonts w:cs="Arial"/>
              </w:rPr>
              <w:t>)</w:t>
            </w:r>
          </w:p>
          <w:p w14:paraId="65A1EF41" w14:textId="77777777" w:rsidR="00525772" w:rsidRDefault="00525772">
            <w:pPr>
              <w:pStyle w:val="TAC"/>
              <w:rPr>
                <w:rFonts w:cs="Arial"/>
              </w:rPr>
            </w:pPr>
            <w:r>
              <w:rPr>
                <w:rFonts w:cs="Arial"/>
              </w:rPr>
              <w:t>or</w:t>
            </w:r>
          </w:p>
          <w:p w14:paraId="10647FBC" w14:textId="77777777" w:rsidR="00525772" w:rsidRDefault="00525772">
            <w:pPr>
              <w:pStyle w:val="TAC"/>
              <w:rPr>
                <w:rFonts w:cs="Arial"/>
              </w:rPr>
            </w:pPr>
            <w:r>
              <w:rPr>
                <w:rFonts w:cs="Arial"/>
              </w:rPr>
              <w:t>F</w:t>
            </w:r>
            <w:r>
              <w:rPr>
                <w:rFonts w:cs="Arial"/>
                <w:vertAlign w:val="subscript"/>
              </w:rPr>
              <w:t>DL_high</w:t>
            </w:r>
            <w:r>
              <w:rPr>
                <w:rFonts w:cs="Arial"/>
              </w:rPr>
              <w:t>+ MAX(200,3</w:t>
            </w:r>
            <w:r>
              <w:rPr>
                <w:rFonts w:cs="Arial"/>
                <w:lang w:val="en-US" w:eastAsia="zh-CN"/>
              </w:rPr>
              <w:t>*</w:t>
            </w:r>
            <w:r>
              <w:rPr>
                <w:rFonts w:eastAsia="宋体" w:cs="Arial"/>
                <w:lang w:val="en-US" w:eastAsia="zh-CN"/>
              </w:rPr>
              <w:t>BW</w:t>
            </w:r>
            <w:r>
              <w:rPr>
                <w:rFonts w:eastAsia="宋体" w:cs="Arial"/>
                <w:sz w:val="21"/>
                <w:szCs w:val="22"/>
                <w:vertAlign w:val="subscript"/>
                <w:lang w:val="en-US" w:eastAsia="zh-CN"/>
              </w:rPr>
              <w:t>Channel_CA</w:t>
            </w:r>
            <w:r>
              <w:rPr>
                <w:rFonts w:cs="Arial"/>
              </w:rPr>
              <w:t>)</w:t>
            </w:r>
          </w:p>
          <w:p w14:paraId="7A851115" w14:textId="77777777" w:rsidR="00525772" w:rsidRDefault="00525772">
            <w:pPr>
              <w:pStyle w:val="TAC"/>
              <w:rPr>
                <w:rFonts w:cs="Arial"/>
              </w:rPr>
            </w:pPr>
            <w:r>
              <w:rPr>
                <w:rFonts w:cs="Arial"/>
              </w:rPr>
              <w:t>≤ f ≤ 12750</w:t>
            </w:r>
          </w:p>
        </w:tc>
      </w:tr>
      <w:tr w:rsidR="00525772" w14:paraId="79D4A5BF" w14:textId="77777777" w:rsidTr="00525772">
        <w:trPr>
          <w:trHeight w:val="1037"/>
          <w:jc w:val="center"/>
        </w:trPr>
        <w:tc>
          <w:tcPr>
            <w:tcW w:w="1075" w:type="dxa"/>
            <w:tcBorders>
              <w:top w:val="single" w:sz="4" w:space="0" w:color="auto"/>
              <w:left w:val="single" w:sz="4" w:space="0" w:color="auto"/>
              <w:bottom w:val="single" w:sz="4" w:space="0" w:color="auto"/>
              <w:right w:val="single" w:sz="4" w:space="0" w:color="auto"/>
            </w:tcBorders>
            <w:hideMark/>
          </w:tcPr>
          <w:p w14:paraId="7192E986" w14:textId="77777777" w:rsidR="00525772" w:rsidRDefault="00525772">
            <w:pPr>
              <w:pStyle w:val="TAL"/>
              <w:rPr>
                <w:rFonts w:cs="Arial"/>
              </w:rPr>
            </w:pPr>
            <w:r>
              <w:rPr>
                <w:rFonts w:cs="Arial"/>
              </w:rPr>
              <w:t>n79</w:t>
            </w:r>
          </w:p>
          <w:p w14:paraId="2C15B011" w14:textId="77777777" w:rsidR="00525772" w:rsidRDefault="00525772">
            <w:pPr>
              <w:pStyle w:val="TAL"/>
              <w:rPr>
                <w:rFonts w:cs="Arial"/>
              </w:rPr>
            </w:pPr>
            <w:r>
              <w:rPr>
                <w:rFonts w:cs="Arial"/>
              </w:rPr>
              <w:t>(NOTE 4)</w:t>
            </w:r>
          </w:p>
        </w:tc>
        <w:tc>
          <w:tcPr>
            <w:tcW w:w="1350" w:type="dxa"/>
            <w:tcBorders>
              <w:top w:val="single" w:sz="4" w:space="0" w:color="auto"/>
              <w:left w:val="single" w:sz="4" w:space="0" w:color="auto"/>
              <w:bottom w:val="single" w:sz="4" w:space="0" w:color="auto"/>
              <w:right w:val="single" w:sz="4" w:space="0" w:color="auto"/>
            </w:tcBorders>
            <w:hideMark/>
          </w:tcPr>
          <w:p w14:paraId="571055B7" w14:textId="77777777" w:rsidR="00525772" w:rsidRDefault="00525772">
            <w:pPr>
              <w:pStyle w:val="TAL"/>
              <w:rPr>
                <w:rFonts w:cs="Arial"/>
              </w:rPr>
            </w:pPr>
            <w:r>
              <w:rPr>
                <w:rFonts w:cs="Arial"/>
                <w:lang w:val="sv-SE"/>
              </w:rPr>
              <w:t>F</w:t>
            </w:r>
            <w:r>
              <w:rPr>
                <w:rFonts w:cs="Arial"/>
                <w:vertAlign w:val="subscript"/>
                <w:lang w:val="sv-SE"/>
              </w:rPr>
              <w:t>interferer</w:t>
            </w:r>
            <w:r>
              <w:rPr>
                <w:rFonts w:cs="Arial"/>
                <w:lang w:val="sv-SE"/>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28B529A5" w14:textId="77777777" w:rsidR="00525772" w:rsidRDefault="00525772">
            <w:pPr>
              <w:pStyle w:val="TAC"/>
              <w:rPr>
                <w:rFonts w:cs="Arial"/>
              </w:rPr>
            </w:pPr>
            <w:r>
              <w:rPr>
                <w:rFonts w:cs="Arial"/>
                <w:lang w:val="sv-SE"/>
              </w:rPr>
              <w:t>MHz</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90B6274" w14:textId="77777777" w:rsidR="00525772" w:rsidRDefault="00525772">
            <w:pPr>
              <w:pStyle w:val="TAC"/>
              <w:rPr>
                <w:rFonts w:cs="Arial"/>
              </w:rPr>
            </w:pPr>
            <w:r>
              <w:rPr>
                <w:rFonts w:cs="Arial"/>
              </w:rP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4CCC8DE" w14:textId="77777777" w:rsidR="00525772" w:rsidRDefault="00525772">
            <w:pPr>
              <w:pStyle w:val="TAC"/>
              <w:rPr>
                <w:rFonts w:cs="Arial"/>
              </w:rPr>
            </w:pPr>
            <w:r>
              <w:rPr>
                <w:rFonts w:cs="Arial"/>
              </w:rPr>
              <w:t>N/A</w:t>
            </w:r>
          </w:p>
        </w:tc>
        <w:tc>
          <w:tcPr>
            <w:tcW w:w="3381" w:type="dxa"/>
            <w:tcBorders>
              <w:top w:val="single" w:sz="4" w:space="0" w:color="auto"/>
              <w:left w:val="single" w:sz="4" w:space="0" w:color="auto"/>
              <w:bottom w:val="single" w:sz="4" w:space="0" w:color="auto"/>
              <w:right w:val="single" w:sz="4" w:space="0" w:color="auto"/>
            </w:tcBorders>
            <w:vAlign w:val="center"/>
            <w:hideMark/>
          </w:tcPr>
          <w:p w14:paraId="4F42C67D" w14:textId="77777777" w:rsidR="00525772" w:rsidRDefault="00525772">
            <w:pPr>
              <w:pStyle w:val="TAC"/>
              <w:rPr>
                <w:rFonts w:cs="Arial"/>
              </w:rPr>
            </w:pPr>
            <w:r>
              <w:rPr>
                <w:rFonts w:cs="Arial"/>
              </w:rPr>
              <w:t>1 ≤ f ≤ F</w:t>
            </w:r>
            <w:r>
              <w:rPr>
                <w:rFonts w:cs="Arial"/>
                <w:vertAlign w:val="subscript"/>
              </w:rPr>
              <w:t>DL_low</w:t>
            </w:r>
            <w:r>
              <w:rPr>
                <w:rFonts w:cs="Arial"/>
              </w:rPr>
              <w:t xml:space="preserve"> – MAX(150,3</w:t>
            </w:r>
            <w:r>
              <w:rPr>
                <w:rFonts w:cs="Arial"/>
                <w:lang w:val="en-US" w:eastAsia="zh-CN"/>
              </w:rPr>
              <w:t>*</w:t>
            </w:r>
            <w:r>
              <w:rPr>
                <w:rFonts w:eastAsia="宋体" w:cs="Arial"/>
                <w:lang w:val="en-US" w:eastAsia="zh-CN"/>
              </w:rPr>
              <w:t>BW</w:t>
            </w:r>
            <w:r>
              <w:rPr>
                <w:rFonts w:eastAsia="宋体" w:cs="Arial"/>
                <w:sz w:val="21"/>
                <w:szCs w:val="22"/>
                <w:vertAlign w:val="subscript"/>
                <w:lang w:val="en-US" w:eastAsia="zh-CN"/>
              </w:rPr>
              <w:t>Channel_CA</w:t>
            </w:r>
            <w:r>
              <w:rPr>
                <w:rFonts w:cs="Arial"/>
              </w:rPr>
              <w:t>)</w:t>
            </w:r>
          </w:p>
          <w:p w14:paraId="4FC57B15" w14:textId="77777777" w:rsidR="00525772" w:rsidRDefault="00525772">
            <w:pPr>
              <w:pStyle w:val="TAC"/>
              <w:rPr>
                <w:rFonts w:cs="Arial"/>
              </w:rPr>
            </w:pPr>
            <w:r>
              <w:rPr>
                <w:rFonts w:cs="Arial"/>
              </w:rPr>
              <w:t>or</w:t>
            </w:r>
          </w:p>
          <w:p w14:paraId="660FAE04" w14:textId="77777777" w:rsidR="00525772" w:rsidRDefault="00525772">
            <w:pPr>
              <w:pStyle w:val="TAC"/>
              <w:rPr>
                <w:rFonts w:cs="Arial"/>
              </w:rPr>
            </w:pPr>
            <w:r>
              <w:rPr>
                <w:rFonts w:cs="Arial"/>
              </w:rPr>
              <w:t>F</w:t>
            </w:r>
            <w:r>
              <w:rPr>
                <w:rFonts w:cs="Arial"/>
                <w:vertAlign w:val="subscript"/>
              </w:rPr>
              <w:t>DL_high</w:t>
            </w:r>
            <w:r>
              <w:rPr>
                <w:rFonts w:cs="Arial"/>
              </w:rPr>
              <w:t xml:space="preserve"> + MAX(150,3</w:t>
            </w:r>
            <w:r>
              <w:rPr>
                <w:rFonts w:cs="Arial"/>
                <w:lang w:val="en-US" w:eastAsia="zh-CN"/>
              </w:rPr>
              <w:t>*</w:t>
            </w:r>
            <w:r>
              <w:rPr>
                <w:rFonts w:eastAsia="宋体" w:cs="Arial"/>
                <w:lang w:val="en-US" w:eastAsia="zh-CN"/>
              </w:rPr>
              <w:t>BW</w:t>
            </w:r>
            <w:r>
              <w:rPr>
                <w:rFonts w:eastAsia="宋体" w:cs="Arial"/>
                <w:sz w:val="21"/>
                <w:szCs w:val="22"/>
                <w:vertAlign w:val="subscript"/>
                <w:lang w:val="en-US" w:eastAsia="zh-CN"/>
              </w:rPr>
              <w:t>Channel_CA</w:t>
            </w:r>
            <w:r>
              <w:rPr>
                <w:rFonts w:cs="Arial"/>
              </w:rPr>
              <w:t>)</w:t>
            </w:r>
          </w:p>
          <w:p w14:paraId="0293C40C" w14:textId="77777777" w:rsidR="00525772" w:rsidRDefault="00525772">
            <w:pPr>
              <w:pStyle w:val="TAC"/>
              <w:rPr>
                <w:rFonts w:cs="Arial"/>
              </w:rPr>
            </w:pPr>
            <w:r>
              <w:rPr>
                <w:rFonts w:cs="Arial"/>
              </w:rPr>
              <w:t>≤ f ≤ 12750</w:t>
            </w:r>
          </w:p>
        </w:tc>
      </w:tr>
      <w:tr w:rsidR="00525772" w14:paraId="27C9600E" w14:textId="77777777" w:rsidTr="00525772">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6DE782BA" w14:textId="77777777" w:rsidR="00525772" w:rsidRDefault="00525772">
            <w:pPr>
              <w:pStyle w:val="TAN"/>
              <w:rPr>
                <w:rFonts w:eastAsia="MS Mincho"/>
              </w:rPr>
            </w:pPr>
            <w:r>
              <w:rPr>
                <w:rFonts w:eastAsia="MS Mincho"/>
              </w:rPr>
              <w:t>NOTE 1:</w:t>
            </w:r>
            <w:r>
              <w:rPr>
                <w:rFonts w:eastAsia="MS Mincho"/>
              </w:rPr>
              <w:tab/>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6000</w:t>
            </w:r>
            <w:r>
              <w:rPr>
                <w:rFonts w:eastAsia="MS Mincho"/>
              </w:rPr>
              <w:t xml:space="preserve"> MHz.</w:t>
            </w:r>
          </w:p>
          <w:p w14:paraId="658F1187" w14:textId="77777777" w:rsidR="00525772" w:rsidRDefault="00525772">
            <w:pPr>
              <w:pStyle w:val="TAN"/>
            </w:pPr>
            <w:r>
              <w:t>NOTE 2:</w:t>
            </w:r>
            <w:r>
              <w:tab/>
            </w:r>
            <w:r>
              <w:rPr>
                <w:rFonts w:eastAsia="宋体" w:cs="Arial"/>
                <w:lang w:val="en-US" w:eastAsia="zh-CN"/>
              </w:rPr>
              <w:t>BW</w:t>
            </w:r>
            <w:r>
              <w:rPr>
                <w:rFonts w:eastAsia="宋体" w:cs="Arial"/>
                <w:sz w:val="21"/>
                <w:szCs w:val="22"/>
                <w:vertAlign w:val="subscript"/>
                <w:lang w:val="en-US" w:eastAsia="zh-CN"/>
              </w:rPr>
              <w:t>Channel_CA</w:t>
            </w:r>
            <w:r>
              <w:t xml:space="preserve"> denotes the</w:t>
            </w:r>
            <w:r>
              <w:rPr>
                <w:lang w:val="en-US" w:eastAsia="zh-CN"/>
              </w:rPr>
              <w:t xml:space="preserve"> aggregated</w:t>
            </w:r>
            <w:r>
              <w:t xml:space="preserve"> channel bandwidth of the wanted signal</w:t>
            </w:r>
          </w:p>
          <w:p w14:paraId="3CA060E7" w14:textId="77777777" w:rsidR="00525772" w:rsidRDefault="00525772">
            <w:pPr>
              <w:pStyle w:val="TAN"/>
            </w:pPr>
            <w:r>
              <w:t>NOTE 3:</w:t>
            </w:r>
            <w:r>
              <w:tab/>
              <w:t>The power level 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w:t>
            </w:r>
            <w:r>
              <w:rPr>
                <w:rFonts w:eastAsia="宋体" w:cs="Arial"/>
                <w:lang w:val="en-US" w:eastAsia="zh-CN"/>
              </w:rPr>
              <w:t>BW</w:t>
            </w:r>
            <w:r>
              <w:rPr>
                <w:rFonts w:eastAsia="宋体" w:cs="Arial"/>
                <w:sz w:val="21"/>
                <w:szCs w:val="22"/>
                <w:vertAlign w:val="subscript"/>
                <w:lang w:val="en-US" w:eastAsia="zh-CN"/>
              </w:rPr>
              <w:t>Channel_CA</w:t>
            </w:r>
            <w:r>
              <w:t xml:space="preserve"> &gt; 15 MHz, the requirement for Range 1 is not applicable and Range 2 applies from the frequency offset of </w:t>
            </w:r>
            <w:r>
              <w:rPr>
                <w:lang w:val="en-US" w:eastAsia="zh-CN"/>
              </w:rPr>
              <w:t>3*</w:t>
            </w:r>
            <w:r>
              <w:rPr>
                <w:rFonts w:eastAsia="宋体" w:cs="Arial"/>
                <w:lang w:val="en-US" w:eastAsia="zh-CN"/>
              </w:rPr>
              <w:t>BW</w:t>
            </w:r>
            <w:r>
              <w:rPr>
                <w:rFonts w:eastAsia="宋体" w:cs="Arial"/>
                <w:sz w:val="21"/>
                <w:szCs w:val="22"/>
                <w:vertAlign w:val="subscript"/>
                <w:lang w:val="en-US" w:eastAsia="zh-CN"/>
              </w:rPr>
              <w:t>Channel_CA</w:t>
            </w:r>
            <w:r>
              <w:t xml:space="preserve"> from the band edge. For </w:t>
            </w:r>
            <w:r>
              <w:rPr>
                <w:rFonts w:eastAsia="宋体" w:cs="Arial"/>
                <w:lang w:val="en-US" w:eastAsia="zh-CN"/>
              </w:rPr>
              <w:t>BW</w:t>
            </w:r>
            <w:r>
              <w:rPr>
                <w:rFonts w:eastAsia="宋体" w:cs="Arial"/>
                <w:sz w:val="21"/>
                <w:szCs w:val="22"/>
                <w:vertAlign w:val="subscript"/>
                <w:lang w:val="en-US" w:eastAsia="zh-CN"/>
              </w:rPr>
              <w:t>Channel_CA</w:t>
            </w:r>
            <w:r>
              <w:rPr>
                <w:lang w:val="en-US"/>
              </w:rPr>
              <w:t xml:space="preserve"> </w:t>
            </w:r>
            <w:del w:id="516" w:author="Gene Fong" w:date="2022-04-11T16:26:00Z">
              <w:r>
                <w:delText>larger than</w:delText>
              </w:r>
            </w:del>
            <w:ins w:id="517" w:author="Gene Fong" w:date="2022-04-11T16:26:00Z">
              <w:r>
                <w:t>&gt;</w:t>
              </w:r>
            </w:ins>
            <w:r>
              <w:t xml:space="preserve"> 60 MHz, the requirement for Range 2 is not applicable and Range 3 applies from the frequency offset of </w:t>
            </w:r>
            <w:r>
              <w:rPr>
                <w:lang w:val="en-US" w:eastAsia="zh-CN"/>
              </w:rPr>
              <w:t>3*</w:t>
            </w:r>
            <w:r>
              <w:rPr>
                <w:rFonts w:eastAsia="宋体" w:cs="Arial"/>
                <w:lang w:val="en-US" w:eastAsia="zh-CN"/>
              </w:rPr>
              <w:t>BW</w:t>
            </w:r>
            <w:r>
              <w:rPr>
                <w:rFonts w:eastAsia="宋体" w:cs="Arial"/>
                <w:sz w:val="21"/>
                <w:szCs w:val="22"/>
                <w:vertAlign w:val="subscript"/>
                <w:lang w:val="en-US" w:eastAsia="zh-CN"/>
              </w:rPr>
              <w:t>Channel_CA</w:t>
            </w:r>
            <w:r>
              <w:t xml:space="preserve"> from the band edge.</w:t>
            </w:r>
          </w:p>
          <w:p w14:paraId="6FB2573B" w14:textId="77777777" w:rsidR="00525772" w:rsidRDefault="00525772">
            <w:pPr>
              <w:pStyle w:val="TAN"/>
            </w:pPr>
            <w:r>
              <w:t>NOTE 4:</w:t>
            </w:r>
            <w:r>
              <w:tab/>
              <w:t>The power level 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w:t>
            </w:r>
            <w:r>
              <w:rPr>
                <w:rFonts w:eastAsia="宋体" w:cs="Arial"/>
                <w:lang w:val="en-US" w:eastAsia="zh-CN"/>
              </w:rPr>
              <w:t>BW</w:t>
            </w:r>
            <w:r>
              <w:rPr>
                <w:rFonts w:eastAsia="宋体" w:cs="Arial"/>
                <w:sz w:val="21"/>
                <w:szCs w:val="22"/>
                <w:vertAlign w:val="subscript"/>
                <w:lang w:val="en-US" w:eastAsia="zh-CN"/>
              </w:rPr>
              <w:t>Channel_CA</w:t>
            </w:r>
            <w:r>
              <w:rPr>
                <w:lang w:val="en-US"/>
              </w:rPr>
              <w:t xml:space="preserve"> </w:t>
            </w:r>
            <w:del w:id="518" w:author="Gene Fong" w:date="2022-04-11T16:25:00Z">
              <w:r>
                <w:delText xml:space="preserve">≥ </w:delText>
              </w:r>
            </w:del>
            <w:ins w:id="519" w:author="Gene Fong" w:date="2022-04-11T16:25:00Z">
              <w:r>
                <w:t xml:space="preserve">&gt; </w:t>
              </w:r>
            </w:ins>
            <w:r>
              <w:t xml:space="preserve">40 MHz, the requirement for Range 2 is not applicable and Range 3 applies from the frequency offset of </w:t>
            </w:r>
            <w:r>
              <w:rPr>
                <w:lang w:val="en-US" w:eastAsia="zh-CN"/>
              </w:rPr>
              <w:t>3*</w:t>
            </w:r>
            <w:r>
              <w:rPr>
                <w:rFonts w:eastAsia="宋体" w:cs="Arial"/>
                <w:lang w:val="en-US" w:eastAsia="zh-CN"/>
              </w:rPr>
              <w:t>BW</w:t>
            </w:r>
            <w:r>
              <w:rPr>
                <w:rFonts w:eastAsia="宋体" w:cs="Arial"/>
                <w:sz w:val="21"/>
                <w:szCs w:val="22"/>
                <w:vertAlign w:val="subscript"/>
                <w:lang w:val="en-US" w:eastAsia="zh-CN"/>
              </w:rPr>
              <w:t>Channel_CA</w:t>
            </w:r>
            <w:r>
              <w:t xml:space="preserve"> from the band edge</w:t>
            </w:r>
          </w:p>
        </w:tc>
      </w:tr>
    </w:tbl>
    <w:p w14:paraId="7376C908" w14:textId="77777777" w:rsidR="00525772" w:rsidRDefault="00525772" w:rsidP="00525772"/>
    <w:p w14:paraId="2F0B30D8" w14:textId="77777777" w:rsidR="00525772" w:rsidRDefault="00525772" w:rsidP="00525772">
      <w:r>
        <w:t>For interferer frequencies across ranges 1, 2 and 3 in Table 7.6A.3-2, a maximum of</w:t>
      </w:r>
    </w:p>
    <w:p w14:paraId="5B5D8889" w14:textId="77777777" w:rsidR="00525772" w:rsidRDefault="00525772" w:rsidP="00525772">
      <w:pPr>
        <w:pStyle w:val="EQ"/>
        <w:jc w:val="center"/>
      </w:pPr>
      <w:r>
        <w:rPr>
          <w:rFonts w:eastAsia="Osaka"/>
          <w:position w:val="-12"/>
        </w:rPr>
        <w:object w:dxaOrig="3705" w:dyaOrig="210" w14:anchorId="7AA77096">
          <v:shape id="_x0000_i1031" type="#_x0000_t75" style="width:185pt;height:10.9pt" o:ole="">
            <v:imagedata r:id="rId15" o:title=""/>
          </v:shape>
          <o:OLEObject Type="Embed" ProgID="Equation.3" ShapeID="_x0000_i1031" DrawAspect="Content" ObjectID="_1715176780" r:id="rId24"/>
        </w:object>
      </w:r>
    </w:p>
    <w:p w14:paraId="2E4BE735" w14:textId="77777777" w:rsidR="00525772" w:rsidRDefault="00525772" w:rsidP="00525772">
      <w:r>
        <w:t xml:space="preserve">exceptions are allowed for spurious response frequencies in each assigned frequency channel when measured using a step size of  </w:t>
      </w:r>
      <w:r>
        <w:rPr>
          <w:position w:val="-10"/>
        </w:rPr>
        <w:object w:dxaOrig="1950" w:dyaOrig="405" w14:anchorId="049732A4">
          <v:shape id="_x0000_i1032" type="#_x0000_t75" style="width:97.1pt;height:20.1pt;mso-position-horizontal-relative:page;mso-position-vertical-relative:page" o:ole="">
            <v:fill o:detectmouseclick="t"/>
            <v:imagedata r:id="rId17" o:title=""/>
          </v:shape>
          <o:OLEObject Type="Embed" ProgID="Equation.3" ShapeID="_x0000_i1032" DrawAspect="Content" ObjectID="_1715176781" r:id="rId25">
            <o:FieldCodes>\* MERGEFORMAT</o:FieldCodes>
          </o:OLEObject>
        </w:object>
      </w:r>
      <w:r>
        <w:t xml:space="preserve">MHz with </w:t>
      </w:r>
      <w:r>
        <w:rPr>
          <w:position w:val="-10"/>
        </w:rPr>
        <w:object w:dxaOrig="210" w:dyaOrig="210" w14:anchorId="377E72B4">
          <v:shape id="_x0000_i1033" type="#_x0000_t75" style="width:10.9pt;height:10.9pt;mso-position-horizontal-relative:page;mso-position-vertical-relative:page" o:ole="">
            <v:imagedata r:id="rId19" o:title=""/>
          </v:shape>
          <o:OLEObject Type="Embed" ProgID="Equation.3" ShapeID="_x0000_i1033" DrawAspect="Content" ObjectID="_1715176782" r:id="rId26"/>
        </w:object>
      </w:r>
      <w:r>
        <w:t xml:space="preserve"> the number of resource blocks in the downlink transmission bandwidth configuration, </w:t>
      </w:r>
      <w:r>
        <w:rPr>
          <w:i/>
        </w:rPr>
        <w:t xml:space="preserve"> </w:t>
      </w:r>
      <w:r>
        <w:t>BW</w:t>
      </w:r>
      <w:r>
        <w:rPr>
          <w:vertAlign w:val="subscript"/>
        </w:rPr>
        <w:t>Channel</w:t>
      </w:r>
      <w:r>
        <w:rPr>
          <w:vertAlign w:val="subscript"/>
          <w:lang w:val="en-US" w:eastAsia="zh-CN"/>
        </w:rPr>
        <w:t xml:space="preserve"> </w:t>
      </w:r>
      <w:r>
        <w:rPr>
          <w:lang w:val="en-US" w:eastAsia="zh-CN"/>
        </w:rPr>
        <w:t xml:space="preserve">is </w:t>
      </w:r>
      <w:r>
        <w:t xml:space="preserve">the bandwidth of the frequency channel in MHz and </w:t>
      </w:r>
      <w:r>
        <w:rPr>
          <w:i/>
        </w:rPr>
        <w:t>n</w:t>
      </w:r>
      <w:r>
        <w:t xml:space="preserve"> = 1, 2, 3 for SCS = 15, 30, 60 kHz, respectively. For these exceptions, the requirements in subclause 7.7A.1 apply.</w:t>
      </w:r>
    </w:p>
    <w:p w14:paraId="53B00765" w14:textId="77777777" w:rsidR="00B36CBC" w:rsidRPr="00B36CBC" w:rsidRDefault="00B36CBC" w:rsidP="00B36CBC">
      <w:pPr>
        <w:rPr>
          <w:lang w:eastAsia="zh-CN"/>
        </w:rPr>
      </w:pPr>
    </w:p>
    <w:p w14:paraId="3D887E89" w14:textId="11EFC6E5" w:rsidR="00235CE9" w:rsidRDefault="00235CE9" w:rsidP="00235CE9">
      <w:pPr>
        <w:pStyle w:val="2"/>
        <w:rPr>
          <w:b/>
          <w:i/>
          <w:noProof/>
          <w:color w:val="FF0000"/>
          <w:lang w:eastAsia="zh-CN"/>
        </w:rPr>
      </w:pPr>
      <w:bookmarkStart w:id="520" w:name="_Toc61367836"/>
      <w:bookmarkStart w:id="521" w:name="_Toc61373219"/>
      <w:bookmarkStart w:id="522" w:name="_Toc68231169"/>
      <w:bookmarkStart w:id="523" w:name="_Toc69084582"/>
      <w:bookmarkStart w:id="524" w:name="_Toc75467595"/>
      <w:bookmarkStart w:id="525" w:name="_Toc76509617"/>
      <w:bookmarkStart w:id="526" w:name="_Toc76718607"/>
      <w:bookmarkStart w:id="527" w:name="_Toc83580954"/>
      <w:bookmarkStart w:id="528" w:name="_Toc84405463"/>
      <w:bookmarkStart w:id="529" w:name="_Toc84414072"/>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bookmarkEnd w:id="400"/>
    <w:bookmarkEnd w:id="401"/>
    <w:bookmarkEnd w:id="402"/>
    <w:bookmarkEnd w:id="403"/>
    <w:bookmarkEnd w:id="404"/>
    <w:bookmarkEnd w:id="405"/>
    <w:bookmarkEnd w:id="406"/>
    <w:bookmarkEnd w:id="407"/>
    <w:bookmarkEnd w:id="520"/>
    <w:bookmarkEnd w:id="521"/>
    <w:bookmarkEnd w:id="522"/>
    <w:bookmarkEnd w:id="523"/>
    <w:bookmarkEnd w:id="524"/>
    <w:bookmarkEnd w:id="525"/>
    <w:bookmarkEnd w:id="526"/>
    <w:bookmarkEnd w:id="527"/>
    <w:bookmarkEnd w:id="528"/>
    <w:bookmarkEnd w:id="529"/>
    <w:p w14:paraId="7350B3DF" w14:textId="77777777" w:rsidR="00C35E07" w:rsidRDefault="00C35E07" w:rsidP="00C35E07">
      <w:pPr>
        <w:pStyle w:val="11"/>
        <w:tabs>
          <w:tab w:val="left" w:pos="4310"/>
        </w:tabs>
        <w:rPr>
          <w:ins w:id="530" w:author="Chouli, Hassen" w:date="2022-04-24T18:17:00Z"/>
        </w:rPr>
      </w:pPr>
      <w:ins w:id="531" w:author="Chouli, Hassen" w:date="2022-04-24T18:17:00Z">
        <w:r>
          <w:t>Annex G (normative):</w:t>
        </w:r>
      </w:ins>
    </w:p>
    <w:p w14:paraId="7A116C11" w14:textId="77777777" w:rsidR="00C35E07" w:rsidRPr="00B56332" w:rsidRDefault="00C35E07" w:rsidP="00C35E07">
      <w:pPr>
        <w:rPr>
          <w:ins w:id="532" w:author="Chouli, Hassen" w:date="2022-04-24T18:17:00Z"/>
          <w:rFonts w:ascii="Arial" w:hAnsi="Arial" w:cs="Arial"/>
          <w:sz w:val="36"/>
          <w:szCs w:val="36"/>
        </w:rPr>
      </w:pPr>
      <w:ins w:id="533" w:author="Chouli, Hassen" w:date="2022-04-24T18:17:00Z">
        <w:r w:rsidRPr="00DF373D">
          <w:rPr>
            <w:rFonts w:ascii="Arial" w:hAnsi="Arial" w:cs="Arial"/>
            <w:sz w:val="36"/>
            <w:szCs w:val="36"/>
          </w:rPr>
          <w:t>Difference of relative phase and power errors</w:t>
        </w:r>
      </w:ins>
    </w:p>
    <w:p w14:paraId="096BC456" w14:textId="77777777" w:rsidR="00C35E07" w:rsidRDefault="00C35E07" w:rsidP="00C35E07">
      <w:pPr>
        <w:rPr>
          <w:ins w:id="534" w:author="Chouli, Hassen" w:date="2022-04-24T18:17:00Z"/>
        </w:rPr>
      </w:pPr>
    </w:p>
    <w:p w14:paraId="0657C9F9" w14:textId="77777777" w:rsidR="00C35E07" w:rsidRDefault="00C35E07" w:rsidP="00C35E07">
      <w:pPr>
        <w:pStyle w:val="11"/>
        <w:rPr>
          <w:ins w:id="535" w:author="Chouli, Hassen" w:date="2022-04-24T18:17:00Z"/>
        </w:rPr>
      </w:pPr>
      <w:ins w:id="536" w:author="Chouli, Hassen" w:date="2022-04-24T18:17:00Z">
        <w:r>
          <w:t>G.0</w:t>
        </w:r>
        <w:r>
          <w:tab/>
          <w:t>General</w:t>
        </w:r>
      </w:ins>
    </w:p>
    <w:p w14:paraId="70EC07CE" w14:textId="77777777" w:rsidR="00C35E07" w:rsidRDefault="00C35E07" w:rsidP="00C35E07">
      <w:pPr>
        <w:rPr>
          <w:ins w:id="537" w:author="Chouli, Hassen" w:date="2022-04-24T18:17:00Z"/>
        </w:rPr>
      </w:pPr>
      <w:ins w:id="538" w:author="Chouli, Hassen" w:date="2022-04-24T18:17:00Z">
        <w:r>
          <w:t>This annex gives further information needed for understanding and implementing 6.4D.4. The following terms should be understood as follow</w:t>
        </w:r>
      </w:ins>
      <w:ins w:id="539" w:author="Chouli, Hassen [2]" w:date="2022-05-19T09:08:00Z">
        <w:r>
          <w:t>s</w:t>
        </w:r>
      </w:ins>
      <w:ins w:id="540" w:author="Chouli, Hassen" w:date="2022-04-24T18:17:00Z">
        <w:r>
          <w:t>:</w:t>
        </w:r>
      </w:ins>
    </w:p>
    <w:p w14:paraId="29F46C70" w14:textId="77777777" w:rsidR="00C35E07" w:rsidRDefault="00C35E07" w:rsidP="00C35E07">
      <w:pPr>
        <w:pStyle w:val="aff4"/>
        <w:numPr>
          <w:ilvl w:val="0"/>
          <w:numId w:val="23"/>
        </w:numPr>
        <w:rPr>
          <w:ins w:id="541" w:author="Chouli, Hassen" w:date="2022-04-24T18:17:00Z"/>
        </w:rPr>
      </w:pPr>
      <w:ins w:id="542" w:author="Chouli, Hassen" w:date="2022-04-24T18:17:00Z">
        <w:r>
          <w:t>Relative phase</w:t>
        </w:r>
      </w:ins>
      <w:ins w:id="543" w:author="Chouli, Hassen [2]" w:date="2022-05-19T09:09:00Z">
        <w:r>
          <w:t xml:space="preserve"> error</w:t>
        </w:r>
      </w:ins>
      <w:ins w:id="544" w:author="Chouli, Hassen" w:date="2022-04-24T18:17:00Z">
        <w:r>
          <w:t xml:space="preserve">: refers to the phase difference between </w:t>
        </w:r>
      </w:ins>
      <w:ins w:id="545" w:author="Chouli, Hassen [2]" w:date="2022-05-19T09:10:00Z">
        <w:r>
          <w:t>signals at</w:t>
        </w:r>
      </w:ins>
      <w:r>
        <w:t xml:space="preserve"> </w:t>
      </w:r>
      <w:ins w:id="546" w:author="Chouli, Hassen" w:date="2022-04-24T18:17:00Z">
        <w:r>
          <w:t>different antenna connectors, which should be ideally 0. It should be understood as for a slot i.e. (slot) relative phase. It is calculated based on DMRS symbols of that slot or on SRS symbols.</w:t>
        </w:r>
      </w:ins>
    </w:p>
    <w:p w14:paraId="20F0CF3E" w14:textId="77777777" w:rsidR="00C35E07" w:rsidRDefault="00C35E07" w:rsidP="00C35E07">
      <w:pPr>
        <w:pStyle w:val="aff4"/>
        <w:numPr>
          <w:ilvl w:val="0"/>
          <w:numId w:val="23"/>
        </w:numPr>
        <w:rPr>
          <w:ins w:id="547" w:author="Chouli, Hassen" w:date="2022-04-24T18:17:00Z"/>
        </w:rPr>
      </w:pPr>
      <w:ins w:id="548" w:author="Chouli, Hassen" w:date="2022-04-24T18:17:00Z">
        <w:r>
          <w:t>Difference of relative phase error: refers to the difference between the relative phase error determined</w:t>
        </w:r>
      </w:ins>
      <w:ins w:id="549" w:author="Chouli, Hassen [2]" w:date="2022-05-19T09:10:00Z">
        <w:r>
          <w:t xml:space="preserve"> per slot</w:t>
        </w:r>
      </w:ins>
      <w:ins w:id="550" w:author="Chouli, Hassen" w:date="2022-04-24T18:17:00Z">
        <w:r>
          <w:t xml:space="preserve"> and the relative phase error determined based on the SRS transmitted.</w:t>
        </w:r>
      </w:ins>
    </w:p>
    <w:p w14:paraId="514B4D19" w14:textId="77777777" w:rsidR="00C35E07" w:rsidRDefault="00C35E07" w:rsidP="00C35E07">
      <w:pPr>
        <w:pStyle w:val="11"/>
        <w:rPr>
          <w:ins w:id="551" w:author="Chouli, Hassen" w:date="2022-04-24T18:17:00Z"/>
        </w:rPr>
      </w:pPr>
      <w:ins w:id="552" w:author="Chouli, Hassen" w:date="2022-04-24T18:17:00Z">
        <w:r>
          <w:t>G.1</w:t>
        </w:r>
        <w:r>
          <w:tab/>
        </w:r>
        <w:r w:rsidRPr="00B56332">
          <w:t>Measurement Point</w:t>
        </w:r>
      </w:ins>
    </w:p>
    <w:p w14:paraId="50D98E2D" w14:textId="77777777" w:rsidR="00C35E07" w:rsidRDefault="00C35E07" w:rsidP="00C35E07">
      <w:pPr>
        <w:jc w:val="both"/>
        <w:rPr>
          <w:ins w:id="553" w:author="Chouli, Hassen" w:date="2022-04-24T18:17:00Z"/>
        </w:rPr>
      </w:pPr>
      <w:ins w:id="554" w:author="Chouli, Hassen" w:date="2022-04-24T18:17:00Z">
        <w:r w:rsidRPr="00B56332">
          <w:t xml:space="preserve">Figure </w:t>
        </w:r>
      </w:ins>
      <w:ins w:id="555" w:author="Chouli, Hassen" w:date="2022-04-24T18:25:00Z">
        <w:r>
          <w:t>G</w:t>
        </w:r>
      </w:ins>
      <w:ins w:id="556" w:author="Chouli, Hassen" w:date="2022-04-24T18:17:00Z">
        <w:r w:rsidRPr="00B56332">
          <w:t xml:space="preserve">.1-1 shows the measurement point for </w:t>
        </w:r>
      </w:ins>
      <w:ins w:id="557" w:author="Chouli, Hassen [2]" w:date="2022-05-19T12:39:00Z">
        <w:r w:rsidRPr="00002EE0">
          <w:t>the difference of relative phase and power errors</w:t>
        </w:r>
      </w:ins>
      <w:ins w:id="558" w:author="Chouli, Hassen" w:date="2022-04-24T18:17:00Z">
        <w:r w:rsidRPr="00B56332">
          <w:t>.</w:t>
        </w:r>
      </w:ins>
    </w:p>
    <w:p w14:paraId="453022DF" w14:textId="77777777" w:rsidR="00C35E07" w:rsidRDefault="00C35E07" w:rsidP="00C35E07">
      <w:pPr>
        <w:jc w:val="center"/>
        <w:rPr>
          <w:ins w:id="559" w:author="Chouli, Hassen" w:date="2022-04-24T18:17:00Z"/>
        </w:rPr>
      </w:pPr>
      <w:ins w:id="560" w:author="Chouli, Hassen" w:date="2022-04-24T18:17:00Z">
        <w:r>
          <w:object w:dxaOrig="12531" w:dyaOrig="4481" w14:anchorId="4E7ED8D1">
            <v:shape id="_x0000_i1034" type="#_x0000_t75" style="width:499pt;height:180pt;mso-position-vertical:absolute" o:ole="">
              <v:imagedata r:id="rId27" o:title=""/>
            </v:shape>
            <o:OLEObject Type="Embed" ProgID="Visio.Drawing.15" ShapeID="_x0000_i1034" DrawAspect="Content" ObjectID="_1715176783" r:id="rId28"/>
          </w:object>
        </w:r>
      </w:ins>
    </w:p>
    <w:p w14:paraId="62B6ACA3" w14:textId="77777777" w:rsidR="00C35E07" w:rsidRDefault="00C35E07" w:rsidP="00C35E07">
      <w:pPr>
        <w:pStyle w:val="TH"/>
        <w:rPr>
          <w:ins w:id="561" w:author="Chouli, Hassen" w:date="2022-04-24T18:17:00Z"/>
        </w:rPr>
      </w:pPr>
      <w:ins w:id="562" w:author="Chouli, Hassen" w:date="2022-04-24T18:17:00Z">
        <w:r>
          <w:t xml:space="preserve">Figure G.1-1 - </w:t>
        </w:r>
        <w:r w:rsidRPr="00210543">
          <w:t>Measurement point for difference of relative phase/power error for UL coherent MIMO</w:t>
        </w:r>
      </w:ins>
    </w:p>
    <w:p w14:paraId="1509CB13" w14:textId="77777777" w:rsidR="00C35E07" w:rsidRDefault="00C35E07" w:rsidP="00C35E07">
      <w:pPr>
        <w:spacing w:after="0"/>
        <w:rPr>
          <w:ins w:id="563" w:author="Chouli, Hassen" w:date="2022-04-24T18:17:00Z"/>
        </w:rPr>
      </w:pPr>
      <w:ins w:id="564" w:author="Chouli, Hassen" w:date="2022-04-24T18:17:00Z">
        <w:r>
          <w:br w:type="page"/>
        </w:r>
      </w:ins>
    </w:p>
    <w:p w14:paraId="33C053EC" w14:textId="77777777" w:rsidR="00C35E07" w:rsidRDefault="00C35E07" w:rsidP="00C35E07">
      <w:pPr>
        <w:pStyle w:val="11"/>
        <w:rPr>
          <w:ins w:id="565" w:author="Chouli, Hassen" w:date="2022-04-24T18:17:00Z"/>
        </w:rPr>
      </w:pPr>
      <w:ins w:id="566" w:author="Chouli, Hassen" w:date="2022-04-24T18:17:00Z">
        <w:r>
          <w:lastRenderedPageBreak/>
          <w:t>G.2</w:t>
        </w:r>
        <w:r>
          <w:tab/>
          <w:t>Relative Phase Error Measurement</w:t>
        </w:r>
      </w:ins>
    </w:p>
    <w:p w14:paraId="74604B2A" w14:textId="77777777" w:rsidR="00C35E07" w:rsidRDefault="00C35E07" w:rsidP="00C35E07">
      <w:pPr>
        <w:rPr>
          <w:ins w:id="567" w:author="Chouli, Hassen" w:date="2022-04-24T18:17:00Z"/>
        </w:rPr>
      </w:pPr>
      <w:ins w:id="568" w:author="Chouli, Hassen" w:date="2022-04-24T18:17:00Z">
        <w:r>
          <w:t>Here are listed the different aspects that may lead to different interpretations.</w:t>
        </w:r>
      </w:ins>
    </w:p>
    <w:p w14:paraId="2D308092" w14:textId="77777777" w:rsidR="00C35E07" w:rsidRDefault="00C35E07" w:rsidP="00C35E07">
      <w:pPr>
        <w:pStyle w:val="2"/>
        <w:rPr>
          <w:ins w:id="569" w:author="Chouli, Hassen" w:date="2022-04-24T18:17:00Z"/>
        </w:rPr>
      </w:pPr>
      <w:ins w:id="570" w:author="Chouli, Hassen" w:date="2022-04-24T18:17:00Z">
        <w:r>
          <w:t>G.2.1. Symbols used</w:t>
        </w:r>
      </w:ins>
    </w:p>
    <w:p w14:paraId="38C133B0" w14:textId="77777777" w:rsidR="00C35E07" w:rsidRPr="003B71D6" w:rsidRDefault="00C35E07" w:rsidP="00C35E07">
      <w:pPr>
        <w:jc w:val="both"/>
        <w:rPr>
          <w:ins w:id="571" w:author="Chouli, Hassen" w:date="2022-04-24T18:17:00Z"/>
        </w:rPr>
      </w:pPr>
      <w:ins w:id="572" w:author="Chouli, Hassen [2]" w:date="2022-05-19T09:12:00Z">
        <w:r>
          <w:t>Phase error is</w:t>
        </w:r>
      </w:ins>
      <w:ins w:id="573" w:author="Chouli, Hassen" w:date="2022-04-24T18:17:00Z">
        <w:r w:rsidRPr="003B71D6">
          <w:t xml:space="preserve"> determined based on </w:t>
        </w:r>
      </w:ins>
      <w:ins w:id="574" w:author="Chouli, Hassen [2]" w:date="2022-05-19T09:12:00Z">
        <w:r>
          <w:t>DMRS</w:t>
        </w:r>
      </w:ins>
      <w:ins w:id="575" w:author="Chouli, Hassen" w:date="2022-04-24T18:17:00Z">
        <w:r w:rsidRPr="003B71D6">
          <w:t xml:space="preserve"> REs </w:t>
        </w:r>
        <w:r>
          <w:t>(3 DMRS symbols per slot)</w:t>
        </w:r>
        <w:r w:rsidRPr="003B71D6">
          <w:t>.</w:t>
        </w:r>
      </w:ins>
    </w:p>
    <w:p w14:paraId="66E8A7D3" w14:textId="77777777" w:rsidR="00C35E07" w:rsidRDefault="00C35E07" w:rsidP="00C35E07">
      <w:pPr>
        <w:pStyle w:val="2"/>
        <w:rPr>
          <w:ins w:id="576" w:author="Chouli, Hassen" w:date="2022-04-24T18:17:00Z"/>
        </w:rPr>
      </w:pPr>
      <w:ins w:id="577" w:author="Chouli, Hassen" w:date="2022-04-24T18:17:00Z">
        <w:r>
          <w:t xml:space="preserve">G.2.2. CFO </w:t>
        </w:r>
      </w:ins>
      <w:ins w:id="578" w:author="Chouli, Hassen [2]" w:date="2022-05-19T09:12:00Z">
        <w:r>
          <w:t xml:space="preserve">(carrier frequency offset) </w:t>
        </w:r>
      </w:ins>
      <w:ins w:id="579" w:author="Chouli, Hassen" w:date="2022-04-24T18:17:00Z">
        <w:r>
          <w:t>correction</w:t>
        </w:r>
      </w:ins>
    </w:p>
    <w:p w14:paraId="067B2F09" w14:textId="77777777" w:rsidR="00C35E07" w:rsidRPr="00072609" w:rsidRDefault="00C35E07" w:rsidP="00C35E07">
      <w:pPr>
        <w:jc w:val="both"/>
        <w:rPr>
          <w:ins w:id="580" w:author="Chouli, Hassen" w:date="2022-04-24T18:17:00Z"/>
        </w:rPr>
      </w:pPr>
      <w:ins w:id="581" w:author="Chouli, Hassen" w:date="2022-04-24T18:17:00Z">
        <w:r>
          <w:t>The TE perform</w:t>
        </w:r>
      </w:ins>
      <w:ins w:id="582" w:author="Chouli, Hassen [2]" w:date="2022-05-19T09:13:00Z">
        <w:r>
          <w:t>s</w:t>
        </w:r>
      </w:ins>
      <w:ins w:id="583" w:author="Chouli, Hassen" w:date="2022-04-24T18:17:00Z">
        <w:r>
          <w:t xml:space="preserve"> a CFO correction on a slot-by-slot basis using a common frequency correction at the two uplink antenna connectors.</w:t>
        </w:r>
      </w:ins>
    </w:p>
    <w:p w14:paraId="3EC81688" w14:textId="77777777" w:rsidR="00C35E07" w:rsidRDefault="00C35E07" w:rsidP="00C35E07">
      <w:pPr>
        <w:pStyle w:val="2"/>
        <w:rPr>
          <w:ins w:id="584" w:author="Chouli, Hassen" w:date="2022-04-24T18:17:00Z"/>
        </w:rPr>
      </w:pPr>
      <w:ins w:id="585" w:author="Chouli, Hassen" w:date="2022-04-24T18:17:00Z">
        <w:r>
          <w:t>G.2.3. S</w:t>
        </w:r>
        <w:r w:rsidRPr="00AC32DD">
          <w:t>teps of the measurement method</w:t>
        </w:r>
      </w:ins>
    </w:p>
    <w:p w14:paraId="1D1523F8" w14:textId="77777777" w:rsidR="00C35E07" w:rsidRPr="001A6733" w:rsidRDefault="00C35E07" w:rsidP="00C35E07">
      <w:pPr>
        <w:rPr>
          <w:ins w:id="586" w:author="Chouli, Hassen" w:date="2022-04-24T18:17:00Z"/>
        </w:rPr>
      </w:pPr>
      <w:ins w:id="587" w:author="Chouli, Hassen" w:date="2022-04-24T18:17:00Z">
        <w:r w:rsidRPr="001A6733">
          <w:t>Below are detailed the steps necessary to obtain the maximum difference of relative phase error during the 20ms time window.</w:t>
        </w:r>
      </w:ins>
    </w:p>
    <w:p w14:paraId="4F119C49" w14:textId="77777777" w:rsidR="00C35E07" w:rsidRPr="005A1527" w:rsidRDefault="00C35E07" w:rsidP="00C35E07">
      <w:pPr>
        <w:pStyle w:val="aff4"/>
        <w:numPr>
          <w:ilvl w:val="0"/>
          <w:numId w:val="31"/>
        </w:numPr>
        <w:rPr>
          <w:ins w:id="588" w:author="Chouli, Hassen" w:date="2022-04-24T18:17:00Z"/>
        </w:rPr>
      </w:pPr>
      <w:ins w:id="589" w:author="Chouli, Hassen" w:date="2022-04-24T18:17:00Z">
        <w:r w:rsidRPr="005A1527">
          <w:t xml:space="preserve">Determination </w:t>
        </w:r>
      </w:ins>
      <w:ins w:id="590" w:author="Chouli, Hassen [2]" w:date="2022-05-19T09:13:00Z">
        <w:r w:rsidRPr="0014640A">
          <w:t xml:space="preserve">for each subcarrier and at each antenna, </w:t>
        </w:r>
      </w:ins>
      <w:ins w:id="591" w:author="Chouli, Hassen" w:date="2022-04-24T18:17:00Z">
        <w:r w:rsidRPr="005A1527">
          <w:t xml:space="preserve">the SRS relative phase error based on the last SRS transmitted on Ant1 and Ant2, that relative phase error serves as a reference for the calculation of the difference of relative phase error for each slot </w:t>
        </w:r>
      </w:ins>
      <w:ins w:id="592" w:author="Chouli, Hassen [2]" w:date="2022-05-19T09:14:00Z">
        <w:r w:rsidRPr="00902380">
          <w:t xml:space="preserve">inside </w:t>
        </w:r>
      </w:ins>
      <w:ins w:id="593" w:author="Chouli, Hassen" w:date="2022-04-24T18:17:00Z">
        <w:r w:rsidRPr="005A1527">
          <w:t>the 20</w:t>
        </w:r>
      </w:ins>
      <w:ins w:id="594" w:author="Qualcomm - Sumant Iyer" w:date="2022-05-02T16:13:00Z">
        <w:r>
          <w:t xml:space="preserve"> </w:t>
        </w:r>
      </w:ins>
      <w:ins w:id="595" w:author="Chouli, Hassen" w:date="2022-04-24T18:17:00Z">
        <w:r w:rsidRPr="005A1527">
          <w:t>ms time window.</w:t>
        </w:r>
      </w:ins>
    </w:p>
    <w:p w14:paraId="71A58963" w14:textId="77777777" w:rsidR="00C35E07" w:rsidRPr="005A1527" w:rsidRDefault="00C35E07" w:rsidP="00C35E07">
      <w:pPr>
        <w:pStyle w:val="aff4"/>
        <w:numPr>
          <w:ilvl w:val="0"/>
          <w:numId w:val="25"/>
        </w:numPr>
        <w:spacing w:line="360" w:lineRule="auto"/>
        <w:rPr>
          <w:ins w:id="596" w:author="Chouli, Hassen" w:date="2022-04-24T18:17:00Z"/>
        </w:rPr>
      </w:pPr>
      <w:ins w:id="597" w:author="Chouli, Hassen" w:date="2022-04-24T18:17:00Z">
        <w:r w:rsidRPr="005A1527">
          <w:t>The output is the “SRS relative phase error”</w:t>
        </w:r>
      </w:ins>
      <w:ins w:id="598" w:author="Chouli, Hassen [2]" w:date="2022-05-19T09:14:00Z">
        <w:r>
          <w:t xml:space="preserve"> </w:t>
        </w:r>
        <w:r w:rsidRPr="00902380">
          <w:t>vector</w:t>
        </w:r>
      </w:ins>
      <w:ins w:id="599" w:author="Chouli, Hassen" w:date="2022-04-24T18:17:00Z">
        <w:r w:rsidRPr="005A1527">
          <w:t xml:space="preserve"> for the last SRS transmitted:</w:t>
        </w:r>
      </w:ins>
      <w:ins w:id="600" w:author="Anritsu - Rev 3 of DraftCR" w:date="2022-05-18T08:45:00Z">
        <w:r>
          <w:t xml:space="preserve"> </w:t>
        </w:r>
      </w:ins>
      <m:oMath>
        <m:d>
          <m:dPr>
            <m:begChr m:val="["/>
            <m:endChr m:val="]"/>
            <m:ctrlPr>
              <w:ins w:id="601" w:author="Chouli, Hassen [2]" w:date="2022-05-19T09:15:00Z">
                <w:rPr>
                  <w:rFonts w:ascii="Cambria Math" w:hAnsi="Cambria Math"/>
                  <w:i/>
                </w:rPr>
              </w:ins>
            </m:ctrlPr>
          </m:dPr>
          <m:e>
            <m:r>
              <w:ins w:id="602" w:author="Chouli, Hassen [2]" w:date="2022-05-19T09:15:00Z">
                <w:rPr>
                  <w:rFonts w:ascii="Cambria Math" w:hAnsi="Cambria Math"/>
                </w:rPr>
                <m:t>1×number_of_subcarriers</m:t>
              </w:ins>
            </m:r>
          </m:e>
        </m:d>
      </m:oMath>
      <w:ins w:id="603" w:author="Chouli, Hassen [2]" w:date="2022-05-19T09:15:00Z">
        <w:r w:rsidRPr="005A1527">
          <w:t>.</w:t>
        </w:r>
      </w:ins>
    </w:p>
    <w:p w14:paraId="7694983E" w14:textId="77777777" w:rsidR="00C35E07" w:rsidRDefault="00C35E07" w:rsidP="00C35E07">
      <w:pPr>
        <w:pStyle w:val="aff4"/>
        <w:numPr>
          <w:ilvl w:val="0"/>
          <w:numId w:val="31"/>
        </w:numPr>
        <w:rPr>
          <w:ins w:id="604" w:author="Chouli, Hassen [2]" w:date="2022-05-19T09:15:00Z"/>
        </w:rPr>
      </w:pPr>
      <w:ins w:id="605" w:author="Chouli, Hassen [2]" w:date="2022-05-19T09:15:00Z">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ins>
    </w:p>
    <w:p w14:paraId="3DA17756" w14:textId="77777777" w:rsidR="00C35E07" w:rsidRDefault="00C35E07" w:rsidP="00C35E07">
      <w:pPr>
        <w:pStyle w:val="aff4"/>
        <w:numPr>
          <w:ilvl w:val="1"/>
          <w:numId w:val="31"/>
        </w:numPr>
        <w:spacing w:line="360" w:lineRule="auto"/>
        <w:rPr>
          <w:ins w:id="606" w:author="Chouli, Hassen [2]" w:date="2022-05-19T09:15:00Z"/>
        </w:rPr>
      </w:pPr>
      <w:ins w:id="607" w:author="Chouli, Hassen [2]" w:date="2022-05-19T09:15:00Z">
        <w:r>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ins>
    </w:p>
    <w:p w14:paraId="766BFEF9" w14:textId="77777777" w:rsidR="00C35E07" w:rsidRDefault="00C35E07" w:rsidP="00C35E07">
      <w:pPr>
        <w:pStyle w:val="aff4"/>
        <w:numPr>
          <w:ilvl w:val="0"/>
          <w:numId w:val="31"/>
        </w:numPr>
        <w:spacing w:line="360" w:lineRule="auto"/>
        <w:rPr>
          <w:ins w:id="608" w:author="Chouli, Hassen" w:date="2022-04-24T18:17:00Z"/>
        </w:rPr>
      </w:pPr>
      <w:ins w:id="609" w:author="Chouli, Hassen" w:date="2022-04-24T18:17:00Z">
        <w:r w:rsidRPr="005A1527">
          <w:t xml:space="preserve">CFO correction on slot-by-slot basis using a common frequency correction for both antenna outputs. </w:t>
        </w:r>
      </w:ins>
    </w:p>
    <w:p w14:paraId="28218368" w14:textId="77777777" w:rsidR="00C35E07" w:rsidRPr="005A1527" w:rsidDel="00184446" w:rsidRDefault="00C35E07" w:rsidP="00C35E07">
      <w:pPr>
        <w:pStyle w:val="aff4"/>
        <w:rPr>
          <w:ins w:id="610" w:author="Chouli, Hassen" w:date="2022-04-24T18:17:00Z"/>
          <w:del w:id="611" w:author="Chouli, Hassen [2]" w:date="2022-05-19T14:54:00Z"/>
        </w:rPr>
      </w:pPr>
    </w:p>
    <w:p w14:paraId="28BAE474" w14:textId="77777777" w:rsidR="00C35E07" w:rsidRPr="005A1527" w:rsidRDefault="00C35E07" w:rsidP="00C35E07">
      <w:pPr>
        <w:pStyle w:val="aff4"/>
        <w:numPr>
          <w:ilvl w:val="0"/>
          <w:numId w:val="31"/>
        </w:numPr>
        <w:rPr>
          <w:ins w:id="612" w:author="Chouli, Hassen" w:date="2022-04-24T18:17:00Z"/>
        </w:rPr>
      </w:pPr>
      <w:ins w:id="613" w:author="Chouli, Hassen" w:date="2022-04-24T18:17:00Z">
        <w:r w:rsidRPr="005A1527">
          <w:t xml:space="preserve">Determination for each subcarrier and </w:t>
        </w:r>
      </w:ins>
      <w:ins w:id="614" w:author="Chouli, Hassen [2]" w:date="2022-05-19T09:16:00Z">
        <w:r w:rsidRPr="005F78EB">
          <w:t xml:space="preserve">at </w:t>
        </w:r>
      </w:ins>
      <w:ins w:id="615" w:author="Chouli, Hassen" w:date="2022-04-24T18:17:00Z">
        <w:r w:rsidRPr="005A1527">
          <w:t>each antenna</w:t>
        </w:r>
      </w:ins>
      <w:ins w:id="616" w:author="Chouli, Hassen [2]" w:date="2022-05-19T09:17:00Z">
        <w:r w:rsidRPr="005F78EB">
          <w:t>,</w:t>
        </w:r>
      </w:ins>
      <w:ins w:id="617" w:author="Chouli, Hassen" w:date="2022-04-24T18:17:00Z">
        <w:r w:rsidRPr="005A1527">
          <w:t xml:space="preserve"> the phase</w:t>
        </w:r>
      </w:ins>
      <w:ins w:id="618" w:author="Qualcomm - Sumant Iyer" w:date="2022-05-02T16:18:00Z">
        <w:r>
          <w:t xml:space="preserve"> </w:t>
        </w:r>
      </w:ins>
      <w:ins w:id="619" w:author="Chouli, Hassen [2]" w:date="2022-05-19T09:18:00Z">
        <w:r w:rsidRPr="005F78EB">
          <w:t>over the slot being analyzed. The phase is extracted from the channel estimate derived from</w:t>
        </w:r>
      </w:ins>
      <w:ins w:id="620" w:author="Chouli, Hassen" w:date="2022-04-24T18:17:00Z">
        <w:r w:rsidRPr="005A1527">
          <w:t xml:space="preserve"> the 3 DMRS symbols of the slot using the LSE technique. </w:t>
        </w:r>
      </w:ins>
    </w:p>
    <w:p w14:paraId="24DB0E68" w14:textId="77777777" w:rsidR="00C35E07" w:rsidRPr="005A1527" w:rsidRDefault="00C35E07" w:rsidP="00C35E07">
      <w:pPr>
        <w:pStyle w:val="aff4"/>
        <w:numPr>
          <w:ilvl w:val="0"/>
          <w:numId w:val="26"/>
        </w:numPr>
        <w:spacing w:line="360" w:lineRule="auto"/>
        <w:rPr>
          <w:ins w:id="621" w:author="Chouli, Hassen" w:date="2022-04-24T18:17:00Z"/>
        </w:rPr>
      </w:pPr>
      <w:ins w:id="622" w:author="Chouli, Hassen" w:date="2022-04-24T18:17:00Z">
        <w:r>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ins>
    </w:p>
    <w:p w14:paraId="02C48493" w14:textId="77777777" w:rsidR="00C35E07" w:rsidRPr="005A1527" w:rsidRDefault="00C35E07" w:rsidP="00C35E07">
      <w:pPr>
        <w:pStyle w:val="aff4"/>
        <w:numPr>
          <w:ilvl w:val="0"/>
          <w:numId w:val="31"/>
        </w:numPr>
        <w:rPr>
          <w:ins w:id="623" w:author="Chouli, Hassen" w:date="2022-04-24T18:17:00Z"/>
        </w:rPr>
      </w:pPr>
      <w:ins w:id="624" w:author="Chouli, Hassen" w:date="2022-04-24T18:17:00Z">
        <w:r w:rsidRPr="005A1527">
          <w:t>Calculation for a slot for each subcarrier of the relative phase error (</w:t>
        </w:r>
      </w:ins>
      <w:ins w:id="625" w:author="Chouli, Hassen [2]" w:date="2022-05-19T09:21:00Z">
        <w:r w:rsidRPr="001B0733">
          <w:t>difference between the vectors determined in the previous step</w:t>
        </w:r>
      </w:ins>
      <w:ins w:id="626" w:author="Chouli, Hassen" w:date="2022-04-24T18:17:00Z">
        <w:r w:rsidRPr="005A1527">
          <w:t xml:space="preserve">). </w:t>
        </w:r>
      </w:ins>
    </w:p>
    <w:p w14:paraId="481EB83E" w14:textId="77777777" w:rsidR="00C35E07" w:rsidRPr="005A1527" w:rsidRDefault="00C35E07" w:rsidP="00C35E07">
      <w:pPr>
        <w:pStyle w:val="aff4"/>
        <w:numPr>
          <w:ilvl w:val="0"/>
          <w:numId w:val="27"/>
        </w:numPr>
        <w:spacing w:line="360" w:lineRule="auto"/>
        <w:rPr>
          <w:ins w:id="627" w:author="Chouli, Hassen" w:date="2022-04-24T18:17:00Z"/>
        </w:rPr>
      </w:pPr>
      <w:ins w:id="628" w:author="Chouli, Hassen" w:date="2022-04-24T18:17:00Z">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ins>
    </w:p>
    <w:p w14:paraId="5D8F0F3F" w14:textId="77777777" w:rsidR="00C35E07" w:rsidRPr="005A1527" w:rsidRDefault="00C35E07" w:rsidP="00C35E07">
      <w:pPr>
        <w:pStyle w:val="aff4"/>
        <w:numPr>
          <w:ilvl w:val="0"/>
          <w:numId w:val="31"/>
        </w:numPr>
        <w:rPr>
          <w:ins w:id="629" w:author="Chouli, Hassen" w:date="2022-04-24T18:17:00Z"/>
        </w:rPr>
      </w:pPr>
      <w:ins w:id="630" w:author="Chouli, Hassen" w:date="2022-04-24T18:17:00Z">
        <w:r w:rsidRPr="005A1527">
          <w:t>Calculation for a slot</w:t>
        </w:r>
      </w:ins>
      <w:ins w:id="631" w:author="Chouli, Hassen [2]" w:date="2022-05-19T09:21:00Z">
        <w:r w:rsidRPr="001B0733">
          <w:t>, for each RB</w:t>
        </w:r>
      </w:ins>
      <w:ins w:id="632" w:author="Chouli, Hassen" w:date="2022-04-24T18:17:00Z">
        <w:r w:rsidRPr="005A1527">
          <w:t xml:space="preserve"> of the relative phase error</w:t>
        </w:r>
      </w:ins>
      <w:ins w:id="633" w:author="Chouli, Hassen [2]" w:date="2022-05-19T09:21:00Z">
        <w:r w:rsidRPr="001B0733">
          <w:t>s</w:t>
        </w:r>
      </w:ins>
      <w:ins w:id="634" w:author="Chouli, Hassen" w:date="2022-04-24T18:17:00Z">
        <w:r w:rsidRPr="005A1527">
          <w:t xml:space="preserve"> based on the </w:t>
        </w:r>
      </w:ins>
      <w:ins w:id="635" w:author="Chouli, Hassen [2]" w:date="2022-05-19T09:22:00Z">
        <w:r w:rsidRPr="001B0733">
          <w:t xml:space="preserve">arithmetic </w:t>
        </w:r>
      </w:ins>
      <w:ins w:id="636" w:author="Chouli, Hassen" w:date="2022-04-24T18:17:00Z">
        <w:r w:rsidRPr="005A1527">
          <w:t xml:space="preserve">mean of the subcarrier relative phase errors determined in </w:t>
        </w:r>
      </w:ins>
      <w:ins w:id="637" w:author="Chouli, Hassen [2]" w:date="2022-05-19T09:26:00Z">
        <w:r w:rsidRPr="0009165B">
          <w:t xml:space="preserve">previous </w:t>
        </w:r>
      </w:ins>
      <w:ins w:id="638" w:author="Chouli, Hassen" w:date="2022-04-24T18:17:00Z">
        <w:r w:rsidRPr="005A1527">
          <w:t xml:space="preserve">step. </w:t>
        </w:r>
      </w:ins>
    </w:p>
    <w:p w14:paraId="5448C3DE" w14:textId="77777777" w:rsidR="00C35E07" w:rsidRPr="005A1527" w:rsidRDefault="00C35E07" w:rsidP="00C35E07">
      <w:pPr>
        <w:pStyle w:val="aff4"/>
        <w:numPr>
          <w:ilvl w:val="0"/>
          <w:numId w:val="28"/>
        </w:numPr>
        <w:spacing w:line="360" w:lineRule="auto"/>
        <w:rPr>
          <w:ins w:id="639" w:author="Chouli, Hassen" w:date="2022-04-24T18:17:00Z"/>
        </w:rPr>
      </w:pPr>
      <w:ins w:id="640" w:author="Chouli, Hassen" w:date="2022-04-24T18:17:00Z">
        <w:r w:rsidRPr="005A1527">
          <w:t>The output is a “</w:t>
        </w:r>
      </w:ins>
      <w:ins w:id="641" w:author="Chouli, Hassen [2]" w:date="2022-05-19T09:25:00Z">
        <w:r w:rsidRPr="0009165B">
          <w:t>slot</w:t>
        </w:r>
      </w:ins>
      <w:ins w:id="642" w:author="Chouli, Hassen" w:date="2022-04-24T18:17:00Z">
        <w:r w:rsidRPr="005A1527">
          <w:t xml:space="preserve"> relative phase error”</w:t>
        </w:r>
      </w:ins>
      <w:ins w:id="643" w:author="Chouli, Hassen [2]" w:date="2022-05-19T09:26:00Z">
        <w:r w:rsidRPr="0009165B">
          <w:t xml:space="preserve"> vector</w:t>
        </w:r>
      </w:ins>
      <w:ins w:id="644" w:author="Chouli, Hassen" w:date="2022-04-24T18:17:00Z">
        <w:r w:rsidRPr="005A1527">
          <w:t xml:space="preserve"> for a slot:</w:t>
        </w:r>
      </w:ins>
      <m:oMath>
        <m:r>
          <w:ins w:id="645" w:author="Chouli, Hassen [2]" w:date="2022-05-19T09:26:00Z">
            <w:rPr>
              <w:rFonts w:ascii="Cambria Math" w:hAnsi="Cambria Math"/>
            </w:rPr>
            <m:t xml:space="preserve"> </m:t>
          </w:ins>
        </m:r>
        <m:d>
          <m:dPr>
            <m:begChr m:val="["/>
            <m:endChr m:val="]"/>
            <m:ctrlPr>
              <w:ins w:id="646" w:author="Chouli, Hassen [2]" w:date="2022-05-19T09:26:00Z">
                <w:rPr>
                  <w:rFonts w:ascii="Cambria Math" w:hAnsi="Cambria Math"/>
                  <w:i/>
                </w:rPr>
              </w:ins>
            </m:ctrlPr>
          </m:dPr>
          <m:e>
            <m:r>
              <w:ins w:id="647" w:author="Chouli, Hassen [2]" w:date="2022-05-19T09:26:00Z">
                <w:rPr>
                  <w:rFonts w:ascii="Cambria Math" w:hAnsi="Cambria Math"/>
                </w:rPr>
                <m:t>1×number_of_RBs</m:t>
              </w:ins>
            </m:r>
          </m:e>
        </m:d>
      </m:oMath>
      <w:ins w:id="648" w:author="Chouli, Hassen [2]" w:date="2022-05-19T09:26:00Z">
        <w:r w:rsidRPr="005A1527">
          <w:t>.</w:t>
        </w:r>
      </w:ins>
    </w:p>
    <w:p w14:paraId="068F0FA4" w14:textId="77777777" w:rsidR="00C35E07" w:rsidRPr="005A1527" w:rsidRDefault="00C35E07" w:rsidP="00C35E07">
      <w:pPr>
        <w:pStyle w:val="aff4"/>
        <w:numPr>
          <w:ilvl w:val="0"/>
          <w:numId w:val="31"/>
        </w:numPr>
        <w:rPr>
          <w:ins w:id="649" w:author="Chouli, Hassen" w:date="2022-04-24T18:17:00Z"/>
        </w:rPr>
      </w:pPr>
      <w:ins w:id="650" w:author="Chouli, Hassen" w:date="2022-04-24T18:17:00Z">
        <w:r w:rsidRPr="005A1527">
          <w:t>Calculation for a slot of the difference of relative phase error</w:t>
        </w:r>
      </w:ins>
      <w:ins w:id="651" w:author="Chouli, Hassen [2]" w:date="2022-05-19T09:29:00Z">
        <w:r>
          <w:t>s</w:t>
        </w:r>
      </w:ins>
      <w:ins w:id="652" w:author="Chouli, Hassen" w:date="2022-04-24T18:17:00Z">
        <w:r w:rsidRPr="005A1527">
          <w:t xml:space="preserve"> based on the “SRS relative phase error” (reference) determined in step </w:t>
        </w:r>
      </w:ins>
      <w:ins w:id="653" w:author="Chouli, Hassen [2]" w:date="2022-05-19T09:27:00Z">
        <w:r>
          <w:t xml:space="preserve">2 </w:t>
        </w:r>
      </w:ins>
      <w:ins w:id="654" w:author="Chouli, Hassen" w:date="2022-04-24T18:17:00Z">
        <w:r w:rsidRPr="005A1527">
          <w:t>and the “</w:t>
        </w:r>
      </w:ins>
      <w:ins w:id="655" w:author="Chouli, Hassen [2]" w:date="2022-05-19T09:28:00Z">
        <w:r w:rsidRPr="004C4630">
          <w:t xml:space="preserve">slot </w:t>
        </w:r>
      </w:ins>
      <w:ins w:id="656" w:author="Chouli, Hassen" w:date="2022-04-24T18:17:00Z">
        <w:r w:rsidRPr="005A1527">
          <w:t xml:space="preserve">relative phase error” determined in </w:t>
        </w:r>
      </w:ins>
      <w:ins w:id="657" w:author="Chouli, Hassen [2]" w:date="2022-05-19T09:28:00Z">
        <w:r w:rsidRPr="001A3620">
          <w:t>previous</w:t>
        </w:r>
      </w:ins>
      <w:ins w:id="658" w:author="Anritsu - Rev 3 of DraftCR" w:date="2022-05-18T08:38:00Z">
        <w:r>
          <w:t xml:space="preserve"> </w:t>
        </w:r>
      </w:ins>
      <w:ins w:id="659" w:author="Chouli, Hassen" w:date="2022-04-24T18:17:00Z">
        <w:r w:rsidRPr="005A1527">
          <w:t>step.</w:t>
        </w:r>
      </w:ins>
    </w:p>
    <w:p w14:paraId="3957C0F3" w14:textId="77777777" w:rsidR="00C35E07" w:rsidRPr="005A1527" w:rsidRDefault="00C35E07" w:rsidP="00C35E07">
      <w:pPr>
        <w:pStyle w:val="aff4"/>
        <w:numPr>
          <w:ilvl w:val="0"/>
          <w:numId w:val="28"/>
        </w:numPr>
        <w:spacing w:line="360" w:lineRule="auto"/>
        <w:rPr>
          <w:ins w:id="660" w:author="Chouli, Hassen" w:date="2022-04-24T18:17:00Z"/>
        </w:rPr>
      </w:pPr>
      <w:ins w:id="661" w:author="Chouli, Hassen" w:date="2022-04-24T18:17:00Z">
        <w:r w:rsidRPr="005A1527">
          <w:t xml:space="preserve">The output is a “difference of relative phase error” </w:t>
        </w:r>
      </w:ins>
      <w:ins w:id="662" w:author="Chouli, Hassen [2]" w:date="2022-05-19T09:29:00Z">
        <w:r w:rsidRPr="001A3620">
          <w:t>vector</w:t>
        </w:r>
      </w:ins>
      <w:ins w:id="663" w:author="Chouli, Hassen" w:date="2022-04-24T18:17:00Z">
        <w:r w:rsidRPr="005A1527">
          <w:t xml:space="preserve"> for a slot:</w:t>
        </w:r>
      </w:ins>
      <m:oMath>
        <m:r>
          <w:ins w:id="664" w:author="Chouli, Hassen [2]" w:date="2022-05-19T09:29:00Z">
            <w:rPr>
              <w:rFonts w:ascii="Cambria Math" w:hAnsi="Cambria Math"/>
            </w:rPr>
            <m:t xml:space="preserve"> </m:t>
          </w:ins>
        </m:r>
        <m:d>
          <m:dPr>
            <m:begChr m:val="["/>
            <m:endChr m:val="]"/>
            <m:ctrlPr>
              <w:ins w:id="665" w:author="Chouli, Hassen [2]" w:date="2022-05-19T09:29:00Z">
                <w:rPr>
                  <w:rFonts w:ascii="Cambria Math" w:hAnsi="Cambria Math"/>
                  <w:i/>
                </w:rPr>
              </w:ins>
            </m:ctrlPr>
          </m:dPr>
          <m:e>
            <m:r>
              <w:ins w:id="666" w:author="Chouli, Hassen [2]" w:date="2022-05-19T09:29:00Z">
                <w:rPr>
                  <w:rFonts w:ascii="Cambria Math" w:hAnsi="Cambria Math"/>
                </w:rPr>
                <m:t>1×number_of_RBs</m:t>
              </w:ins>
            </m:r>
          </m:e>
        </m:d>
      </m:oMath>
      <w:ins w:id="667" w:author="Chouli, Hassen [2]" w:date="2022-05-19T09:29:00Z">
        <w:r w:rsidRPr="005A1527">
          <w:t>.</w:t>
        </w:r>
      </w:ins>
    </w:p>
    <w:p w14:paraId="7691F0DB" w14:textId="77777777" w:rsidR="00C35E07" w:rsidRDefault="00C35E07" w:rsidP="00C35E07">
      <w:pPr>
        <w:pStyle w:val="aff4"/>
        <w:numPr>
          <w:ilvl w:val="0"/>
          <w:numId w:val="31"/>
        </w:numPr>
        <w:rPr>
          <w:ins w:id="668" w:author="Chouli, Hassen [2]" w:date="2022-05-19T09:31:00Z"/>
        </w:rPr>
      </w:pPr>
      <w:ins w:id="669" w:author="Chouli, Hassen [2]" w:date="2022-05-19T09:31:00Z">
        <w:r w:rsidRPr="00775524">
          <w:t>Calculation for a slot of the arithmetic mean value of the “difference of relative phase error” vector determined in previous step, this value corresponds to an RB</w:t>
        </w:r>
        <w:r>
          <w:t>.</w:t>
        </w:r>
      </w:ins>
    </w:p>
    <w:p w14:paraId="57D205CE" w14:textId="77777777" w:rsidR="00C35E07" w:rsidRDefault="00C35E07" w:rsidP="00C35E07">
      <w:pPr>
        <w:pStyle w:val="aff4"/>
        <w:numPr>
          <w:ilvl w:val="0"/>
          <w:numId w:val="29"/>
        </w:numPr>
        <w:spacing w:line="360" w:lineRule="auto"/>
        <w:rPr>
          <w:ins w:id="670" w:author="Chouli, Hassen [2]" w:date="2022-05-19T09:31:00Z"/>
        </w:rPr>
      </w:pPr>
      <w:ins w:id="671" w:author="Chouli, Hassen [2]" w:date="2022-05-19T09:31:00Z">
        <w:r>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ins>
    </w:p>
    <w:p w14:paraId="2F35A09B" w14:textId="77777777" w:rsidR="00C35E07" w:rsidRPr="005A1527" w:rsidRDefault="00C35E07" w:rsidP="00C35E07">
      <w:pPr>
        <w:pStyle w:val="aff4"/>
        <w:numPr>
          <w:ilvl w:val="0"/>
          <w:numId w:val="31"/>
        </w:numPr>
        <w:rPr>
          <w:ins w:id="672" w:author="Chouli, Hassen" w:date="2022-04-24T18:17:00Z"/>
        </w:rPr>
      </w:pPr>
      <w:ins w:id="673" w:author="Chouli, Hassen" w:date="2022-04-24T18:17:00Z">
        <w:r w:rsidRPr="005A1527">
          <w:t xml:space="preserve">Perform for each slot of the 20ms time window, steps </w:t>
        </w:r>
      </w:ins>
      <w:ins w:id="674" w:author="Chouli, Hassen [2]" w:date="2022-05-19T09:33:00Z">
        <w:r>
          <w:t>3</w:t>
        </w:r>
      </w:ins>
      <w:ins w:id="675" w:author="Chouli, Hassen" w:date="2022-04-24T18:17:00Z">
        <w:r w:rsidRPr="005A1527">
          <w:t xml:space="preserve"> to </w:t>
        </w:r>
      </w:ins>
      <w:ins w:id="676" w:author="Chouli, Hassen [2]" w:date="2022-05-19T09:34:00Z">
        <w:r>
          <w:t>8</w:t>
        </w:r>
      </w:ins>
      <w:ins w:id="677" w:author="Chouli, Hassen" w:date="2022-04-24T18:17:00Z">
        <w:r w:rsidRPr="005A1527">
          <w:t>.</w:t>
        </w:r>
      </w:ins>
    </w:p>
    <w:p w14:paraId="375F1BF2" w14:textId="77777777" w:rsidR="00C35E07" w:rsidRPr="005A1527" w:rsidRDefault="00C35E07" w:rsidP="00C35E07">
      <w:pPr>
        <w:pStyle w:val="aff4"/>
        <w:numPr>
          <w:ilvl w:val="0"/>
          <w:numId w:val="28"/>
        </w:numPr>
        <w:spacing w:line="360" w:lineRule="auto"/>
        <w:rPr>
          <w:ins w:id="678" w:author="Chouli, Hassen" w:date="2022-04-24T18:17:00Z"/>
        </w:rPr>
      </w:pPr>
      <w:ins w:id="679" w:author="Chouli, Hassen" w:date="2022-04-24T18:17:00Z">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ins>
    </w:p>
    <w:p w14:paraId="56BFF13F" w14:textId="77777777" w:rsidR="00C35E07" w:rsidRPr="005A1527" w:rsidRDefault="00C35E07" w:rsidP="00C35E07">
      <w:pPr>
        <w:pStyle w:val="aff4"/>
        <w:numPr>
          <w:ilvl w:val="0"/>
          <w:numId w:val="31"/>
        </w:numPr>
        <w:rPr>
          <w:ins w:id="680" w:author="Chouli, Hassen" w:date="2022-04-24T18:17:00Z"/>
        </w:rPr>
      </w:pPr>
      <w:ins w:id="681" w:author="Chouli, Hassen" w:date="2022-04-24T18:17:00Z">
        <w:r w:rsidRPr="005A1527">
          <w:t>Calculation of the maximum value of the “difference of relative phase error”.</w:t>
        </w:r>
      </w:ins>
    </w:p>
    <w:p w14:paraId="1C96F207" w14:textId="77777777" w:rsidR="00C35E07" w:rsidRPr="005A1527" w:rsidRDefault="00C35E07" w:rsidP="00C35E07">
      <w:pPr>
        <w:pStyle w:val="aff4"/>
        <w:numPr>
          <w:ilvl w:val="0"/>
          <w:numId w:val="28"/>
        </w:numPr>
        <w:rPr>
          <w:ins w:id="682" w:author="Chouli, Hassen" w:date="2022-04-24T18:17:00Z"/>
        </w:rPr>
      </w:pPr>
      <w:ins w:id="683" w:author="Chouli, Hassen" w:date="2022-04-24T18:17:00Z">
        <w:r w:rsidRPr="005A1527">
          <w:t xml:space="preserve">The output is the “difference of relative phase error” that should be verified as complying with the 40° </w:t>
        </w:r>
      </w:ins>
      <w:ins w:id="684" w:author="Chouli, Hassen [2]" w:date="2022-05-19T09:34:00Z">
        <w:r w:rsidRPr="00775524">
          <w:t xml:space="preserve">maximum allowable difference of relative phase error </w:t>
        </w:r>
      </w:ins>
      <w:ins w:id="685" w:author="Chouli, Hassen" w:date="2022-04-24T18:17:00Z">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ins>
    </w:p>
    <w:p w14:paraId="65CFBED9" w14:textId="77777777" w:rsidR="00C35E07" w:rsidRDefault="00C35E07" w:rsidP="00C35E07">
      <w:pPr>
        <w:rPr>
          <w:ins w:id="686" w:author="Chouli, Hassen" w:date="2022-04-24T18:17:00Z"/>
        </w:rPr>
      </w:pPr>
    </w:p>
    <w:p w14:paraId="6DD96F88" w14:textId="77777777" w:rsidR="00C35E07" w:rsidRDefault="00C35E07" w:rsidP="00C35E07">
      <w:pPr>
        <w:pStyle w:val="40"/>
      </w:pPr>
    </w:p>
    <w:p w14:paraId="29637232" w14:textId="77777777" w:rsidR="00FE5796" w:rsidRDefault="00FE5796" w:rsidP="00FE5796">
      <w:pPr>
        <w:pStyle w:val="2"/>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720AA2C" w14:textId="77777777" w:rsidR="00FE5796" w:rsidRPr="00342951" w:rsidRDefault="00FE5796" w:rsidP="00FE5796">
      <w:pPr>
        <w:rPr>
          <w:noProof/>
          <w:color w:val="FF0000"/>
          <w:lang w:eastAsia="zh-CN"/>
        </w:r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9BB70" w14:textId="77777777" w:rsidR="00A91FAE" w:rsidRDefault="00A91FAE">
      <w:r>
        <w:separator/>
      </w:r>
    </w:p>
  </w:endnote>
  <w:endnote w:type="continuationSeparator" w:id="0">
    <w:p w14:paraId="0F24C748" w14:textId="77777777" w:rsidR="00A91FAE" w:rsidRDefault="00A9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BD6DC" w14:textId="77777777" w:rsidR="00A91FAE" w:rsidRDefault="00A91FAE">
      <w:r>
        <w:separator/>
      </w:r>
    </w:p>
  </w:footnote>
  <w:footnote w:type="continuationSeparator" w:id="0">
    <w:p w14:paraId="6ABFEAC6" w14:textId="77777777" w:rsidR="00A91FAE" w:rsidRDefault="00A91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099D" w:rsidRDefault="00E909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D5B29" w14:textId="77777777" w:rsidR="00E9099D" w:rsidRDefault="00E9099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92D37" w14:textId="77777777" w:rsidR="00E9099D" w:rsidRDefault="00E9099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59994" w14:textId="77777777" w:rsidR="00E9099D" w:rsidRDefault="00E9099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9" w15:restartNumberingAfterBreak="0">
    <w:nsid w:val="22B37707"/>
    <w:multiLevelType w:val="hybridMultilevel"/>
    <w:tmpl w:val="F35A77E4"/>
    <w:lvl w:ilvl="0" w:tplc="B840F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DC7F6E"/>
    <w:multiLevelType w:val="hybridMultilevel"/>
    <w:tmpl w:val="0FF46422"/>
    <w:lvl w:ilvl="0" w:tplc="E4D45B8A">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6"/>
  </w:num>
  <w:num w:numId="3">
    <w:abstractNumId w:val="5"/>
  </w:num>
  <w:num w:numId="4">
    <w:abstractNumId w:val="21"/>
  </w:num>
  <w:num w:numId="5">
    <w:abstractNumId w:val="14"/>
  </w:num>
  <w:num w:numId="6">
    <w:abstractNumId w:val="25"/>
  </w:num>
  <w:num w:numId="7">
    <w:abstractNumId w:val="27"/>
  </w:num>
  <w:num w:numId="8">
    <w:abstractNumId w:val="16"/>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9"/>
  </w:num>
  <w:num w:numId="11">
    <w:abstractNumId w:val="12"/>
  </w:num>
  <w:num w:numId="12">
    <w:abstractNumId w:val="6"/>
  </w:num>
  <w:num w:numId="13">
    <w:abstractNumId w:val="15"/>
  </w:num>
  <w:num w:numId="14">
    <w:abstractNumId w:val="17"/>
  </w:num>
  <w:num w:numId="15">
    <w:abstractNumId w:val="13"/>
  </w:num>
  <w:num w:numId="16">
    <w:abstractNumId w:val="0"/>
  </w:num>
  <w:num w:numId="17">
    <w:abstractNumId w:val="24"/>
  </w:num>
  <w:num w:numId="18">
    <w:abstractNumId w:val="7"/>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2"/>
  </w:num>
  <w:num w:numId="22">
    <w:abstractNumId w:val="10"/>
  </w:num>
  <w:num w:numId="23">
    <w:abstractNumId w:val="18"/>
  </w:num>
  <w:num w:numId="2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8"/>
  </w:num>
  <w:num w:numId="27">
    <w:abstractNumId w:val="2"/>
  </w:num>
  <w:num w:numId="28">
    <w:abstractNumId w:val="19"/>
  </w:num>
  <w:num w:numId="29">
    <w:abstractNumId w:val="20"/>
  </w:num>
  <w:num w:numId="30">
    <w:abstractNumId w:val="9"/>
  </w:num>
  <w:num w:numId="31">
    <w:abstractNumId w:val="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_Wubin">
    <w15:presenceInfo w15:providerId="None" w15:userId="ZTE_Wubin"/>
  </w15:person>
  <w15:person w15:author="Chouli, Hassen">
    <w15:presenceInfo w15:providerId="AD" w15:userId="S-1-5-21-926169196-1285035486-1221738049-629782"/>
  </w15:person>
  <w15:person w15:author="Chouli, Hassen [2]">
    <w15:presenceInfo w15:providerId="None" w15:userId="Chouli, Hassen"/>
  </w15:person>
  <w15:person w15:author="Qualcomm - Sumant Iyer">
    <w15:presenceInfo w15:providerId="None" w15:userId="Qualcomm - Sumant Iyer"/>
  </w15:person>
  <w15:person w15:author="Anritsu - Rev 3 of DraftCR">
    <w15:presenceInfo w15:providerId="None" w15:userId="Anritsu - Rev 3 of Draft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ACA"/>
    <w:rsid w:val="00082E9F"/>
    <w:rsid w:val="00085688"/>
    <w:rsid w:val="000A6394"/>
    <w:rsid w:val="000B7FED"/>
    <w:rsid w:val="000C038A"/>
    <w:rsid w:val="000C6598"/>
    <w:rsid w:val="000D44B3"/>
    <w:rsid w:val="00120D47"/>
    <w:rsid w:val="00125825"/>
    <w:rsid w:val="0013140D"/>
    <w:rsid w:val="00145D43"/>
    <w:rsid w:val="0016581B"/>
    <w:rsid w:val="00192C46"/>
    <w:rsid w:val="001A08B3"/>
    <w:rsid w:val="001A7B60"/>
    <w:rsid w:val="001B52F0"/>
    <w:rsid w:val="001B7A65"/>
    <w:rsid w:val="001E41F3"/>
    <w:rsid w:val="00200DDD"/>
    <w:rsid w:val="00235CE9"/>
    <w:rsid w:val="00252C87"/>
    <w:rsid w:val="0026004D"/>
    <w:rsid w:val="002640DD"/>
    <w:rsid w:val="00275D12"/>
    <w:rsid w:val="00284FEB"/>
    <w:rsid w:val="002860C4"/>
    <w:rsid w:val="002A7A71"/>
    <w:rsid w:val="002B5741"/>
    <w:rsid w:val="002B71D0"/>
    <w:rsid w:val="002E472E"/>
    <w:rsid w:val="002F2924"/>
    <w:rsid w:val="00305409"/>
    <w:rsid w:val="003609EF"/>
    <w:rsid w:val="0036231A"/>
    <w:rsid w:val="00374DD4"/>
    <w:rsid w:val="003B2286"/>
    <w:rsid w:val="003E1A36"/>
    <w:rsid w:val="00405AB7"/>
    <w:rsid w:val="00406BE7"/>
    <w:rsid w:val="00410371"/>
    <w:rsid w:val="004242F1"/>
    <w:rsid w:val="0045328F"/>
    <w:rsid w:val="0049394C"/>
    <w:rsid w:val="004B75B7"/>
    <w:rsid w:val="004E6722"/>
    <w:rsid w:val="0051580D"/>
    <w:rsid w:val="00525772"/>
    <w:rsid w:val="00547111"/>
    <w:rsid w:val="00592D74"/>
    <w:rsid w:val="005E21D3"/>
    <w:rsid w:val="005E2C44"/>
    <w:rsid w:val="00621188"/>
    <w:rsid w:val="006257ED"/>
    <w:rsid w:val="006316F8"/>
    <w:rsid w:val="00665C47"/>
    <w:rsid w:val="006756C6"/>
    <w:rsid w:val="00695808"/>
    <w:rsid w:val="006B46FB"/>
    <w:rsid w:val="006E21FB"/>
    <w:rsid w:val="00792342"/>
    <w:rsid w:val="007977A8"/>
    <w:rsid w:val="007B512A"/>
    <w:rsid w:val="007C2097"/>
    <w:rsid w:val="007D6555"/>
    <w:rsid w:val="007D6A07"/>
    <w:rsid w:val="007E4E95"/>
    <w:rsid w:val="007F7259"/>
    <w:rsid w:val="008040A8"/>
    <w:rsid w:val="00826C15"/>
    <w:rsid w:val="008279FA"/>
    <w:rsid w:val="008626E7"/>
    <w:rsid w:val="00870EE7"/>
    <w:rsid w:val="008728AE"/>
    <w:rsid w:val="00873B49"/>
    <w:rsid w:val="008863B9"/>
    <w:rsid w:val="008951CD"/>
    <w:rsid w:val="008A45A6"/>
    <w:rsid w:val="008B4D28"/>
    <w:rsid w:val="008F3789"/>
    <w:rsid w:val="008F686C"/>
    <w:rsid w:val="00913F27"/>
    <w:rsid w:val="009148DE"/>
    <w:rsid w:val="00914BC6"/>
    <w:rsid w:val="00936DC1"/>
    <w:rsid w:val="00937345"/>
    <w:rsid w:val="00941E30"/>
    <w:rsid w:val="00962264"/>
    <w:rsid w:val="009777D9"/>
    <w:rsid w:val="00991B88"/>
    <w:rsid w:val="009A5753"/>
    <w:rsid w:val="009A579D"/>
    <w:rsid w:val="009E3297"/>
    <w:rsid w:val="009F734F"/>
    <w:rsid w:val="00A246B6"/>
    <w:rsid w:val="00A261CD"/>
    <w:rsid w:val="00A47E70"/>
    <w:rsid w:val="00A50CF0"/>
    <w:rsid w:val="00A7671C"/>
    <w:rsid w:val="00A91FAE"/>
    <w:rsid w:val="00AA2CBC"/>
    <w:rsid w:val="00AA6B60"/>
    <w:rsid w:val="00AB1D32"/>
    <w:rsid w:val="00AC5820"/>
    <w:rsid w:val="00AD1CD8"/>
    <w:rsid w:val="00AF1DEC"/>
    <w:rsid w:val="00B21982"/>
    <w:rsid w:val="00B258BB"/>
    <w:rsid w:val="00B333F7"/>
    <w:rsid w:val="00B36CBC"/>
    <w:rsid w:val="00B67B97"/>
    <w:rsid w:val="00B876A4"/>
    <w:rsid w:val="00B968C8"/>
    <w:rsid w:val="00BA3EC5"/>
    <w:rsid w:val="00BA51D9"/>
    <w:rsid w:val="00BB5DFC"/>
    <w:rsid w:val="00BB65B5"/>
    <w:rsid w:val="00BD279D"/>
    <w:rsid w:val="00BD6BB8"/>
    <w:rsid w:val="00C00497"/>
    <w:rsid w:val="00C04423"/>
    <w:rsid w:val="00C35E07"/>
    <w:rsid w:val="00C66BA2"/>
    <w:rsid w:val="00C716B9"/>
    <w:rsid w:val="00C749EC"/>
    <w:rsid w:val="00C95985"/>
    <w:rsid w:val="00CA7BA1"/>
    <w:rsid w:val="00CB76D6"/>
    <w:rsid w:val="00CC5026"/>
    <w:rsid w:val="00CC68D0"/>
    <w:rsid w:val="00CF732E"/>
    <w:rsid w:val="00D03837"/>
    <w:rsid w:val="00D03F9A"/>
    <w:rsid w:val="00D06D51"/>
    <w:rsid w:val="00D24991"/>
    <w:rsid w:val="00D50255"/>
    <w:rsid w:val="00D66520"/>
    <w:rsid w:val="00DE34CF"/>
    <w:rsid w:val="00DF0588"/>
    <w:rsid w:val="00E13F3D"/>
    <w:rsid w:val="00E34898"/>
    <w:rsid w:val="00E37645"/>
    <w:rsid w:val="00E444E7"/>
    <w:rsid w:val="00E76691"/>
    <w:rsid w:val="00E823AF"/>
    <w:rsid w:val="00E9099D"/>
    <w:rsid w:val="00EB09B7"/>
    <w:rsid w:val="00EE7D7C"/>
    <w:rsid w:val="00F1705E"/>
    <w:rsid w:val="00F25D98"/>
    <w:rsid w:val="00F300FB"/>
    <w:rsid w:val="00F70874"/>
    <w:rsid w:val="00FB6386"/>
    <w:rsid w:val="00FE57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E2E079F-E555-4A51-A11B-D4C4648B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uiPriority w:val="99"/>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4">
    <w:name w:val="批注文字 字符"/>
    <w:link w:val="af3"/>
    <w:uiPriority w:val="99"/>
    <w:qForma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TACChar">
    <w:name w:val="TAC Char"/>
    <w:link w:val="TAC"/>
    <w:uiPriority w:val="99"/>
    <w:qFormat/>
    <w:rsid w:val="00FE5796"/>
    <w:rPr>
      <w:rFonts w:ascii="Arial" w:hAnsi="Arial"/>
      <w:sz w:val="18"/>
      <w:lang w:val="en-GB" w:eastAsia="en-US"/>
    </w:rPr>
  </w:style>
  <w:style w:type="character" w:customStyle="1" w:styleId="THChar">
    <w:name w:val="TH Char"/>
    <w:link w:val="TH"/>
    <w:qFormat/>
    <w:rsid w:val="00FE5796"/>
    <w:rPr>
      <w:rFonts w:ascii="Arial" w:hAnsi="Arial"/>
      <w:b/>
      <w:lang w:val="en-GB" w:eastAsia="en-US"/>
    </w:rPr>
  </w:style>
  <w:style w:type="character" w:customStyle="1" w:styleId="TAHCar">
    <w:name w:val="TAH Car"/>
    <w:link w:val="TAH"/>
    <w:uiPriority w:val="99"/>
    <w:qFormat/>
    <w:rsid w:val="00FE579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uiPriority w:val="99"/>
    <w:qFormat/>
    <w:rsid w:val="00FE5796"/>
    <w:rPr>
      <w:rFonts w:ascii="Arial" w:hAnsi="Arial"/>
      <w:sz w:val="28"/>
      <w:lang w:val="en-GB" w:eastAsia="en-US"/>
    </w:rPr>
  </w:style>
  <w:style w:type="character" w:customStyle="1" w:styleId="TANChar">
    <w:name w:val="TAN Char"/>
    <w:link w:val="TAN"/>
    <w:uiPriority w:val="99"/>
    <w:qFormat/>
    <w:rsid w:val="00FE5796"/>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FE579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uiPriority w:val="99"/>
    <w:qFormat/>
    <w:rsid w:val="00FE5796"/>
    <w:rPr>
      <w:rFonts w:ascii="Arial" w:hAnsi="Arial"/>
      <w:sz w:val="22"/>
      <w:lang w:val="en-GB" w:eastAsia="en-US"/>
    </w:rPr>
  </w:style>
  <w:style w:type="character" w:customStyle="1" w:styleId="TALCar">
    <w:name w:val="TAL Car"/>
    <w:link w:val="TAL"/>
    <w:qFormat/>
    <w:rsid w:val="00FE5796"/>
    <w:rPr>
      <w:rFonts w:ascii="Arial" w:hAnsi="Arial"/>
      <w:sz w:val="18"/>
      <w:lang w:val="en-GB" w:eastAsia="en-US"/>
    </w:rPr>
  </w:style>
  <w:style w:type="character" w:customStyle="1" w:styleId="TFChar">
    <w:name w:val="TF Char"/>
    <w:link w:val="TF"/>
    <w:qFormat/>
    <w:rsid w:val="00FE5796"/>
    <w:rPr>
      <w:rFonts w:ascii="Arial" w:hAnsi="Arial"/>
      <w:b/>
      <w:lang w:val="en-GB" w:eastAsia="en-US"/>
    </w:rPr>
  </w:style>
  <w:style w:type="character" w:customStyle="1" w:styleId="EQChar">
    <w:name w:val="EQ Char"/>
    <w:link w:val="EQ"/>
    <w:qFormat/>
    <w:rsid w:val="00FE5796"/>
    <w:rPr>
      <w:rFonts w:ascii="Times New Roman" w:hAnsi="Times New Roman"/>
      <w:noProof/>
      <w:lang w:val="en-GB" w:eastAsia="en-US"/>
    </w:rPr>
  </w:style>
  <w:style w:type="character" w:customStyle="1" w:styleId="B1Char">
    <w:name w:val="B1 Char"/>
    <w:link w:val="B10"/>
    <w:qFormat/>
    <w:locked/>
    <w:rsid w:val="00FE5796"/>
    <w:rPr>
      <w:rFonts w:ascii="Times New Roman" w:hAnsi="Times New Roman"/>
      <w:lang w:val="en-GB" w:eastAsia="en-US"/>
    </w:rPr>
  </w:style>
  <w:style w:type="character" w:customStyle="1" w:styleId="UnresolvedMention1">
    <w:name w:val="Unresolved Mention1"/>
    <w:uiPriority w:val="99"/>
    <w:unhideWhenUsed/>
    <w:qFormat/>
    <w:rsid w:val="00FE5796"/>
    <w:rPr>
      <w:color w:val="808080"/>
      <w:shd w:val="clear" w:color="auto" w:fill="E6E6E6"/>
    </w:rPr>
  </w:style>
  <w:style w:type="paragraph" w:customStyle="1" w:styleId="TAJ">
    <w:name w:val="TAJ"/>
    <w:basedOn w:val="a1"/>
    <w:uiPriority w:val="99"/>
    <w:qFormat/>
    <w:rsid w:val="00FE5796"/>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uiPriority w:val="99"/>
    <w:qFormat/>
    <w:rsid w:val="00FE5796"/>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FE5796"/>
    <w:rPr>
      <w:rFonts w:ascii="Times New Roman" w:hAnsi="Times New Roman"/>
      <w:lang w:val="en-GB" w:eastAsia="en-US"/>
    </w:rPr>
  </w:style>
  <w:style w:type="character" w:customStyle="1" w:styleId="B2Char">
    <w:name w:val="B2 Char"/>
    <w:link w:val="B20"/>
    <w:qFormat/>
    <w:locked/>
    <w:rsid w:val="00FE5796"/>
    <w:rPr>
      <w:rFonts w:ascii="Times New Roman" w:hAnsi="Times New Roman"/>
      <w:lang w:val="en-GB" w:eastAsia="en-US"/>
    </w:rPr>
  </w:style>
  <w:style w:type="character" w:styleId="afc">
    <w:name w:val="Subtle Reference"/>
    <w:uiPriority w:val="31"/>
    <w:qFormat/>
    <w:rsid w:val="00FE5796"/>
    <w:rPr>
      <w:smallCaps/>
      <w:color w:val="5A5A5A"/>
    </w:rPr>
  </w:style>
  <w:style w:type="character" w:customStyle="1" w:styleId="af7">
    <w:name w:val="批注框文本 字符"/>
    <w:link w:val="af6"/>
    <w:uiPriority w:val="99"/>
    <w:qFormat/>
    <w:rsid w:val="00FE5796"/>
    <w:rPr>
      <w:rFonts w:ascii="Tahoma" w:hAnsi="Tahoma" w:cs="Tahoma"/>
      <w:sz w:val="16"/>
      <w:szCs w:val="16"/>
      <w:lang w:val="en-GB" w:eastAsia="en-US"/>
    </w:rPr>
  </w:style>
  <w:style w:type="character" w:customStyle="1" w:styleId="TALChar">
    <w:name w:val="TAL Char"/>
    <w:qFormat/>
    <w:locked/>
    <w:rsid w:val="00FE579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E5796"/>
    <w:rPr>
      <w:rFonts w:ascii="Arial" w:hAnsi="Arial"/>
      <w:sz w:val="32"/>
      <w:lang w:val="en-GB" w:eastAsia="en-US"/>
    </w:rPr>
  </w:style>
  <w:style w:type="paragraph" w:customStyle="1" w:styleId="TableText">
    <w:name w:val="TableText"/>
    <w:basedOn w:val="afd"/>
    <w:uiPriority w:val="99"/>
    <w:qFormat/>
    <w:rsid w:val="00FE5796"/>
    <w:pPr>
      <w:keepNext/>
      <w:keepLines/>
      <w:snapToGrid w:val="0"/>
      <w:spacing w:after="180"/>
      <w:ind w:left="0"/>
      <w:jc w:val="center"/>
    </w:pPr>
    <w:rPr>
      <w:kern w:val="2"/>
    </w:rPr>
  </w:style>
  <w:style w:type="paragraph" w:styleId="afd">
    <w:name w:val="Body Text Indent"/>
    <w:basedOn w:val="a1"/>
    <w:link w:val="afe"/>
    <w:uiPriority w:val="99"/>
    <w:qFormat/>
    <w:rsid w:val="00FE5796"/>
    <w:pPr>
      <w:overflowPunct w:val="0"/>
      <w:autoSpaceDE w:val="0"/>
      <w:autoSpaceDN w:val="0"/>
      <w:adjustRightInd w:val="0"/>
      <w:spacing w:after="120"/>
      <w:ind w:left="360"/>
      <w:textAlignment w:val="baseline"/>
    </w:pPr>
    <w:rPr>
      <w:rFonts w:eastAsia="宋体"/>
      <w:lang w:eastAsia="ko-KR"/>
    </w:rPr>
  </w:style>
  <w:style w:type="character" w:customStyle="1" w:styleId="afe">
    <w:name w:val="正文文本缩进 字符"/>
    <w:basedOn w:val="a2"/>
    <w:link w:val="afd"/>
    <w:uiPriority w:val="99"/>
    <w:qFormat/>
    <w:rsid w:val="00FE5796"/>
    <w:rPr>
      <w:rFonts w:ascii="Times New Roman" w:eastAsia="宋体" w:hAnsi="Times New Roman"/>
      <w:lang w:val="en-GB" w:eastAsia="ko-KR"/>
    </w:rPr>
  </w:style>
  <w:style w:type="character" w:customStyle="1" w:styleId="afb">
    <w:name w:val="文档结构图 字符"/>
    <w:link w:val="afa"/>
    <w:uiPriority w:val="99"/>
    <w:qFormat/>
    <w:rsid w:val="00FE5796"/>
    <w:rPr>
      <w:rFonts w:ascii="Tahoma" w:hAnsi="Tahoma" w:cs="Tahoma"/>
      <w:shd w:val="clear" w:color="auto" w:fill="000080"/>
      <w:lang w:val="en-GB" w:eastAsia="en-US"/>
    </w:rPr>
  </w:style>
  <w:style w:type="character" w:customStyle="1" w:styleId="af9">
    <w:name w:val="批注主题 字符"/>
    <w:link w:val="af8"/>
    <w:uiPriority w:val="99"/>
    <w:qFormat/>
    <w:rsid w:val="00FE5796"/>
    <w:rPr>
      <w:rFonts w:ascii="Times New Roman" w:hAnsi="Times New Roman"/>
      <w:b/>
      <w:bCs/>
      <w:lang w:val="en-GB" w:eastAsia="en-US"/>
    </w:rPr>
  </w:style>
  <w:style w:type="character" w:customStyle="1" w:styleId="EXChar">
    <w:name w:val="EX Char"/>
    <w:link w:val="EX"/>
    <w:qFormat/>
    <w:locked/>
    <w:rsid w:val="00FE5796"/>
    <w:rPr>
      <w:rFonts w:ascii="Times New Roman" w:hAnsi="Times New Roman"/>
      <w:lang w:val="en-GB" w:eastAsia="en-US"/>
    </w:rPr>
  </w:style>
  <w:style w:type="paragraph" w:customStyle="1" w:styleId="B2">
    <w:name w:val="B2+"/>
    <w:basedOn w:val="B20"/>
    <w:uiPriority w:val="99"/>
    <w:qFormat/>
    <w:rsid w:val="00FE5796"/>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FE5796"/>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uiPriority w:val="99"/>
    <w:qFormat/>
    <w:rsid w:val="00FE5796"/>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uiPriority w:val="99"/>
    <w:qFormat/>
    <w:rsid w:val="00FE5796"/>
    <w:pPr>
      <w:numPr>
        <w:numId w:val="5"/>
      </w:numPr>
      <w:overflowPunct w:val="0"/>
      <w:autoSpaceDE w:val="0"/>
      <w:autoSpaceDN w:val="0"/>
      <w:adjustRightInd w:val="0"/>
      <w:textAlignment w:val="baseline"/>
    </w:pPr>
    <w:rPr>
      <w:rFonts w:eastAsia="Times New Roman"/>
      <w:lang w:eastAsia="ko-KR"/>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FE5796"/>
    <w:rPr>
      <w:rFonts w:ascii="Times New Roman" w:hAnsi="Times New Roman"/>
      <w:sz w:val="16"/>
      <w:lang w:val="en-GB" w:eastAsia="en-US"/>
    </w:rPr>
  </w:style>
  <w:style w:type="paragraph" w:customStyle="1" w:styleId="FL">
    <w:name w:val="FL"/>
    <w:basedOn w:val="a1"/>
    <w:uiPriority w:val="99"/>
    <w:qFormat/>
    <w:rsid w:val="00FE57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uiPriority w:val="99"/>
    <w:qFormat/>
    <w:rsid w:val="00FE57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FE579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aff">
    <w:name w:val="Table Grid"/>
    <w:basedOn w:val="a3"/>
    <w:uiPriority w:val="39"/>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FE5796"/>
    <w:rPr>
      <w:rFonts w:ascii="Times New Roman" w:eastAsia="宋体" w:hAnsi="Times New Roman"/>
      <w:lang w:val="en-GB" w:eastAsia="en-US"/>
    </w:rPr>
  </w:style>
  <w:style w:type="paragraph" w:customStyle="1" w:styleId="Guidance">
    <w:name w:val="Guidance"/>
    <w:basedOn w:val="a1"/>
    <w:link w:val="GuidanceChar"/>
    <w:qFormat/>
    <w:rsid w:val="00FE5796"/>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1"/>
    <w:next w:val="a1"/>
    <w:uiPriority w:val="39"/>
    <w:unhideWhenUsed/>
    <w:qFormat/>
    <w:rsid w:val="00FE57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FE5796"/>
  </w:style>
  <w:style w:type="character" w:customStyle="1" w:styleId="12">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1"/>
    <w:uiPriority w:val="99"/>
    <w:qFormat/>
    <w:rsid w:val="00FE5796"/>
    <w:rPr>
      <w:rFonts w:ascii="Arial" w:hAnsi="Arial"/>
      <w:sz w:val="36"/>
      <w:lang w:val="en-GB" w:eastAsia="en-US"/>
    </w:rPr>
  </w:style>
  <w:style w:type="character" w:customStyle="1" w:styleId="60">
    <w:name w:val="标题 6 字符"/>
    <w:aliases w:val="T1 字符,Header 6 字符"/>
    <w:basedOn w:val="a2"/>
    <w:link w:val="6"/>
    <w:uiPriority w:val="99"/>
    <w:qFormat/>
    <w:rsid w:val="00FE5796"/>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qFormat/>
    <w:rsid w:val="00FE5796"/>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FE5796"/>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FE5796"/>
    <w:rPr>
      <w:rFonts w:ascii="Times New Roman" w:eastAsia="Symbol" w:hAnsi="Times New Roman"/>
      <w:b/>
      <w:bCs/>
      <w:sz w:val="16"/>
      <w:lang w:val="en-GB" w:eastAsia="ko-KR"/>
    </w:rPr>
  </w:style>
  <w:style w:type="character" w:customStyle="1" w:styleId="H6Char">
    <w:name w:val="H6 Char"/>
    <w:link w:val="H6"/>
    <w:qFormat/>
    <w:rsid w:val="00FE5796"/>
    <w:rPr>
      <w:rFonts w:ascii="Arial" w:hAnsi="Arial"/>
      <w:lang w:val="en-GB" w:eastAsia="en-US"/>
    </w:rPr>
  </w:style>
  <w:style w:type="paragraph" w:styleId="aff3">
    <w:name w:val="Normal (Web)"/>
    <w:basedOn w:val="a1"/>
    <w:uiPriority w:val="99"/>
    <w:unhideWhenUsed/>
    <w:qFormat/>
    <w:rsid w:val="00FE5796"/>
    <w:pPr>
      <w:spacing w:before="100" w:beforeAutospacing="1" w:after="100" w:afterAutospacing="1"/>
    </w:pPr>
    <w:rPr>
      <w:rFonts w:eastAsia="Times New Roman"/>
      <w:sz w:val="24"/>
      <w:szCs w:val="24"/>
      <w:lang w:val="en-US" w:eastAsia="ko-KR"/>
    </w:rPr>
  </w:style>
  <w:style w:type="character" w:customStyle="1" w:styleId="fontstyle01">
    <w:name w:val="fontstyle01"/>
    <w:qFormat/>
    <w:rsid w:val="00FE579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E5796"/>
  </w:style>
  <w:style w:type="numbering" w:customStyle="1" w:styleId="NoList3">
    <w:name w:val="No List3"/>
    <w:next w:val="a4"/>
    <w:uiPriority w:val="99"/>
    <w:semiHidden/>
    <w:unhideWhenUsed/>
    <w:rsid w:val="00FE5796"/>
  </w:style>
  <w:style w:type="numbering" w:customStyle="1" w:styleId="NoList4">
    <w:name w:val="No List4"/>
    <w:next w:val="a4"/>
    <w:uiPriority w:val="99"/>
    <w:semiHidden/>
    <w:unhideWhenUsed/>
    <w:rsid w:val="00FE5796"/>
  </w:style>
  <w:style w:type="table" w:customStyle="1" w:styleId="TableGrid1">
    <w:name w:val="Table Grid1"/>
    <w:basedOn w:val="a3"/>
    <w:next w:val="aff"/>
    <w:uiPriority w:val="39"/>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uiPriority w:val="99"/>
    <w:qFormat/>
    <w:rsid w:val="00FE5796"/>
    <w:rPr>
      <w:rFonts w:ascii="Arial" w:hAnsi="Arial"/>
      <w:b/>
      <w:i/>
      <w:noProof/>
      <w:sz w:val="18"/>
      <w:lang w:val="en-GB" w:eastAsia="en-US"/>
    </w:rPr>
  </w:style>
  <w:style w:type="numbering" w:customStyle="1" w:styleId="NoList5">
    <w:name w:val="No List5"/>
    <w:next w:val="a4"/>
    <w:uiPriority w:val="99"/>
    <w:semiHidden/>
    <w:unhideWhenUsed/>
    <w:rsid w:val="00FE5796"/>
  </w:style>
  <w:style w:type="character" w:customStyle="1" w:styleId="70">
    <w:name w:val="标题 7 字符"/>
    <w:basedOn w:val="a2"/>
    <w:link w:val="7"/>
    <w:qFormat/>
    <w:rsid w:val="00FE5796"/>
    <w:rPr>
      <w:rFonts w:ascii="Arial" w:hAnsi="Arial"/>
      <w:lang w:val="en-GB" w:eastAsia="en-US"/>
    </w:rPr>
  </w:style>
  <w:style w:type="character" w:customStyle="1" w:styleId="80">
    <w:name w:val="标题 8 字符"/>
    <w:basedOn w:val="a2"/>
    <w:link w:val="8"/>
    <w:uiPriority w:val="99"/>
    <w:qFormat/>
    <w:rsid w:val="00FE5796"/>
    <w:rPr>
      <w:rFonts w:ascii="Arial" w:hAnsi="Arial"/>
      <w:sz w:val="36"/>
      <w:lang w:val="en-GB" w:eastAsia="en-US"/>
    </w:rPr>
  </w:style>
  <w:style w:type="character" w:customStyle="1" w:styleId="90">
    <w:name w:val="标题 9 字符"/>
    <w:basedOn w:val="a2"/>
    <w:link w:val="9"/>
    <w:uiPriority w:val="99"/>
    <w:qFormat/>
    <w:rsid w:val="00FE5796"/>
    <w:rPr>
      <w:rFonts w:ascii="Arial" w:hAnsi="Arial"/>
      <w:sz w:val="36"/>
      <w:lang w:val="en-GB" w:eastAsia="en-US"/>
    </w:rPr>
  </w:style>
  <w:style w:type="table" w:customStyle="1" w:styleId="TableGrid2">
    <w:name w:val="Table Grid2"/>
    <w:basedOn w:val="a3"/>
    <w:next w:val="aff"/>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E5796"/>
  </w:style>
  <w:style w:type="numbering" w:customStyle="1" w:styleId="NoList21">
    <w:name w:val="No List21"/>
    <w:next w:val="a4"/>
    <w:uiPriority w:val="99"/>
    <w:semiHidden/>
    <w:unhideWhenUsed/>
    <w:rsid w:val="00FE5796"/>
  </w:style>
  <w:style w:type="numbering" w:customStyle="1" w:styleId="NoList31">
    <w:name w:val="No List31"/>
    <w:next w:val="a4"/>
    <w:uiPriority w:val="99"/>
    <w:semiHidden/>
    <w:unhideWhenUsed/>
    <w:rsid w:val="00FE5796"/>
  </w:style>
  <w:style w:type="numbering" w:customStyle="1" w:styleId="NoList41">
    <w:name w:val="No List41"/>
    <w:next w:val="a4"/>
    <w:uiPriority w:val="99"/>
    <w:semiHidden/>
    <w:unhideWhenUsed/>
    <w:rsid w:val="00FE5796"/>
  </w:style>
  <w:style w:type="table" w:customStyle="1" w:styleId="TableGrid11">
    <w:name w:val="Table Grid11"/>
    <w:basedOn w:val="a3"/>
    <w:next w:val="aff"/>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E5796"/>
  </w:style>
  <w:style w:type="table" w:customStyle="1" w:styleId="TableGrid3">
    <w:name w:val="Table Grid3"/>
    <w:basedOn w:val="a3"/>
    <w:next w:val="aff"/>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5"/>
    <w:uiPriority w:val="34"/>
    <w:qFormat/>
    <w:rsid w:val="00FE5796"/>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uiPriority w:val="20"/>
    <w:qFormat/>
    <w:rsid w:val="00FE57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796"/>
    <w:rPr>
      <w:rFonts w:ascii="Arial" w:hAnsi="Arial"/>
      <w:sz w:val="32"/>
      <w:lang w:val="en-GB" w:eastAsia="en-US" w:bidi="ar-SA"/>
    </w:rPr>
  </w:style>
  <w:style w:type="paragraph" w:customStyle="1" w:styleId="References">
    <w:name w:val="References"/>
    <w:basedOn w:val="a1"/>
    <w:uiPriority w:val="99"/>
    <w:qFormat/>
    <w:rsid w:val="00FE5796"/>
    <w:pPr>
      <w:numPr>
        <w:numId w:val="8"/>
      </w:numPr>
      <w:autoSpaceDE w:val="0"/>
      <w:autoSpaceDN w:val="0"/>
      <w:snapToGrid w:val="0"/>
      <w:spacing w:after="60"/>
      <w:jc w:val="both"/>
    </w:pPr>
    <w:rPr>
      <w:rFonts w:eastAsia="宋体"/>
      <w:szCs w:val="16"/>
      <w:lang w:val="en-US"/>
    </w:rPr>
  </w:style>
  <w:style w:type="character" w:customStyle="1" w:styleId="14">
    <w:name w:val="未处理的提及1"/>
    <w:uiPriority w:val="99"/>
    <w:unhideWhenUsed/>
    <w:qFormat/>
    <w:rsid w:val="00FE5796"/>
    <w:rPr>
      <w:color w:val="605E5C"/>
      <w:shd w:val="clear" w:color="auto" w:fill="E1DFDD"/>
    </w:rPr>
  </w:style>
  <w:style w:type="paragraph" w:customStyle="1" w:styleId="Default">
    <w:name w:val="Default"/>
    <w:uiPriority w:val="99"/>
    <w:qFormat/>
    <w:rsid w:val="00FE5796"/>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iPriority w:val="99"/>
    <w:qFormat/>
    <w:rsid w:val="00FE5796"/>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rsid w:val="00FE5796"/>
    <w:rPr>
      <w:rFonts w:eastAsia="MS Mincho"/>
      <w:lang w:val="en-GB" w:eastAsia="en-US"/>
    </w:rPr>
  </w:style>
  <w:style w:type="character" w:customStyle="1" w:styleId="font4">
    <w:name w:val="font4"/>
    <w:basedOn w:val="a2"/>
    <w:qFormat/>
    <w:rsid w:val="00FE5796"/>
  </w:style>
  <w:style w:type="character" w:customStyle="1" w:styleId="UnresolvedMention2">
    <w:name w:val="Unresolved Mention2"/>
    <w:uiPriority w:val="99"/>
    <w:unhideWhenUsed/>
    <w:qFormat/>
    <w:rsid w:val="00FE57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FE5796"/>
    <w:rPr>
      <w:rFonts w:ascii="Arial" w:hAnsi="Arial"/>
      <w:sz w:val="36"/>
      <w:lang w:val="en-GB" w:eastAsia="en-US"/>
    </w:rPr>
  </w:style>
  <w:style w:type="paragraph" w:styleId="aff9">
    <w:name w:val="index heading"/>
    <w:basedOn w:val="a1"/>
    <w:next w:val="a1"/>
    <w:uiPriority w:val="99"/>
    <w:qFormat/>
    <w:rsid w:val="00FE579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uiPriority w:val="99"/>
    <w:qFormat/>
    <w:rsid w:val="00FE57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uiPriority w:val="99"/>
    <w:qFormat/>
    <w:rsid w:val="00FE57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FE5796"/>
    <w:rPr>
      <w:rFonts w:ascii="Times New Roman" w:eastAsia="Malgun Gothic" w:hAnsi="Times New Roman"/>
      <w:lang w:val="en-GB" w:eastAsia="ja-JP"/>
    </w:rPr>
  </w:style>
  <w:style w:type="paragraph" w:styleId="27">
    <w:name w:val="Body Text 2"/>
    <w:basedOn w:val="a1"/>
    <w:link w:val="28"/>
    <w:uiPriority w:val="99"/>
    <w:qFormat/>
    <w:rsid w:val="00FE579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FE5796"/>
    <w:rPr>
      <w:rFonts w:ascii="Times New Roman" w:eastAsia="Malgun Gothic" w:hAnsi="Times New Roman"/>
      <w:i/>
      <w:lang w:val="en-GB" w:eastAsia="x-none"/>
    </w:rPr>
  </w:style>
  <w:style w:type="paragraph" w:styleId="35">
    <w:name w:val="Body Text 3"/>
    <w:basedOn w:val="a1"/>
    <w:link w:val="36"/>
    <w:uiPriority w:val="99"/>
    <w:qFormat/>
    <w:rsid w:val="00FE579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FE5796"/>
    <w:rPr>
      <w:rFonts w:ascii="Times New Roman" w:eastAsia="Osaka" w:hAnsi="Times New Roman"/>
      <w:color w:val="000000"/>
      <w:lang w:val="en-GB" w:eastAsia="x-none"/>
    </w:rPr>
  </w:style>
  <w:style w:type="character" w:styleId="affc">
    <w:name w:val="page number"/>
    <w:qFormat/>
    <w:rsid w:val="00FE5796"/>
  </w:style>
  <w:style w:type="paragraph" w:customStyle="1" w:styleId="CharCharCharCharChar">
    <w:name w:val="Char Char Char Char Char"/>
    <w:uiPriority w:val="99"/>
    <w:semiHidden/>
    <w:qFormat/>
    <w:rsid w:val="00FE5796"/>
    <w:pPr>
      <w:keepNext/>
      <w:numPr>
        <w:numId w:val="10"/>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E5796"/>
  </w:style>
  <w:style w:type="paragraph" w:customStyle="1" w:styleId="CharCharChar">
    <w:name w:val="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E5796"/>
    <w:rPr>
      <w:lang w:val="en-GB" w:eastAsia="ja-JP" w:bidi="ar-SA"/>
    </w:rPr>
  </w:style>
  <w:style w:type="paragraph" w:customStyle="1" w:styleId="1Char">
    <w:name w:val="(文字) (文字)1 Char (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FE5796"/>
    <w:rPr>
      <w:rFonts w:eastAsia="MS Mincho"/>
      <w:lang w:val="en-GB" w:eastAsia="en-US" w:bidi="ar-SA"/>
    </w:rPr>
  </w:style>
  <w:style w:type="paragraph" w:customStyle="1" w:styleId="1CharChar">
    <w:name w:val="(文字) (文字)1 Char (文字) (文字)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E57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E57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57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796"/>
    <w:rPr>
      <w:rFonts w:ascii="Arial" w:hAnsi="Arial"/>
      <w:sz w:val="32"/>
      <w:lang w:val="en-GB" w:eastAsia="ja-JP" w:bidi="ar-SA"/>
    </w:rPr>
  </w:style>
  <w:style w:type="character" w:customStyle="1" w:styleId="CharChar4">
    <w:name w:val="Char Char4"/>
    <w:qFormat/>
    <w:rsid w:val="00FE5796"/>
    <w:rPr>
      <w:rFonts w:ascii="Courier New" w:hAnsi="Courier New"/>
      <w:lang w:val="nb-NO" w:eastAsia="ja-JP" w:bidi="ar-SA"/>
    </w:rPr>
  </w:style>
  <w:style w:type="character" w:customStyle="1" w:styleId="AndreaLeonardi">
    <w:name w:val="Andrea Leonardi"/>
    <w:semiHidden/>
    <w:qFormat/>
    <w:rsid w:val="00FE5796"/>
    <w:rPr>
      <w:rFonts w:ascii="Arial" w:hAnsi="Arial" w:cs="Arial"/>
      <w:color w:val="auto"/>
      <w:sz w:val="20"/>
      <w:szCs w:val="20"/>
    </w:rPr>
  </w:style>
  <w:style w:type="character" w:customStyle="1" w:styleId="NOCharChar">
    <w:name w:val="NO Char Char"/>
    <w:qFormat/>
    <w:rsid w:val="00FE5796"/>
    <w:rPr>
      <w:lang w:val="en-GB" w:eastAsia="en-US" w:bidi="ar-SA"/>
    </w:rPr>
  </w:style>
  <w:style w:type="character" w:customStyle="1" w:styleId="NOZchn">
    <w:name w:val="NO Zchn"/>
    <w:qFormat/>
    <w:rsid w:val="00FE5796"/>
    <w:rPr>
      <w:lang w:val="en-GB" w:eastAsia="en-US" w:bidi="ar-SA"/>
    </w:rPr>
  </w:style>
  <w:style w:type="character" w:customStyle="1" w:styleId="TACCar">
    <w:name w:val="TAC Car"/>
    <w:qFormat/>
    <w:rsid w:val="00FE5796"/>
    <w:rPr>
      <w:rFonts w:ascii="Arial" w:hAnsi="Arial"/>
      <w:sz w:val="18"/>
      <w:lang w:val="en-GB" w:eastAsia="ja-JP" w:bidi="ar-SA"/>
    </w:rPr>
  </w:style>
  <w:style w:type="character" w:customStyle="1" w:styleId="TAL0">
    <w:name w:val="TAL (文字)"/>
    <w:qFormat/>
    <w:rsid w:val="00FE5796"/>
    <w:rPr>
      <w:rFonts w:ascii="Arial" w:hAnsi="Arial"/>
      <w:sz w:val="18"/>
      <w:lang w:val="en-GB" w:eastAsia="ja-JP" w:bidi="ar-SA"/>
    </w:rPr>
  </w:style>
  <w:style w:type="paragraph" w:customStyle="1" w:styleId="CharCharCharCharCharChar">
    <w:name w:val="Char Char Char Char Char Char"/>
    <w:uiPriority w:val="99"/>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E5796"/>
  </w:style>
  <w:style w:type="paragraph" w:customStyle="1" w:styleId="CarCar">
    <w:name w:val="Car C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796"/>
    <w:rPr>
      <w:rFonts w:ascii="Arial" w:hAnsi="Arial"/>
      <w:sz w:val="32"/>
      <w:lang w:val="en-GB" w:eastAsia="en-US" w:bidi="ar-SA"/>
    </w:rPr>
  </w:style>
  <w:style w:type="paragraph" w:customStyle="1" w:styleId="ZchnZchn1">
    <w:name w:val="Zchn Zchn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FE57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5796"/>
    <w:rPr>
      <w:rFonts w:ascii="Arial" w:hAnsi="Arial"/>
      <w:sz w:val="32"/>
      <w:lang w:val="en-GB" w:eastAsia="en-US" w:bidi="ar-SA"/>
    </w:rPr>
  </w:style>
  <w:style w:type="paragraph" w:customStyle="1" w:styleId="29">
    <w:name w:val="(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57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579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FE579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E5796"/>
  </w:style>
  <w:style w:type="paragraph" w:customStyle="1" w:styleId="15">
    <w:name w:val="(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FE57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FE5796"/>
    <w:rPr>
      <w:rFonts w:ascii="Times New Roman" w:eastAsia="MS Mincho" w:hAnsi="Times New Roman"/>
      <w:lang w:val="en-GB" w:eastAsia="en-GB"/>
    </w:rPr>
  </w:style>
  <w:style w:type="paragraph" w:styleId="affe">
    <w:name w:val="Normal Indent"/>
    <w:basedOn w:val="a1"/>
    <w:link w:val="afff"/>
    <w:uiPriority w:val="99"/>
    <w:qFormat/>
    <w:rsid w:val="00FE5796"/>
    <w:pPr>
      <w:spacing w:after="0"/>
      <w:ind w:left="851"/>
    </w:pPr>
    <w:rPr>
      <w:rFonts w:eastAsia="MS Mincho"/>
      <w:lang w:val="it-IT" w:eastAsia="en-GB"/>
    </w:rPr>
  </w:style>
  <w:style w:type="paragraph" w:styleId="53">
    <w:name w:val="List Number 5"/>
    <w:basedOn w:val="a1"/>
    <w:uiPriority w:val="99"/>
    <w:qFormat/>
    <w:rsid w:val="00FE57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E579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E579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FE5796"/>
    <w:rPr>
      <w:b/>
      <w:bCs/>
    </w:rPr>
  </w:style>
  <w:style w:type="character" w:customStyle="1" w:styleId="CharChar7">
    <w:name w:val="Char Char7"/>
    <w:semiHidden/>
    <w:qFormat/>
    <w:rsid w:val="00FE5796"/>
    <w:rPr>
      <w:rFonts w:ascii="Tahoma" w:hAnsi="Tahoma" w:cs="Tahoma"/>
      <w:shd w:val="clear" w:color="auto" w:fill="000080"/>
      <w:lang w:val="en-GB" w:eastAsia="en-US"/>
    </w:rPr>
  </w:style>
  <w:style w:type="character" w:customStyle="1" w:styleId="ZchnZchn5">
    <w:name w:val="Zchn Zchn5"/>
    <w:qFormat/>
    <w:rsid w:val="00FE5796"/>
    <w:rPr>
      <w:rFonts w:ascii="Courier New" w:eastAsia="Batang" w:hAnsi="Courier New"/>
      <w:lang w:val="nb-NO" w:eastAsia="en-US" w:bidi="ar-SA"/>
    </w:rPr>
  </w:style>
  <w:style w:type="character" w:customStyle="1" w:styleId="CharChar10">
    <w:name w:val="Char Char10"/>
    <w:semiHidden/>
    <w:qFormat/>
    <w:rsid w:val="00FE5796"/>
    <w:rPr>
      <w:rFonts w:ascii="Times New Roman" w:hAnsi="Times New Roman"/>
      <w:lang w:val="en-GB" w:eastAsia="en-US"/>
    </w:rPr>
  </w:style>
  <w:style w:type="character" w:customStyle="1" w:styleId="CharChar9">
    <w:name w:val="Char Char9"/>
    <w:semiHidden/>
    <w:qFormat/>
    <w:rsid w:val="00FE5796"/>
    <w:rPr>
      <w:rFonts w:ascii="Tahoma" w:hAnsi="Tahoma" w:cs="Tahoma"/>
      <w:sz w:val="16"/>
      <w:szCs w:val="16"/>
      <w:lang w:val="en-GB" w:eastAsia="en-US"/>
    </w:rPr>
  </w:style>
  <w:style w:type="character" w:customStyle="1" w:styleId="CharChar8">
    <w:name w:val="Char Char8"/>
    <w:semiHidden/>
    <w:qFormat/>
    <w:rsid w:val="00FE5796"/>
    <w:rPr>
      <w:rFonts w:ascii="Times New Roman" w:hAnsi="Times New Roman"/>
      <w:b/>
      <w:bCs/>
      <w:lang w:val="en-GB" w:eastAsia="en-US"/>
    </w:rPr>
  </w:style>
  <w:style w:type="paragraph" w:customStyle="1" w:styleId="16">
    <w:name w:val="修订1"/>
    <w:hidden/>
    <w:uiPriority w:val="99"/>
    <w:semiHidden/>
    <w:qFormat/>
    <w:rsid w:val="00FE5796"/>
    <w:rPr>
      <w:rFonts w:ascii="Times New Roman" w:eastAsia="Batang" w:hAnsi="Times New Roman"/>
      <w:lang w:val="en-GB" w:eastAsia="en-US"/>
    </w:rPr>
  </w:style>
  <w:style w:type="paragraph" w:styleId="afff1">
    <w:name w:val="endnote text"/>
    <w:basedOn w:val="a1"/>
    <w:link w:val="afff2"/>
    <w:uiPriority w:val="99"/>
    <w:qFormat/>
    <w:rsid w:val="00FE5796"/>
    <w:pPr>
      <w:snapToGrid w:val="0"/>
    </w:pPr>
    <w:rPr>
      <w:rFonts w:eastAsia="宋体"/>
      <w:lang w:eastAsia="x-none"/>
    </w:rPr>
  </w:style>
  <w:style w:type="character" w:customStyle="1" w:styleId="afff2">
    <w:name w:val="尾注文本 字符"/>
    <w:basedOn w:val="a2"/>
    <w:link w:val="afff1"/>
    <w:uiPriority w:val="99"/>
    <w:qFormat/>
    <w:rsid w:val="00FE5796"/>
    <w:rPr>
      <w:rFonts w:ascii="Times New Roman" w:eastAsia="宋体" w:hAnsi="Times New Roman"/>
      <w:lang w:val="en-GB" w:eastAsia="x-none"/>
    </w:rPr>
  </w:style>
  <w:style w:type="character" w:styleId="afff3">
    <w:name w:val="endnote reference"/>
    <w:qFormat/>
    <w:rsid w:val="00FE5796"/>
    <w:rPr>
      <w:vertAlign w:val="superscript"/>
    </w:rPr>
  </w:style>
  <w:style w:type="character" w:customStyle="1" w:styleId="btChar3">
    <w:name w:val="bt Char3"/>
    <w:aliases w:val="bt Car Char Char3"/>
    <w:qFormat/>
    <w:rsid w:val="00FE5796"/>
    <w:rPr>
      <w:lang w:val="en-GB" w:eastAsia="ja-JP" w:bidi="ar-SA"/>
    </w:rPr>
  </w:style>
  <w:style w:type="paragraph" w:styleId="afff4">
    <w:name w:val="Title"/>
    <w:basedOn w:val="a1"/>
    <w:next w:val="a1"/>
    <w:link w:val="afff5"/>
    <w:uiPriority w:val="99"/>
    <w:qFormat/>
    <w:rsid w:val="00FE57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标题 字符"/>
    <w:basedOn w:val="a2"/>
    <w:link w:val="afff4"/>
    <w:uiPriority w:val="99"/>
    <w:qFormat/>
    <w:rsid w:val="00FE57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E5796"/>
    <w:rPr>
      <w:rFonts w:ascii="Arial" w:hAnsi="Arial"/>
      <w:sz w:val="22"/>
      <w:lang w:val="en-GB" w:eastAsia="ja-JP" w:bidi="ar-SA"/>
    </w:rPr>
  </w:style>
  <w:style w:type="paragraph" w:styleId="afff6">
    <w:name w:val="Date"/>
    <w:basedOn w:val="a1"/>
    <w:next w:val="a1"/>
    <w:link w:val="afff7"/>
    <w:uiPriority w:val="99"/>
    <w:qFormat/>
    <w:rsid w:val="00FE5796"/>
    <w:pPr>
      <w:overflowPunct w:val="0"/>
      <w:autoSpaceDE w:val="0"/>
      <w:autoSpaceDN w:val="0"/>
      <w:adjustRightInd w:val="0"/>
      <w:textAlignment w:val="baseline"/>
    </w:pPr>
    <w:rPr>
      <w:rFonts w:eastAsia="Malgun Gothic"/>
      <w:lang w:eastAsia="x-none"/>
    </w:rPr>
  </w:style>
  <w:style w:type="character" w:customStyle="1" w:styleId="afff7">
    <w:name w:val="日期 字符"/>
    <w:basedOn w:val="a2"/>
    <w:link w:val="afff6"/>
    <w:uiPriority w:val="99"/>
    <w:qFormat/>
    <w:rsid w:val="00FE57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796"/>
    <w:rPr>
      <w:rFonts w:ascii="Arial" w:hAnsi="Arial"/>
      <w:sz w:val="24"/>
      <w:lang w:val="en-GB"/>
    </w:rPr>
  </w:style>
  <w:style w:type="paragraph" w:customStyle="1" w:styleId="AutoCorrect">
    <w:name w:val="AutoCorrect"/>
    <w:uiPriority w:val="99"/>
    <w:qFormat/>
    <w:rsid w:val="00FE5796"/>
    <w:rPr>
      <w:rFonts w:ascii="Times New Roman" w:eastAsia="Malgun Gothic" w:hAnsi="Times New Roman"/>
      <w:sz w:val="24"/>
      <w:szCs w:val="24"/>
      <w:lang w:val="en-GB" w:eastAsia="ko-KR"/>
    </w:rPr>
  </w:style>
  <w:style w:type="paragraph" w:customStyle="1" w:styleId="-PAGE-">
    <w:name w:val="- PAGE -"/>
    <w:uiPriority w:val="99"/>
    <w:qFormat/>
    <w:rsid w:val="00FE5796"/>
    <w:rPr>
      <w:rFonts w:ascii="Times New Roman" w:eastAsia="Malgun Gothic" w:hAnsi="Times New Roman"/>
      <w:sz w:val="24"/>
      <w:szCs w:val="24"/>
      <w:lang w:val="en-GB" w:eastAsia="ko-KR"/>
    </w:rPr>
  </w:style>
  <w:style w:type="paragraph" w:customStyle="1" w:styleId="PageXofY">
    <w:name w:val="Page X of Y"/>
    <w:uiPriority w:val="99"/>
    <w:qFormat/>
    <w:rsid w:val="00FE5796"/>
    <w:rPr>
      <w:rFonts w:ascii="Times New Roman" w:eastAsia="Malgun Gothic" w:hAnsi="Times New Roman"/>
      <w:sz w:val="24"/>
      <w:szCs w:val="24"/>
      <w:lang w:val="en-GB" w:eastAsia="ko-KR"/>
    </w:rPr>
  </w:style>
  <w:style w:type="paragraph" w:customStyle="1" w:styleId="Createdby">
    <w:name w:val="Created by"/>
    <w:uiPriority w:val="99"/>
    <w:qFormat/>
    <w:rsid w:val="00FE5796"/>
    <w:rPr>
      <w:rFonts w:ascii="Times New Roman" w:eastAsia="Malgun Gothic" w:hAnsi="Times New Roman"/>
      <w:sz w:val="24"/>
      <w:szCs w:val="24"/>
      <w:lang w:val="en-GB" w:eastAsia="ko-KR"/>
    </w:rPr>
  </w:style>
  <w:style w:type="paragraph" w:customStyle="1" w:styleId="Createdon">
    <w:name w:val="Created on"/>
    <w:uiPriority w:val="99"/>
    <w:qFormat/>
    <w:rsid w:val="00FE5796"/>
    <w:rPr>
      <w:rFonts w:ascii="Times New Roman" w:eastAsia="Malgun Gothic" w:hAnsi="Times New Roman"/>
      <w:sz w:val="24"/>
      <w:szCs w:val="24"/>
      <w:lang w:val="en-GB" w:eastAsia="ko-KR"/>
    </w:rPr>
  </w:style>
  <w:style w:type="paragraph" w:customStyle="1" w:styleId="Lastprinted">
    <w:name w:val="Last printed"/>
    <w:uiPriority w:val="99"/>
    <w:qFormat/>
    <w:rsid w:val="00FE5796"/>
    <w:rPr>
      <w:rFonts w:ascii="Times New Roman" w:eastAsia="Malgun Gothic" w:hAnsi="Times New Roman"/>
      <w:sz w:val="24"/>
      <w:szCs w:val="24"/>
      <w:lang w:val="en-GB" w:eastAsia="ko-KR"/>
    </w:rPr>
  </w:style>
  <w:style w:type="paragraph" w:customStyle="1" w:styleId="Lastsavedby">
    <w:name w:val="Last saved by"/>
    <w:uiPriority w:val="99"/>
    <w:qFormat/>
    <w:rsid w:val="00FE5796"/>
    <w:rPr>
      <w:rFonts w:ascii="Times New Roman" w:eastAsia="Malgun Gothic" w:hAnsi="Times New Roman"/>
      <w:sz w:val="24"/>
      <w:szCs w:val="24"/>
      <w:lang w:val="en-GB" w:eastAsia="ko-KR"/>
    </w:rPr>
  </w:style>
  <w:style w:type="paragraph" w:customStyle="1" w:styleId="Filename">
    <w:name w:val="Filename"/>
    <w:uiPriority w:val="99"/>
    <w:qFormat/>
    <w:rsid w:val="00FE5796"/>
    <w:rPr>
      <w:rFonts w:ascii="Times New Roman" w:eastAsia="Malgun Gothic" w:hAnsi="Times New Roman"/>
      <w:sz w:val="24"/>
      <w:szCs w:val="24"/>
      <w:lang w:val="en-GB" w:eastAsia="ko-KR"/>
    </w:rPr>
  </w:style>
  <w:style w:type="paragraph" w:customStyle="1" w:styleId="Filenameandpath">
    <w:name w:val="Filename and path"/>
    <w:uiPriority w:val="99"/>
    <w:qFormat/>
    <w:rsid w:val="00FE5796"/>
    <w:rPr>
      <w:rFonts w:ascii="Times New Roman" w:eastAsia="Malgun Gothic" w:hAnsi="Times New Roman"/>
      <w:sz w:val="24"/>
      <w:szCs w:val="24"/>
      <w:lang w:val="en-GB" w:eastAsia="ko-KR"/>
    </w:rPr>
  </w:style>
  <w:style w:type="paragraph" w:customStyle="1" w:styleId="AuthorPageDate">
    <w:name w:val="Author  Page #  Date"/>
    <w:uiPriority w:val="99"/>
    <w:qFormat/>
    <w:rsid w:val="00FE57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5796"/>
    <w:rPr>
      <w:rFonts w:ascii="Times New Roman" w:eastAsia="Malgun Gothic" w:hAnsi="Times New Roman"/>
      <w:sz w:val="24"/>
      <w:szCs w:val="24"/>
      <w:lang w:val="en-GB" w:eastAsia="ko-KR"/>
    </w:rPr>
  </w:style>
  <w:style w:type="paragraph" w:customStyle="1" w:styleId="INDENT1">
    <w:name w:val="INDENT1"/>
    <w:basedOn w:val="a1"/>
    <w:uiPriority w:val="99"/>
    <w:qFormat/>
    <w:rsid w:val="00FE5796"/>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FE5796"/>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FE579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FE57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FE5796"/>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FE57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FE579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E579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E5796"/>
    <w:pPr>
      <w:tabs>
        <w:tab w:val="center" w:pos="4820"/>
        <w:tab w:val="right" w:pos="9640"/>
      </w:tabs>
    </w:pPr>
    <w:rPr>
      <w:lang w:eastAsia="ja-JP"/>
    </w:rPr>
  </w:style>
  <w:style w:type="paragraph" w:customStyle="1" w:styleId="Data">
    <w:name w:val="Data"/>
    <w:basedOn w:val="a1"/>
    <w:uiPriority w:val="99"/>
    <w:qFormat/>
    <w:rsid w:val="00FE579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FE579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E5796"/>
    <w:pPr>
      <w:overflowPunct w:val="0"/>
      <w:autoSpaceDE w:val="0"/>
      <w:autoSpaceDN w:val="0"/>
      <w:adjustRightInd w:val="0"/>
      <w:textAlignment w:val="baseline"/>
    </w:pPr>
    <w:rPr>
      <w:lang w:eastAsia="ja-JP"/>
    </w:rPr>
  </w:style>
  <w:style w:type="paragraph" w:customStyle="1" w:styleId="TaOC">
    <w:name w:val="TaOC"/>
    <w:basedOn w:val="TAC"/>
    <w:uiPriority w:val="99"/>
    <w:qFormat/>
    <w:rsid w:val="00FE579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E57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E579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5796"/>
    <w:rPr>
      <w:rFonts w:ascii="Arial" w:hAnsi="Arial"/>
      <w:sz w:val="28"/>
      <w:lang w:val="en-GB" w:eastAsia="en-US" w:bidi="ar-SA"/>
    </w:rPr>
  </w:style>
  <w:style w:type="character" w:customStyle="1" w:styleId="T1Char3">
    <w:name w:val="T1 Char3"/>
    <w:aliases w:val="Header 6 Char Char3"/>
    <w:qFormat/>
    <w:rsid w:val="00FE5796"/>
    <w:rPr>
      <w:rFonts w:ascii="Arial" w:hAnsi="Arial"/>
      <w:lang w:val="en-GB" w:eastAsia="en-US" w:bidi="ar-SA"/>
    </w:rPr>
  </w:style>
  <w:style w:type="table" w:customStyle="1" w:styleId="Tabellengitternetz1">
    <w:name w:val="Tabellengitternetz1"/>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E57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E579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E5796"/>
    <w:pPr>
      <w:keepNext w:val="0"/>
      <w:keepLines w:val="0"/>
      <w:spacing w:before="240"/>
      <w:ind w:left="0" w:firstLine="0"/>
    </w:pPr>
    <w:rPr>
      <w:rFonts w:eastAsia="MS Mincho"/>
      <w:bCs/>
      <w:lang w:eastAsia="x-none"/>
    </w:rPr>
  </w:style>
  <w:style w:type="paragraph" w:customStyle="1" w:styleId="afff8">
    <w:name w:val="吹き出し"/>
    <w:basedOn w:val="a1"/>
    <w:uiPriority w:val="99"/>
    <w:semiHidden/>
    <w:qFormat/>
    <w:rsid w:val="00FE5796"/>
    <w:rPr>
      <w:rFonts w:ascii="Tahoma" w:eastAsia="MS Mincho" w:hAnsi="Tahoma" w:cs="Tahoma"/>
      <w:sz w:val="16"/>
      <w:szCs w:val="16"/>
      <w:lang w:eastAsia="ko-KR"/>
    </w:rPr>
  </w:style>
  <w:style w:type="paragraph" w:customStyle="1" w:styleId="JK-text-simpledoc">
    <w:name w:val="JK - text - simple doc"/>
    <w:basedOn w:val="aff7"/>
    <w:autoRedefine/>
    <w:uiPriority w:val="99"/>
    <w:qFormat/>
    <w:rsid w:val="00FE579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E5796"/>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E5796"/>
    <w:rPr>
      <w:rFonts w:ascii="Tahoma" w:eastAsia="MS Mincho" w:hAnsi="Tahoma" w:cs="Tahoma"/>
      <w:sz w:val="16"/>
      <w:szCs w:val="16"/>
      <w:lang w:eastAsia="ko-KR"/>
    </w:rPr>
  </w:style>
  <w:style w:type="paragraph" w:customStyle="1" w:styleId="ZchnZchn">
    <w:name w:val="Zchn Zchn"/>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FE5796"/>
    <w:rPr>
      <w:rFonts w:ascii="Tahoma" w:eastAsia="MS Mincho" w:hAnsi="Tahoma" w:cs="Tahoma"/>
      <w:sz w:val="16"/>
      <w:szCs w:val="16"/>
      <w:lang w:eastAsia="ko-KR"/>
    </w:rPr>
  </w:style>
  <w:style w:type="paragraph" w:customStyle="1" w:styleId="Note">
    <w:name w:val="Note"/>
    <w:basedOn w:val="B10"/>
    <w:uiPriority w:val="99"/>
    <w:qFormat/>
    <w:rsid w:val="00FE579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E579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E579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E57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E57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E579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E57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579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FE57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E57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E5796"/>
    <w:pPr>
      <w:tabs>
        <w:tab w:val="left" w:pos="360"/>
      </w:tabs>
      <w:ind w:left="360" w:hanging="360"/>
    </w:pPr>
  </w:style>
  <w:style w:type="paragraph" w:customStyle="1" w:styleId="Para1">
    <w:name w:val="Para1"/>
    <w:basedOn w:val="a1"/>
    <w:uiPriority w:val="99"/>
    <w:qFormat/>
    <w:rsid w:val="00FE57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E57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E5796"/>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E57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E57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E57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E57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E579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E5796"/>
    <w:pPr>
      <w:spacing w:before="120"/>
      <w:outlineLvl w:val="2"/>
    </w:pPr>
    <w:rPr>
      <w:sz w:val="28"/>
    </w:rPr>
  </w:style>
  <w:style w:type="paragraph" w:customStyle="1" w:styleId="Heading2Head2A2">
    <w:name w:val="Heading 2.Head2A.2"/>
    <w:basedOn w:val="11"/>
    <w:next w:val="a1"/>
    <w:uiPriority w:val="99"/>
    <w:qFormat/>
    <w:rsid w:val="00FE57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E57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E579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E5796"/>
    <w:pPr>
      <w:spacing w:before="120"/>
      <w:outlineLvl w:val="2"/>
    </w:pPr>
    <w:rPr>
      <w:rFonts w:eastAsia="MS Mincho"/>
      <w:sz w:val="28"/>
      <w:lang w:eastAsia="de-DE"/>
    </w:rPr>
  </w:style>
  <w:style w:type="paragraph" w:customStyle="1" w:styleId="Reference">
    <w:name w:val="Reference"/>
    <w:basedOn w:val="a1"/>
    <w:uiPriority w:val="99"/>
    <w:qFormat/>
    <w:rsid w:val="00FE5796"/>
    <w:pPr>
      <w:numPr>
        <w:numId w:val="9"/>
      </w:numPr>
      <w:spacing w:after="0"/>
    </w:pPr>
    <w:rPr>
      <w:rFonts w:eastAsia="MS Mincho"/>
      <w:lang w:eastAsia="en-GB"/>
    </w:rPr>
  </w:style>
  <w:style w:type="paragraph" w:customStyle="1" w:styleId="Bullets">
    <w:name w:val="Bullets"/>
    <w:basedOn w:val="aff7"/>
    <w:uiPriority w:val="99"/>
    <w:qFormat/>
    <w:rsid w:val="00FE57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E5796"/>
    <w:pPr>
      <w:spacing w:after="220"/>
      <w:ind w:left="1298"/>
    </w:pPr>
    <w:rPr>
      <w:rFonts w:ascii="Arial" w:eastAsia="宋体" w:hAnsi="Arial"/>
      <w:lang w:val="en-US" w:eastAsia="en-GB"/>
    </w:rPr>
  </w:style>
  <w:style w:type="numbering" w:customStyle="1" w:styleId="18">
    <w:name w:val="无列表1"/>
    <w:next w:val="a4"/>
    <w:semiHidden/>
    <w:rsid w:val="00FE5796"/>
  </w:style>
  <w:style w:type="paragraph" w:customStyle="1" w:styleId="1030302">
    <w:name w:val="样式 样式 标题 1 + 两端对齐 段前: 0.3 行 段后: 0.3 行 行距: 单倍行距 + 段前: 0.2 行 段后: ..."/>
    <w:basedOn w:val="a1"/>
    <w:autoRedefine/>
    <w:uiPriority w:val="99"/>
    <w:qFormat/>
    <w:rsid w:val="00FE57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E579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5796"/>
    <w:rPr>
      <w:rFonts w:eastAsia="Malgun Gothic"/>
      <w:kern w:val="2"/>
    </w:rPr>
  </w:style>
  <w:style w:type="character" w:customStyle="1" w:styleId="StyleTACChar">
    <w:name w:val="Style TAC + Char"/>
    <w:link w:val="StyleTAC"/>
    <w:qFormat/>
    <w:rsid w:val="00FE5796"/>
    <w:rPr>
      <w:rFonts w:ascii="Arial" w:eastAsia="Malgun Gothic" w:hAnsi="Arial"/>
      <w:kern w:val="2"/>
      <w:sz w:val="18"/>
      <w:lang w:val="en-GB" w:eastAsia="en-US"/>
    </w:rPr>
  </w:style>
  <w:style w:type="character" w:customStyle="1" w:styleId="CharChar29">
    <w:name w:val="Char Char29"/>
    <w:qFormat/>
    <w:rsid w:val="00FE5796"/>
    <w:rPr>
      <w:rFonts w:ascii="Arial" w:hAnsi="Arial"/>
      <w:sz w:val="36"/>
      <w:lang w:val="en-GB" w:eastAsia="en-US" w:bidi="ar-SA"/>
    </w:rPr>
  </w:style>
  <w:style w:type="character" w:customStyle="1" w:styleId="CharChar28">
    <w:name w:val="Char Char28"/>
    <w:qFormat/>
    <w:rsid w:val="00FE5796"/>
    <w:rPr>
      <w:rFonts w:ascii="Arial" w:hAnsi="Arial"/>
      <w:sz w:val="32"/>
      <w:lang w:val="en-GB"/>
    </w:rPr>
  </w:style>
  <w:style w:type="character" w:customStyle="1" w:styleId="msoins00">
    <w:name w:val="msoins0"/>
    <w:qFormat/>
    <w:rsid w:val="00FE57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7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E5796"/>
    <w:rPr>
      <w:rFonts w:ascii="Arial" w:hAnsi="Arial"/>
      <w:sz w:val="22"/>
      <w:lang w:val="en-GB" w:eastAsia="en-GB" w:bidi="ar-SA"/>
    </w:rPr>
  </w:style>
  <w:style w:type="character" w:customStyle="1" w:styleId="B1Zchn">
    <w:name w:val="B1 Zchn"/>
    <w:qFormat/>
    <w:rsid w:val="00FE5796"/>
    <w:rPr>
      <w:rFonts w:ascii="Times New Roman" w:hAnsi="Times New Roman"/>
      <w:lang w:val="en-GB"/>
    </w:rPr>
  </w:style>
  <w:style w:type="character" w:customStyle="1" w:styleId="GuidanceChar">
    <w:name w:val="Guidance Char"/>
    <w:link w:val="Guidance"/>
    <w:qFormat/>
    <w:rsid w:val="00FE5796"/>
    <w:rPr>
      <w:rFonts w:ascii="Times New Roman" w:eastAsia="Times New Roman" w:hAnsi="Times New Roman"/>
      <w:i/>
      <w:color w:val="0000FF"/>
      <w:lang w:val="en-GB" w:eastAsia="ko-KR"/>
    </w:rPr>
  </w:style>
  <w:style w:type="paragraph" w:customStyle="1" w:styleId="msonormal0">
    <w:name w:val="msonormal"/>
    <w:basedOn w:val="a1"/>
    <w:uiPriority w:val="99"/>
    <w:qFormat/>
    <w:rsid w:val="00FE57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E5796"/>
    <w:rPr>
      <w:rFonts w:ascii="Times New Roman" w:hAnsi="Times New Roman"/>
      <w:lang w:val="en-GB" w:eastAsia="ko-KR"/>
    </w:rPr>
  </w:style>
  <w:style w:type="paragraph" w:customStyle="1" w:styleId="afff9">
    <w:name w:val="样式 页眉"/>
    <w:basedOn w:val="a6"/>
    <w:link w:val="Char"/>
    <w:qFormat/>
    <w:rsid w:val="00FE5796"/>
    <w:pPr>
      <w:overflowPunct w:val="0"/>
      <w:autoSpaceDE w:val="0"/>
      <w:autoSpaceDN w:val="0"/>
      <w:adjustRightInd w:val="0"/>
      <w:textAlignment w:val="baseline"/>
    </w:pPr>
    <w:rPr>
      <w:rFonts w:eastAsia="Arial"/>
      <w:bCs/>
      <w:sz w:val="22"/>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locked/>
    <w:rsid w:val="00FE5796"/>
    <w:rPr>
      <w:rFonts w:ascii="Times New Roman" w:eastAsia="Times New Roman" w:hAnsi="Times New Roman"/>
      <w:lang w:val="en-GB" w:eastAsia="ko-KR"/>
    </w:rPr>
  </w:style>
  <w:style w:type="character" w:customStyle="1" w:styleId="Char">
    <w:name w:val="样式 页眉 Char"/>
    <w:link w:val="afff9"/>
    <w:qFormat/>
    <w:rsid w:val="00FE5796"/>
    <w:rPr>
      <w:rFonts w:ascii="Arial" w:eastAsia="Arial" w:hAnsi="Arial"/>
      <w:b/>
      <w:bCs/>
      <w:noProof/>
      <w:sz w:val="22"/>
      <w:lang w:val="en-GB" w:eastAsia="en-US"/>
    </w:rPr>
  </w:style>
  <w:style w:type="character" w:customStyle="1" w:styleId="B1Char1">
    <w:name w:val="B1 Char1"/>
    <w:qFormat/>
    <w:rsid w:val="00FE5796"/>
    <w:rPr>
      <w:lang w:val="en-GB"/>
    </w:rPr>
  </w:style>
  <w:style w:type="paragraph" w:customStyle="1" w:styleId="39">
    <w:name w:val="吹き出し3"/>
    <w:basedOn w:val="a1"/>
    <w:uiPriority w:val="99"/>
    <w:semiHidden/>
    <w:qFormat/>
    <w:rsid w:val="00FE5796"/>
    <w:rPr>
      <w:rFonts w:ascii="Tahoma" w:eastAsia="MS Mincho" w:hAnsi="Tahoma" w:cs="Tahoma"/>
      <w:sz w:val="16"/>
      <w:szCs w:val="16"/>
    </w:rPr>
  </w:style>
  <w:style w:type="paragraph" w:customStyle="1" w:styleId="54">
    <w:name w:val="吹き出し5"/>
    <w:basedOn w:val="a1"/>
    <w:uiPriority w:val="99"/>
    <w:semiHidden/>
    <w:qFormat/>
    <w:rsid w:val="00FE5796"/>
    <w:rPr>
      <w:rFonts w:ascii="Tahoma" w:eastAsia="MS Mincho" w:hAnsi="Tahoma" w:cs="Tahoma"/>
      <w:sz w:val="16"/>
      <w:szCs w:val="16"/>
    </w:rPr>
  </w:style>
  <w:style w:type="character" w:customStyle="1" w:styleId="B3Char">
    <w:name w:val="B3 Char"/>
    <w:link w:val="B30"/>
    <w:qFormat/>
    <w:rsid w:val="00FE5796"/>
    <w:rPr>
      <w:rFonts w:ascii="Times New Roman" w:hAnsi="Times New Roman"/>
      <w:lang w:val="en-GB" w:eastAsia="en-US"/>
    </w:rPr>
  </w:style>
  <w:style w:type="paragraph" w:customStyle="1" w:styleId="CharChar24">
    <w:name w:val="Char Char24"/>
    <w:basedOn w:val="a1"/>
    <w:uiPriority w:val="99"/>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E579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FE579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FE5796"/>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FE5796"/>
    <w:rPr>
      <w:rFonts w:ascii="Times New Roman" w:eastAsia="Yu Mincho" w:hAnsi="Times New Roman"/>
      <w:lang w:val="en-GB" w:eastAsia="en-US"/>
    </w:rPr>
  </w:style>
  <w:style w:type="paragraph" w:customStyle="1" w:styleId="MotorolaResponse1">
    <w:name w:val="Motorola Response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E57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E579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E57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E5796"/>
    <w:rPr>
      <w:rFonts w:ascii="Arial" w:eastAsia="Arial" w:hAnsi="Arial"/>
      <w:sz w:val="28"/>
      <w:lang w:val="en-GB" w:eastAsia="en-US"/>
    </w:rPr>
  </w:style>
  <w:style w:type="paragraph" w:customStyle="1" w:styleId="a">
    <w:name w:val="表格题注"/>
    <w:next w:val="a1"/>
    <w:uiPriority w:val="99"/>
    <w:qFormat/>
    <w:rsid w:val="00FE579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FE5796"/>
    <w:pPr>
      <w:numPr>
        <w:numId w:val="14"/>
      </w:numPr>
      <w:jc w:val="center"/>
    </w:pPr>
    <w:rPr>
      <w:rFonts w:ascii="Times New Roman" w:eastAsia="Yu Mincho" w:hAnsi="Times New Roman"/>
      <w:b/>
      <w:lang w:val="en-GB" w:eastAsia="zh-CN"/>
    </w:rPr>
  </w:style>
  <w:style w:type="character" w:customStyle="1" w:styleId="textbodybold1">
    <w:name w:val="textbodybold1"/>
    <w:qFormat/>
    <w:rsid w:val="00FE579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E5796"/>
    <w:rPr>
      <w:vanish w:val="0"/>
      <w:color w:val="FF0000"/>
      <w:lang w:eastAsia="en-US"/>
    </w:rPr>
  </w:style>
  <w:style w:type="character" w:customStyle="1" w:styleId="ad">
    <w:name w:val="列表 字符"/>
    <w:link w:val="ac"/>
    <w:qFormat/>
    <w:rsid w:val="00FE5796"/>
    <w:rPr>
      <w:rFonts w:ascii="Times New Roman" w:hAnsi="Times New Roman"/>
      <w:lang w:val="en-GB" w:eastAsia="en-US"/>
    </w:rPr>
  </w:style>
  <w:style w:type="character" w:customStyle="1" w:styleId="26">
    <w:name w:val="列表 2 字符"/>
    <w:link w:val="25"/>
    <w:qFormat/>
    <w:rsid w:val="00FE5796"/>
    <w:rPr>
      <w:rFonts w:ascii="Times New Roman" w:hAnsi="Times New Roman"/>
      <w:lang w:val="en-GB" w:eastAsia="en-US"/>
    </w:rPr>
  </w:style>
  <w:style w:type="character" w:customStyle="1" w:styleId="33">
    <w:name w:val="列表项目符号 3 字符"/>
    <w:link w:val="32"/>
    <w:qFormat/>
    <w:rsid w:val="00FE5796"/>
    <w:rPr>
      <w:rFonts w:ascii="Times New Roman" w:hAnsi="Times New Roman"/>
      <w:lang w:val="en-GB" w:eastAsia="en-US"/>
    </w:rPr>
  </w:style>
  <w:style w:type="character" w:customStyle="1" w:styleId="24">
    <w:name w:val="列表项目符号 2 字符"/>
    <w:link w:val="23"/>
    <w:qFormat/>
    <w:rsid w:val="00FE5796"/>
    <w:rPr>
      <w:rFonts w:ascii="Times New Roman" w:hAnsi="Times New Roman"/>
      <w:lang w:val="en-GB" w:eastAsia="en-US"/>
    </w:rPr>
  </w:style>
  <w:style w:type="character" w:customStyle="1" w:styleId="ae">
    <w:name w:val="列表项目符号 字符"/>
    <w:link w:val="ab"/>
    <w:qFormat/>
    <w:rsid w:val="00FE5796"/>
    <w:rPr>
      <w:rFonts w:ascii="Times New Roman" w:hAnsi="Times New Roman"/>
      <w:lang w:val="en-GB" w:eastAsia="en-US"/>
    </w:rPr>
  </w:style>
  <w:style w:type="character" w:customStyle="1" w:styleId="1Char0">
    <w:name w:val="样式1 Char"/>
    <w:link w:val="10"/>
    <w:qFormat/>
    <w:rsid w:val="00FE5796"/>
    <w:rPr>
      <w:rFonts w:ascii="Arial" w:hAnsi="Arial"/>
      <w:sz w:val="18"/>
      <w:lang w:eastAsia="ja-JP"/>
    </w:rPr>
  </w:style>
  <w:style w:type="character" w:customStyle="1" w:styleId="superscript">
    <w:name w:val="superscript"/>
    <w:qFormat/>
    <w:rsid w:val="00FE5796"/>
    <w:rPr>
      <w:rFonts w:ascii="Bookman" w:hAnsi="Bookman"/>
      <w:position w:val="6"/>
      <w:sz w:val="18"/>
    </w:rPr>
  </w:style>
  <w:style w:type="character" w:customStyle="1" w:styleId="NOChar1">
    <w:name w:val="NO Char1"/>
    <w:qFormat/>
    <w:rsid w:val="00FE5796"/>
    <w:rPr>
      <w:rFonts w:eastAsia="MS Mincho"/>
      <w:lang w:val="en-GB" w:eastAsia="en-US" w:bidi="ar-SA"/>
    </w:rPr>
  </w:style>
  <w:style w:type="paragraph" w:customStyle="1" w:styleId="textintend1">
    <w:name w:val="text intend 1"/>
    <w:basedOn w:val="text"/>
    <w:uiPriority w:val="99"/>
    <w:qFormat/>
    <w:rsid w:val="00FE579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E5796"/>
    <w:pPr>
      <w:tabs>
        <w:tab w:val="left" w:pos="1134"/>
      </w:tabs>
      <w:spacing w:after="0"/>
    </w:pPr>
    <w:rPr>
      <w:rFonts w:eastAsia="MS Mincho"/>
    </w:rPr>
  </w:style>
  <w:style w:type="character" w:customStyle="1" w:styleId="BodyText2Char1">
    <w:name w:val="Body Text 2 Char1"/>
    <w:qFormat/>
    <w:rsid w:val="00FE5796"/>
    <w:rPr>
      <w:lang w:val="en-GB"/>
    </w:rPr>
  </w:style>
  <w:style w:type="character" w:customStyle="1" w:styleId="EndnoteTextChar1">
    <w:name w:val="Endnote Text Char1"/>
    <w:qFormat/>
    <w:rsid w:val="00FE5796"/>
    <w:rPr>
      <w:lang w:val="en-GB"/>
    </w:rPr>
  </w:style>
  <w:style w:type="character" w:customStyle="1" w:styleId="TitleChar1">
    <w:name w:val="Title Char1"/>
    <w:qFormat/>
    <w:rsid w:val="00FE57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57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E5796"/>
    <w:rPr>
      <w:lang w:val="en-GB"/>
    </w:rPr>
  </w:style>
  <w:style w:type="character" w:customStyle="1" w:styleId="BodyTextIndentChar1">
    <w:name w:val="Body Text Indent Char1"/>
    <w:qFormat/>
    <w:rsid w:val="00FE5796"/>
    <w:rPr>
      <w:lang w:val="en-GB"/>
    </w:rPr>
  </w:style>
  <w:style w:type="character" w:customStyle="1" w:styleId="BodyText3Char1">
    <w:name w:val="Body Text 3 Char1"/>
    <w:qFormat/>
    <w:rsid w:val="00FE5796"/>
    <w:rPr>
      <w:sz w:val="16"/>
      <w:szCs w:val="16"/>
      <w:lang w:val="en-GB"/>
    </w:rPr>
  </w:style>
  <w:style w:type="paragraph" w:customStyle="1" w:styleId="text">
    <w:name w:val="text"/>
    <w:basedOn w:val="a1"/>
    <w:uiPriority w:val="99"/>
    <w:qFormat/>
    <w:rsid w:val="00FE5796"/>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E579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E579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E579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E5796"/>
    <w:pPr>
      <w:spacing w:after="240"/>
      <w:jc w:val="both"/>
    </w:pPr>
    <w:rPr>
      <w:rFonts w:ascii="Helvetica" w:eastAsia="宋体" w:hAnsi="Helvetica"/>
    </w:rPr>
  </w:style>
  <w:style w:type="paragraph" w:customStyle="1" w:styleId="List1">
    <w:name w:val="List1"/>
    <w:basedOn w:val="a1"/>
    <w:uiPriority w:val="99"/>
    <w:qFormat/>
    <w:rsid w:val="00FE579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E579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FE5796"/>
    <w:pPr>
      <w:spacing w:before="120" w:after="0"/>
      <w:jc w:val="both"/>
    </w:pPr>
    <w:rPr>
      <w:rFonts w:eastAsia="宋体"/>
      <w:lang w:val="en-US"/>
    </w:rPr>
  </w:style>
  <w:style w:type="paragraph" w:customStyle="1" w:styleId="centered">
    <w:name w:val="centered"/>
    <w:basedOn w:val="a1"/>
    <w:uiPriority w:val="99"/>
    <w:qFormat/>
    <w:rsid w:val="00FE579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E579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E5796"/>
    <w:rPr>
      <w:rFonts w:ascii="Times New Roman" w:eastAsia="Batang" w:hAnsi="Times New Roman"/>
      <w:lang w:val="en-GB" w:eastAsia="en-US"/>
    </w:rPr>
  </w:style>
  <w:style w:type="numbering" w:customStyle="1" w:styleId="19">
    <w:name w:val="リストなし1"/>
    <w:next w:val="a4"/>
    <w:uiPriority w:val="99"/>
    <w:semiHidden/>
    <w:unhideWhenUsed/>
    <w:rsid w:val="00FE5796"/>
  </w:style>
  <w:style w:type="paragraph" w:customStyle="1" w:styleId="81">
    <w:name w:val="表 (赤)  81"/>
    <w:basedOn w:val="a1"/>
    <w:uiPriority w:val="34"/>
    <w:qFormat/>
    <w:rsid w:val="00FE579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E5796"/>
    <w:pPr>
      <w:spacing w:before="100" w:beforeAutospacing="1" w:after="100" w:afterAutospacing="1"/>
    </w:pPr>
    <w:rPr>
      <w:rFonts w:eastAsia="宋体"/>
      <w:sz w:val="24"/>
      <w:szCs w:val="24"/>
      <w:lang w:val="en-US" w:eastAsia="zh-CN"/>
    </w:rPr>
  </w:style>
  <w:style w:type="table" w:styleId="2d">
    <w:name w:val="Table Classic 2"/>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5796"/>
    <w:rPr>
      <w:rFonts w:ascii="Times New Roman" w:eastAsia="宋体" w:hAnsi="Times New Roman"/>
      <w:lang w:val="en-GB" w:eastAsia="en-US"/>
    </w:rPr>
  </w:style>
  <w:style w:type="character" w:styleId="afffb">
    <w:name w:val="Placeholder Text"/>
    <w:uiPriority w:val="99"/>
    <w:unhideWhenUsed/>
    <w:qFormat/>
    <w:rsid w:val="00FE5796"/>
    <w:rPr>
      <w:color w:val="808080"/>
    </w:rPr>
  </w:style>
  <w:style w:type="paragraph" w:customStyle="1" w:styleId="LGTdoc">
    <w:name w:val="LGTdoc_본문"/>
    <w:basedOn w:val="a1"/>
    <w:uiPriority w:val="99"/>
    <w:qFormat/>
    <w:rsid w:val="00FE57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E5796"/>
    <w:pPr>
      <w:spacing w:after="240"/>
      <w:jc w:val="both"/>
    </w:pPr>
    <w:rPr>
      <w:rFonts w:ascii="Arial" w:eastAsia="宋体" w:hAnsi="Arial"/>
      <w:szCs w:val="24"/>
    </w:rPr>
  </w:style>
  <w:style w:type="paragraph" w:customStyle="1" w:styleId="ECCFootnote">
    <w:name w:val="ECC Footnote"/>
    <w:basedOn w:val="a1"/>
    <w:autoRedefine/>
    <w:uiPriority w:val="99"/>
    <w:qFormat/>
    <w:rsid w:val="00FE579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E5796"/>
    <w:rPr>
      <w:rFonts w:ascii="Arial" w:eastAsia="宋体" w:hAnsi="Arial"/>
      <w:szCs w:val="24"/>
      <w:lang w:val="en-GB" w:eastAsia="en-US"/>
    </w:rPr>
  </w:style>
  <w:style w:type="paragraph" w:customStyle="1" w:styleId="Text1">
    <w:name w:val="Text 1"/>
    <w:basedOn w:val="a1"/>
    <w:uiPriority w:val="99"/>
    <w:qFormat/>
    <w:rsid w:val="00FE5796"/>
    <w:pPr>
      <w:spacing w:after="240"/>
      <w:ind w:left="482"/>
      <w:jc w:val="both"/>
    </w:pPr>
    <w:rPr>
      <w:rFonts w:eastAsia="宋体"/>
      <w:sz w:val="24"/>
      <w:lang w:eastAsia="fr-BE"/>
    </w:rPr>
  </w:style>
  <w:style w:type="paragraph" w:customStyle="1" w:styleId="NumPar4">
    <w:name w:val="NumPar 4"/>
    <w:basedOn w:val="40"/>
    <w:next w:val="a1"/>
    <w:uiPriority w:val="99"/>
    <w:qFormat/>
    <w:rsid w:val="00FE5796"/>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E5796"/>
  </w:style>
  <w:style w:type="paragraph" w:customStyle="1" w:styleId="cita">
    <w:name w:val="cita"/>
    <w:basedOn w:val="a1"/>
    <w:uiPriority w:val="99"/>
    <w:qFormat/>
    <w:rsid w:val="00FE579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E579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E5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E579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E5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E5796"/>
    <w:rPr>
      <w:vanish w:val="0"/>
      <w:webHidden w:val="0"/>
      <w:color w:val="000000"/>
      <w:specVanish w:val="0"/>
    </w:rPr>
  </w:style>
  <w:style w:type="paragraph" w:customStyle="1" w:styleId="Equation">
    <w:name w:val="Equation"/>
    <w:basedOn w:val="a1"/>
    <w:next w:val="a1"/>
    <w:link w:val="EquationChar"/>
    <w:qFormat/>
    <w:rsid w:val="00FE579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E5796"/>
    <w:rPr>
      <w:rFonts w:ascii="Times New Roman" w:eastAsia="宋体" w:hAnsi="Times New Roman"/>
      <w:sz w:val="22"/>
      <w:szCs w:val="22"/>
      <w:lang w:val="en-GB" w:eastAsia="en-US"/>
    </w:rPr>
  </w:style>
  <w:style w:type="character" w:customStyle="1" w:styleId="apple-converted-space">
    <w:name w:val="apple-converted-space"/>
    <w:qFormat/>
    <w:rsid w:val="00FE5796"/>
  </w:style>
  <w:style w:type="character" w:customStyle="1" w:styleId="shorttext">
    <w:name w:val="short_text"/>
    <w:qFormat/>
    <w:rsid w:val="00FE57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57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57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57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57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E579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579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579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5796"/>
    <w:rPr>
      <w:rFonts w:ascii="Times New Roman" w:eastAsia="Yu Mincho" w:hAnsi="Times New Roman"/>
      <w:lang w:val="en-GB" w:eastAsia="en-US"/>
    </w:rPr>
  </w:style>
  <w:style w:type="paragraph" w:customStyle="1" w:styleId="46">
    <w:name w:val="吹き出し4"/>
    <w:basedOn w:val="a1"/>
    <w:uiPriority w:val="99"/>
    <w:semiHidden/>
    <w:qFormat/>
    <w:rsid w:val="00FE5796"/>
    <w:rPr>
      <w:rFonts w:ascii="Tahoma" w:eastAsia="MS Mincho" w:hAnsi="Tahoma" w:cs="Tahoma"/>
      <w:sz w:val="16"/>
      <w:szCs w:val="16"/>
    </w:rPr>
  </w:style>
  <w:style w:type="paragraph" w:customStyle="1" w:styleId="tac0">
    <w:name w:val="tac"/>
    <w:basedOn w:val="a1"/>
    <w:uiPriority w:val="99"/>
    <w:qFormat/>
    <w:rsid w:val="00FE57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FE57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E5796"/>
  </w:style>
  <w:style w:type="table" w:customStyle="1" w:styleId="311">
    <w:name w:val="网格型3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E5796"/>
  </w:style>
  <w:style w:type="table" w:customStyle="1" w:styleId="TableClassic21">
    <w:name w:val="Table Classic 21"/>
    <w:basedOn w:val="a3"/>
    <w:next w:val="2d"/>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E5796"/>
    <w:rPr>
      <w:rFonts w:ascii="Times New Roman" w:eastAsia="Batang" w:hAnsi="Times New Roman"/>
      <w:lang w:val="en-GB" w:eastAsia="en-US"/>
    </w:rPr>
  </w:style>
  <w:style w:type="paragraph" w:customStyle="1" w:styleId="TOC92">
    <w:name w:val="TOC 92"/>
    <w:basedOn w:val="TOC8"/>
    <w:uiPriority w:val="99"/>
    <w:qFormat/>
    <w:rsid w:val="00FE57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E5796"/>
    <w:rPr>
      <w:lang w:val="en-GB" w:eastAsia="ja-JP" w:bidi="ar-SA"/>
    </w:rPr>
  </w:style>
  <w:style w:type="character" w:customStyle="1" w:styleId="CharChar42">
    <w:name w:val="Char Char42"/>
    <w:qFormat/>
    <w:rsid w:val="00FE5796"/>
    <w:rPr>
      <w:rFonts w:ascii="Courier New" w:hAnsi="Courier New" w:cs="Courier New" w:hint="default"/>
      <w:lang w:val="nb-NO" w:eastAsia="ja-JP" w:bidi="ar-SA"/>
    </w:rPr>
  </w:style>
  <w:style w:type="character" w:customStyle="1" w:styleId="CharChar72">
    <w:name w:val="Char Char72"/>
    <w:semiHidden/>
    <w:qFormat/>
    <w:rsid w:val="00FE5796"/>
    <w:rPr>
      <w:rFonts w:ascii="Tahoma" w:hAnsi="Tahoma" w:cs="Tahoma" w:hint="default"/>
      <w:shd w:val="clear" w:color="auto" w:fill="000080"/>
      <w:lang w:val="en-GB" w:eastAsia="en-US"/>
    </w:rPr>
  </w:style>
  <w:style w:type="character" w:customStyle="1" w:styleId="CharChar102">
    <w:name w:val="Char Char102"/>
    <w:semiHidden/>
    <w:qFormat/>
    <w:rsid w:val="00FE5796"/>
    <w:rPr>
      <w:rFonts w:ascii="Times New Roman" w:hAnsi="Times New Roman" w:cs="Times New Roman" w:hint="default"/>
      <w:lang w:val="en-GB" w:eastAsia="en-US"/>
    </w:rPr>
  </w:style>
  <w:style w:type="character" w:customStyle="1" w:styleId="CharChar92">
    <w:name w:val="Char Char92"/>
    <w:semiHidden/>
    <w:qFormat/>
    <w:rsid w:val="00FE5796"/>
    <w:rPr>
      <w:rFonts w:ascii="Tahoma" w:hAnsi="Tahoma" w:cs="Tahoma" w:hint="default"/>
      <w:sz w:val="16"/>
      <w:szCs w:val="16"/>
      <w:lang w:val="en-GB" w:eastAsia="en-US"/>
    </w:rPr>
  </w:style>
  <w:style w:type="character" w:customStyle="1" w:styleId="CharChar82">
    <w:name w:val="Char Char82"/>
    <w:semiHidden/>
    <w:qFormat/>
    <w:rsid w:val="00FE5796"/>
    <w:rPr>
      <w:rFonts w:ascii="Times New Roman" w:hAnsi="Times New Roman" w:cs="Times New Roman" w:hint="default"/>
      <w:b/>
      <w:bCs/>
      <w:lang w:val="en-GB" w:eastAsia="en-US"/>
    </w:rPr>
  </w:style>
  <w:style w:type="character" w:customStyle="1" w:styleId="CharChar292">
    <w:name w:val="Char Char292"/>
    <w:qFormat/>
    <w:rsid w:val="00FE5796"/>
    <w:rPr>
      <w:rFonts w:ascii="Arial" w:hAnsi="Arial" w:cs="Arial" w:hint="default"/>
      <w:sz w:val="36"/>
      <w:lang w:val="en-GB" w:eastAsia="en-US" w:bidi="ar-SA"/>
    </w:rPr>
  </w:style>
  <w:style w:type="character" w:customStyle="1" w:styleId="CharChar282">
    <w:name w:val="Char Char282"/>
    <w:qFormat/>
    <w:rsid w:val="00FE5796"/>
    <w:rPr>
      <w:rFonts w:ascii="Arial" w:hAnsi="Arial" w:cs="Arial" w:hint="default"/>
      <w:sz w:val="32"/>
      <w:lang w:val="en-GB"/>
    </w:rPr>
  </w:style>
  <w:style w:type="character" w:customStyle="1" w:styleId="ZchnZchn52">
    <w:name w:val="Zchn Zchn52"/>
    <w:qFormat/>
    <w:rsid w:val="00FE5796"/>
    <w:rPr>
      <w:rFonts w:ascii="Courier New" w:eastAsia="Batang" w:hAnsi="Courier New"/>
      <w:lang w:val="nb-NO" w:eastAsia="en-US" w:bidi="ar-SA"/>
    </w:rPr>
  </w:style>
  <w:style w:type="paragraph" w:customStyle="1" w:styleId="TOC911">
    <w:name w:val="TOC 911"/>
    <w:basedOn w:val="TOC8"/>
    <w:uiPriority w:val="99"/>
    <w:qFormat/>
    <w:rsid w:val="00FE57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E5796"/>
    <w:rPr>
      <w:color w:val="808080"/>
      <w:shd w:val="clear" w:color="auto" w:fill="E6E6E6"/>
    </w:rPr>
  </w:style>
  <w:style w:type="paragraph" w:customStyle="1" w:styleId="CharCharCharCharChar1">
    <w:name w:val="Char 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E5796"/>
    <w:rPr>
      <w:lang w:val="en-GB" w:eastAsia="ja-JP" w:bidi="ar-SA"/>
    </w:rPr>
  </w:style>
  <w:style w:type="paragraph" w:customStyle="1" w:styleId="1Char1">
    <w:name w:val="(文字) (文字)1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E5796"/>
    <w:rPr>
      <w:rFonts w:ascii="Courier New" w:hAnsi="Courier New"/>
      <w:lang w:val="nb-NO" w:eastAsia="ja-JP" w:bidi="ar-SA"/>
    </w:rPr>
  </w:style>
  <w:style w:type="paragraph" w:customStyle="1" w:styleId="CharCharCharCharCharChar1">
    <w:name w:val="Char Char Char Char Char Char1"/>
    <w:uiPriority w:val="99"/>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E5796"/>
    <w:rPr>
      <w:rFonts w:ascii="Tahoma" w:hAnsi="Tahoma" w:cs="Tahoma"/>
      <w:shd w:val="clear" w:color="auto" w:fill="000080"/>
      <w:lang w:val="en-GB" w:eastAsia="en-US"/>
    </w:rPr>
  </w:style>
  <w:style w:type="character" w:customStyle="1" w:styleId="ZchnZchn51">
    <w:name w:val="Zchn Zchn51"/>
    <w:qFormat/>
    <w:rsid w:val="00FE5796"/>
    <w:rPr>
      <w:rFonts w:ascii="Courier New" w:eastAsia="Batang" w:hAnsi="Courier New"/>
      <w:lang w:val="nb-NO" w:eastAsia="en-US" w:bidi="ar-SA"/>
    </w:rPr>
  </w:style>
  <w:style w:type="character" w:customStyle="1" w:styleId="CharChar101">
    <w:name w:val="Char Char101"/>
    <w:semiHidden/>
    <w:qFormat/>
    <w:rsid w:val="00FE5796"/>
    <w:rPr>
      <w:rFonts w:ascii="Times New Roman" w:hAnsi="Times New Roman"/>
      <w:lang w:val="en-GB" w:eastAsia="en-US"/>
    </w:rPr>
  </w:style>
  <w:style w:type="character" w:customStyle="1" w:styleId="CharChar91">
    <w:name w:val="Char Char91"/>
    <w:semiHidden/>
    <w:qFormat/>
    <w:rsid w:val="00FE5796"/>
    <w:rPr>
      <w:rFonts w:ascii="Tahoma" w:hAnsi="Tahoma" w:cs="Tahoma"/>
      <w:sz w:val="16"/>
      <w:szCs w:val="16"/>
      <w:lang w:val="en-GB" w:eastAsia="en-US"/>
    </w:rPr>
  </w:style>
  <w:style w:type="character" w:customStyle="1" w:styleId="CharChar81">
    <w:name w:val="Char Char81"/>
    <w:semiHidden/>
    <w:qFormat/>
    <w:rsid w:val="00FE579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E5796"/>
    <w:rPr>
      <w:rFonts w:ascii="Arial" w:hAnsi="Arial"/>
      <w:sz w:val="36"/>
      <w:lang w:val="en-GB" w:eastAsia="en-US" w:bidi="ar-SA"/>
    </w:rPr>
  </w:style>
  <w:style w:type="character" w:customStyle="1" w:styleId="CharChar281">
    <w:name w:val="Char Char281"/>
    <w:qFormat/>
    <w:rsid w:val="00FE5796"/>
    <w:rPr>
      <w:rFonts w:ascii="Arial" w:hAnsi="Arial"/>
      <w:sz w:val="32"/>
      <w:lang w:val="en-GB"/>
    </w:rPr>
  </w:style>
  <w:style w:type="paragraph" w:customStyle="1" w:styleId="CharChar241">
    <w:name w:val="Char Char241"/>
    <w:basedOn w:val="a1"/>
    <w:uiPriority w:val="99"/>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E5796"/>
  </w:style>
  <w:style w:type="numbering" w:customStyle="1" w:styleId="NoList7">
    <w:name w:val="No List7"/>
    <w:next w:val="a4"/>
    <w:uiPriority w:val="99"/>
    <w:semiHidden/>
    <w:unhideWhenUsed/>
    <w:rsid w:val="00FE5796"/>
  </w:style>
  <w:style w:type="table" w:customStyle="1" w:styleId="TableGrid12">
    <w:name w:val="Table Grid12"/>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E5796"/>
  </w:style>
  <w:style w:type="table" w:customStyle="1" w:styleId="TableGrid111">
    <w:name w:val="Table Grid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E5796"/>
  </w:style>
  <w:style w:type="numbering" w:customStyle="1" w:styleId="NoList32">
    <w:name w:val="No List32"/>
    <w:next w:val="a4"/>
    <w:uiPriority w:val="99"/>
    <w:semiHidden/>
    <w:unhideWhenUsed/>
    <w:rsid w:val="00FE5796"/>
  </w:style>
  <w:style w:type="character" w:customStyle="1" w:styleId="FooterChar1">
    <w:name w:val="Footer Char1"/>
    <w:aliases w:val="footer odd Char1,footer Char1,fo Char1,pie de página Char1,页脚 Char1"/>
    <w:uiPriority w:val="99"/>
    <w:semiHidden/>
    <w:qFormat/>
    <w:rsid w:val="00FE5796"/>
    <w:rPr>
      <w:rFonts w:ascii="Times New Roman" w:hAnsi="Times New Roman"/>
      <w:lang w:val="en-GB"/>
    </w:rPr>
  </w:style>
  <w:style w:type="paragraph" w:customStyle="1" w:styleId="CharChar5">
    <w:name w:val="Char Char5"/>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FE5796"/>
    <w:pPr>
      <w:keepNext/>
      <w:keepLines/>
      <w:spacing w:after="0"/>
      <w:jc w:val="both"/>
    </w:pPr>
    <w:rPr>
      <w:rFonts w:ascii="Arial" w:eastAsia="宋体" w:hAnsi="Arial"/>
      <w:sz w:val="18"/>
      <w:szCs w:val="18"/>
    </w:rPr>
  </w:style>
  <w:style w:type="character" w:styleId="HTML">
    <w:name w:val="HTML Sample"/>
    <w:qFormat/>
    <w:rsid w:val="00FE5796"/>
    <w:rPr>
      <w:rFonts w:ascii="Courier New" w:eastAsia="宋体" w:hAnsi="Courier New" w:cs="Courier New"/>
      <w:color w:val="0000FF"/>
      <w:kern w:val="2"/>
      <w:lang w:val="en-US" w:eastAsia="zh-CN" w:bidi="ar-SA"/>
    </w:rPr>
  </w:style>
  <w:style w:type="character" w:styleId="afffc">
    <w:name w:val="line number"/>
    <w:basedOn w:val="a2"/>
    <w:qFormat/>
    <w:rsid w:val="00FE5796"/>
    <w:rPr>
      <w:rFonts w:ascii="Arial" w:eastAsia="宋体" w:hAnsi="Arial" w:cs="Arial"/>
      <w:color w:val="0000FF"/>
      <w:kern w:val="2"/>
      <w:lang w:val="en-US" w:eastAsia="zh-CN" w:bidi="ar-SA"/>
    </w:rPr>
  </w:style>
  <w:style w:type="paragraph" w:styleId="afffd">
    <w:name w:val="Block Text"/>
    <w:basedOn w:val="a1"/>
    <w:uiPriority w:val="99"/>
    <w:qFormat/>
    <w:rsid w:val="00FE5796"/>
    <w:pPr>
      <w:spacing w:after="120"/>
      <w:ind w:left="1440" w:right="1440"/>
    </w:pPr>
    <w:rPr>
      <w:rFonts w:eastAsia="MS Mincho"/>
    </w:rPr>
  </w:style>
  <w:style w:type="table" w:customStyle="1" w:styleId="TableGrid5">
    <w:name w:val="Table Grid5"/>
    <w:basedOn w:val="a3"/>
    <w:next w:val="aff"/>
    <w:qFormat/>
    <w:rsid w:val="00FE57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FE579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FE5796"/>
    <w:rPr>
      <w:rFonts w:ascii="Tahoma" w:eastAsia="MS Mincho" w:hAnsi="Tahoma" w:cs="Tahoma"/>
      <w:sz w:val="16"/>
      <w:szCs w:val="16"/>
      <w:lang w:eastAsia="ko-KR"/>
    </w:rPr>
  </w:style>
  <w:style w:type="paragraph" w:customStyle="1" w:styleId="Table0">
    <w:name w:val="Table"/>
    <w:basedOn w:val="a1"/>
    <w:link w:val="Table1"/>
    <w:qFormat/>
    <w:rsid w:val="00FE5796"/>
    <w:pPr>
      <w:jc w:val="center"/>
    </w:pPr>
    <w:rPr>
      <w:rFonts w:ascii="Arial" w:eastAsia="宋体" w:hAnsi="Arial" w:cs="Arial"/>
      <w:b/>
    </w:rPr>
  </w:style>
  <w:style w:type="character" w:customStyle="1" w:styleId="Table1">
    <w:name w:val="Table (文字)"/>
    <w:link w:val="Table0"/>
    <w:qFormat/>
    <w:rsid w:val="00FE5796"/>
    <w:rPr>
      <w:rFonts w:ascii="Arial" w:eastAsia="宋体" w:hAnsi="Arial" w:cs="Arial"/>
      <w:b/>
      <w:lang w:val="en-GB" w:eastAsia="en-US"/>
    </w:rPr>
  </w:style>
  <w:style w:type="character" w:customStyle="1" w:styleId="PLChar">
    <w:name w:val="PL Char"/>
    <w:link w:val="PL"/>
    <w:qFormat/>
    <w:rsid w:val="00FE5796"/>
    <w:rPr>
      <w:rFonts w:ascii="Courier New" w:hAnsi="Courier New"/>
      <w:noProof/>
      <w:sz w:val="16"/>
      <w:lang w:val="en-GB" w:eastAsia="en-US"/>
    </w:rPr>
  </w:style>
  <w:style w:type="paragraph" w:customStyle="1" w:styleId="ColorfulList-Accent11">
    <w:name w:val="Colorful List - Accent 11"/>
    <w:basedOn w:val="a1"/>
    <w:uiPriority w:val="34"/>
    <w:qFormat/>
    <w:rsid w:val="00FE579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FE5796"/>
    <w:rPr>
      <w:rFonts w:ascii="Times New Roman" w:eastAsia="Batang" w:hAnsi="Times New Roman"/>
      <w:lang w:val="en-GB" w:eastAsia="en-US"/>
    </w:rPr>
  </w:style>
  <w:style w:type="numbering" w:customStyle="1" w:styleId="NoList42">
    <w:name w:val="No List42"/>
    <w:next w:val="a4"/>
    <w:uiPriority w:val="99"/>
    <w:semiHidden/>
    <w:unhideWhenUsed/>
    <w:rsid w:val="00FE5796"/>
  </w:style>
  <w:style w:type="numbering" w:customStyle="1" w:styleId="NoList51">
    <w:name w:val="No List51"/>
    <w:next w:val="a4"/>
    <w:uiPriority w:val="99"/>
    <w:semiHidden/>
    <w:unhideWhenUsed/>
    <w:rsid w:val="00FE5796"/>
  </w:style>
  <w:style w:type="numbering" w:customStyle="1" w:styleId="NoList211">
    <w:name w:val="No List211"/>
    <w:next w:val="a4"/>
    <w:uiPriority w:val="99"/>
    <w:semiHidden/>
    <w:unhideWhenUsed/>
    <w:rsid w:val="00FE5796"/>
  </w:style>
  <w:style w:type="numbering" w:customStyle="1" w:styleId="NoList311">
    <w:name w:val="No List311"/>
    <w:next w:val="a4"/>
    <w:uiPriority w:val="99"/>
    <w:semiHidden/>
    <w:unhideWhenUsed/>
    <w:rsid w:val="00FE5796"/>
  </w:style>
  <w:style w:type="numbering" w:customStyle="1" w:styleId="NoList411">
    <w:name w:val="No List411"/>
    <w:next w:val="a4"/>
    <w:uiPriority w:val="99"/>
    <w:semiHidden/>
    <w:unhideWhenUsed/>
    <w:rsid w:val="00FE5796"/>
  </w:style>
  <w:style w:type="numbering" w:customStyle="1" w:styleId="NoList61">
    <w:name w:val="No List61"/>
    <w:next w:val="a4"/>
    <w:uiPriority w:val="99"/>
    <w:semiHidden/>
    <w:unhideWhenUsed/>
    <w:rsid w:val="00FE5796"/>
  </w:style>
  <w:style w:type="table" w:customStyle="1" w:styleId="TableGrid41">
    <w:name w:val="Table Grid41"/>
    <w:basedOn w:val="a3"/>
    <w:next w:val="aff"/>
    <w:qFormat/>
    <w:rsid w:val="00FE57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E5796"/>
  </w:style>
  <w:style w:type="numbering" w:customStyle="1" w:styleId="NoList1111">
    <w:name w:val="No List1111"/>
    <w:next w:val="a4"/>
    <w:uiPriority w:val="99"/>
    <w:semiHidden/>
    <w:unhideWhenUsed/>
    <w:rsid w:val="00FE5796"/>
  </w:style>
  <w:style w:type="numbering" w:customStyle="1" w:styleId="NoList71">
    <w:name w:val="No List71"/>
    <w:next w:val="a4"/>
    <w:uiPriority w:val="99"/>
    <w:semiHidden/>
    <w:unhideWhenUsed/>
    <w:rsid w:val="00FE5796"/>
  </w:style>
  <w:style w:type="table" w:customStyle="1" w:styleId="TableGrid121">
    <w:name w:val="Table Grid12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E5796"/>
  </w:style>
  <w:style w:type="table" w:customStyle="1" w:styleId="TableGrid1111">
    <w:name w:val="Table Grid1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E5796"/>
  </w:style>
  <w:style w:type="numbering" w:customStyle="1" w:styleId="NoList321">
    <w:name w:val="No List321"/>
    <w:next w:val="a4"/>
    <w:uiPriority w:val="99"/>
    <w:semiHidden/>
    <w:unhideWhenUsed/>
    <w:rsid w:val="00FE5796"/>
  </w:style>
  <w:style w:type="paragraph" w:styleId="affff">
    <w:name w:val="Note Heading"/>
    <w:basedOn w:val="a1"/>
    <w:next w:val="a1"/>
    <w:link w:val="affff0"/>
    <w:uiPriority w:val="99"/>
    <w:qFormat/>
    <w:rsid w:val="00FE5796"/>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uiPriority w:val="99"/>
    <w:qFormat/>
    <w:rsid w:val="00FE5796"/>
    <w:rPr>
      <w:rFonts w:ascii="Times New Roman" w:eastAsia="MS Mincho" w:hAnsi="Times New Roman"/>
      <w:lang w:val="en-GB" w:eastAsia="zh-CN"/>
    </w:rPr>
  </w:style>
  <w:style w:type="character" w:customStyle="1" w:styleId="1d">
    <w:name w:val="不明显参考1"/>
    <w:uiPriority w:val="31"/>
    <w:qFormat/>
    <w:rsid w:val="00FE5796"/>
    <w:rPr>
      <w:smallCaps/>
      <w:color w:val="5A5A5A"/>
    </w:rPr>
  </w:style>
  <w:style w:type="paragraph" w:customStyle="1" w:styleId="114">
    <w:name w:val="修订11"/>
    <w:hidden/>
    <w:uiPriority w:val="99"/>
    <w:semiHidden/>
    <w:qFormat/>
    <w:rsid w:val="00FE5796"/>
    <w:rPr>
      <w:rFonts w:ascii="Times New Roman" w:eastAsia="Batang" w:hAnsi="Times New Roman"/>
      <w:lang w:val="en-GB" w:eastAsia="en-US"/>
    </w:rPr>
  </w:style>
  <w:style w:type="paragraph" w:customStyle="1" w:styleId="TOC10">
    <w:name w:val="TOC 标题1"/>
    <w:basedOn w:val="11"/>
    <w:next w:val="a1"/>
    <w:uiPriority w:val="39"/>
    <w:unhideWhenUsed/>
    <w:qFormat/>
    <w:rsid w:val="00FE57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E5796"/>
    <w:rPr>
      <w:rFonts w:ascii="Times New Roman" w:hAnsi="Times New Roman"/>
      <w:lang w:val="en-GB"/>
    </w:rPr>
  </w:style>
  <w:style w:type="character" w:customStyle="1" w:styleId="EXCar">
    <w:name w:val="EX Car"/>
    <w:qFormat/>
    <w:rsid w:val="00FE5796"/>
    <w:rPr>
      <w:lang w:val="en-GB" w:eastAsia="en-US"/>
    </w:rPr>
  </w:style>
  <w:style w:type="character" w:customStyle="1" w:styleId="B4Char">
    <w:name w:val="B4 Char"/>
    <w:link w:val="B4"/>
    <w:qFormat/>
    <w:rsid w:val="00FE5796"/>
    <w:rPr>
      <w:rFonts w:ascii="Times New Roman" w:hAnsi="Times New Roman"/>
      <w:lang w:val="en-GB" w:eastAsia="en-US"/>
    </w:rPr>
  </w:style>
  <w:style w:type="character" w:customStyle="1" w:styleId="1e">
    <w:name w:val="明显强调1"/>
    <w:uiPriority w:val="21"/>
    <w:qFormat/>
    <w:rsid w:val="00FE5796"/>
    <w:rPr>
      <w:b/>
      <w:bCs/>
      <w:i/>
      <w:iCs/>
      <w:color w:val="4F81BD"/>
    </w:rPr>
  </w:style>
  <w:style w:type="paragraph" w:customStyle="1" w:styleId="B6">
    <w:name w:val="B6"/>
    <w:basedOn w:val="B5"/>
    <w:link w:val="B6Char"/>
    <w:qFormat/>
    <w:rsid w:val="00FE57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FE57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FE579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FE579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E5796"/>
    <w:rPr>
      <w:rFonts w:ascii="Times New Roman" w:hAnsi="Times New Roman"/>
      <w:color w:val="FF0000"/>
      <w:lang w:val="en-GB" w:eastAsia="en-US"/>
    </w:rPr>
  </w:style>
  <w:style w:type="character" w:customStyle="1" w:styleId="B5Char">
    <w:name w:val="B5 Char"/>
    <w:link w:val="B5"/>
    <w:qFormat/>
    <w:rsid w:val="00FE5796"/>
    <w:rPr>
      <w:rFonts w:ascii="Times New Roman" w:hAnsi="Times New Roman"/>
      <w:lang w:val="en-GB" w:eastAsia="en-US"/>
    </w:rPr>
  </w:style>
  <w:style w:type="character" w:customStyle="1" w:styleId="HeadingChar">
    <w:name w:val="Heading Char"/>
    <w:link w:val="Heading"/>
    <w:qFormat/>
    <w:rsid w:val="00FE5796"/>
    <w:rPr>
      <w:rFonts w:ascii="Arial" w:eastAsia="宋体" w:hAnsi="Arial"/>
      <w:b/>
      <w:sz w:val="22"/>
    </w:rPr>
  </w:style>
  <w:style w:type="character" w:customStyle="1" w:styleId="B6Char">
    <w:name w:val="B6 Char"/>
    <w:link w:val="B6"/>
    <w:qFormat/>
    <w:rsid w:val="00FE5796"/>
    <w:rPr>
      <w:rFonts w:ascii="Times New Roman" w:eastAsia="Times New Roman" w:hAnsi="Times New Roman"/>
      <w:lang w:val="en-GB" w:eastAsia="zh-CN"/>
    </w:rPr>
  </w:style>
  <w:style w:type="table" w:customStyle="1" w:styleId="TableStyle1">
    <w:name w:val="Table Style1"/>
    <w:basedOn w:val="a3"/>
    <w:qFormat/>
    <w:rsid w:val="00FE5796"/>
    <w:rPr>
      <w:rFonts w:ascii="Times New Roman" w:eastAsia="MS Mincho" w:hAnsi="Times New Roman"/>
      <w:lang w:val="en-US" w:eastAsia="en-US"/>
    </w:rPr>
    <w:tblPr/>
  </w:style>
  <w:style w:type="paragraph" w:customStyle="1" w:styleId="tal1">
    <w:name w:val="tal"/>
    <w:basedOn w:val="a1"/>
    <w:uiPriority w:val="99"/>
    <w:qFormat/>
    <w:rsid w:val="00FE5796"/>
    <w:pPr>
      <w:spacing w:before="100" w:beforeAutospacing="1" w:after="100" w:afterAutospacing="1"/>
    </w:pPr>
    <w:rPr>
      <w:rFonts w:ascii="宋体" w:eastAsia="宋体" w:hAnsi="宋体" w:cs="宋体"/>
      <w:sz w:val="24"/>
      <w:szCs w:val="24"/>
      <w:lang w:val="en-US" w:eastAsia="zh-CN"/>
    </w:rPr>
  </w:style>
  <w:style w:type="paragraph" w:customStyle="1" w:styleId="affff1">
    <w:name w:val="수정"/>
    <w:hidden/>
    <w:uiPriority w:val="99"/>
    <w:semiHidden/>
    <w:qFormat/>
    <w:rsid w:val="00FE5796"/>
    <w:rPr>
      <w:rFonts w:ascii="Times New Roman" w:eastAsia="Batang" w:hAnsi="Times New Roman"/>
      <w:lang w:val="en-GB" w:eastAsia="en-US"/>
    </w:rPr>
  </w:style>
  <w:style w:type="paragraph" w:customStyle="1" w:styleId="affff2">
    <w:name w:val="変更箇所"/>
    <w:hidden/>
    <w:uiPriority w:val="99"/>
    <w:semiHidden/>
    <w:qFormat/>
    <w:rsid w:val="00FE5796"/>
    <w:rPr>
      <w:rFonts w:ascii="Times New Roman" w:eastAsia="MS Mincho" w:hAnsi="Times New Roman"/>
      <w:lang w:val="en-GB" w:eastAsia="en-US"/>
    </w:rPr>
  </w:style>
  <w:style w:type="paragraph" w:customStyle="1" w:styleId="NB2">
    <w:name w:val="NB2"/>
    <w:basedOn w:val="ZG"/>
    <w:uiPriority w:val="99"/>
    <w:qFormat/>
    <w:rsid w:val="00FE5796"/>
    <w:pPr>
      <w:framePr w:wrap="notBeside"/>
    </w:pPr>
    <w:rPr>
      <w:rFonts w:eastAsia="Times New Roman"/>
      <w:noProof w:val="0"/>
      <w:lang w:val="en-US" w:eastAsia="ko-KR"/>
    </w:rPr>
  </w:style>
  <w:style w:type="paragraph" w:customStyle="1" w:styleId="tableentry">
    <w:name w:val="table entry"/>
    <w:basedOn w:val="a1"/>
    <w:uiPriority w:val="99"/>
    <w:qFormat/>
    <w:rsid w:val="00FE5796"/>
    <w:pPr>
      <w:keepNext/>
      <w:spacing w:before="60" w:after="60"/>
    </w:pPr>
    <w:rPr>
      <w:rFonts w:ascii="Bookman Old Style" w:eastAsia="宋体" w:hAnsi="Bookman Old Style"/>
      <w:lang w:val="en-US" w:eastAsia="ko-KR"/>
    </w:rPr>
  </w:style>
  <w:style w:type="character" w:customStyle="1" w:styleId="EditorsNoteChar">
    <w:name w:val="Editor's Note Char"/>
    <w:qFormat/>
    <w:rsid w:val="00FE5796"/>
    <w:rPr>
      <w:rFonts w:ascii="Times New Roman" w:hAnsi="Times New Roman"/>
      <w:color w:val="FF0000"/>
      <w:lang w:val="en-GB" w:eastAsia="en-US"/>
    </w:rPr>
  </w:style>
  <w:style w:type="table" w:customStyle="1" w:styleId="TableGrid6">
    <w:name w:val="Table Grid6"/>
    <w:basedOn w:val="a3"/>
    <w:qFormat/>
    <w:rsid w:val="00FE57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E579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FE5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FE5796"/>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FE579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FE57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FE57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FE57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FE579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FE579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FE579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FE579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FE579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FE57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FE5796"/>
    <w:rPr>
      <w:rFonts w:ascii="Arial" w:hAnsi="Arial"/>
      <w:sz w:val="36"/>
      <w:lang w:val="en-GB" w:eastAsia="en-US" w:bidi="ar-SA"/>
    </w:rPr>
  </w:style>
  <w:style w:type="character" w:styleId="HTML0">
    <w:name w:val="HTML Code"/>
    <w:unhideWhenUsed/>
    <w:qFormat/>
    <w:rsid w:val="00FE579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2"/>
    <w:qFormat/>
    <w:rsid w:val="00FE5796"/>
    <w:pPr>
      <w:overflowPunct w:val="0"/>
      <w:autoSpaceDE w:val="0"/>
      <w:autoSpaceDN w:val="0"/>
      <w:adjustRightInd w:val="0"/>
      <w:textAlignment w:val="baseline"/>
    </w:pPr>
    <w:rPr>
      <w:rFonts w:ascii="Courier New" w:eastAsia="MS Mincho" w:hAnsi="Courier New"/>
      <w:lang w:eastAsia="zh-CN"/>
    </w:rPr>
  </w:style>
  <w:style w:type="character" w:customStyle="1" w:styleId="HTML2">
    <w:name w:val="HTML 预设格式 字符"/>
    <w:basedOn w:val="a2"/>
    <w:link w:val="HTML1"/>
    <w:qFormat/>
    <w:rsid w:val="00FE5796"/>
    <w:rPr>
      <w:rFonts w:ascii="Courier New" w:eastAsia="MS Mincho" w:hAnsi="Courier New"/>
      <w:lang w:val="en-GB" w:eastAsia="zh-CN"/>
    </w:rPr>
  </w:style>
  <w:style w:type="character" w:styleId="HTML3">
    <w:name w:val="HTML Typewriter"/>
    <w:qFormat/>
    <w:rsid w:val="00FE5796"/>
    <w:rPr>
      <w:rFonts w:ascii="Courier New" w:eastAsia="Times New Roman" w:hAnsi="Courier New" w:cs="Courier New"/>
      <w:sz w:val="20"/>
      <w:szCs w:val="20"/>
    </w:rPr>
  </w:style>
  <w:style w:type="paragraph" w:customStyle="1" w:styleId="Heading">
    <w:name w:val="Heading"/>
    <w:next w:val="a1"/>
    <w:link w:val="HeadingChar"/>
    <w:qFormat/>
    <w:rsid w:val="00FE5796"/>
    <w:pPr>
      <w:spacing w:before="360"/>
      <w:ind w:left="2552"/>
    </w:pPr>
    <w:rPr>
      <w:rFonts w:ascii="Arial" w:eastAsia="宋体" w:hAnsi="Arial"/>
      <w:b/>
      <w:sz w:val="22"/>
    </w:rPr>
  </w:style>
  <w:style w:type="table" w:customStyle="1" w:styleId="TableGrid8">
    <w:name w:val="Table Grid8"/>
    <w:basedOn w:val="a3"/>
    <w:uiPriority w:val="39"/>
    <w:qFormat/>
    <w:rsid w:val="00FE57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FE5796"/>
    <w:rPr>
      <w:b/>
      <w:bCs/>
      <w:i/>
      <w:iCs/>
      <w:color w:val="4F81BD"/>
    </w:rPr>
  </w:style>
  <w:style w:type="table" w:customStyle="1" w:styleId="TableGrid13">
    <w:name w:val="Table Grid1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E5796"/>
    <w:rPr>
      <w:b/>
      <w:lang w:val="en-GB" w:eastAsia="en-US" w:bidi="ar-SA"/>
    </w:rPr>
  </w:style>
  <w:style w:type="table" w:customStyle="1" w:styleId="TableGrid22">
    <w:name w:val="Table Grid22"/>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E5796"/>
    <w:rPr>
      <w:rFonts w:ascii="Times New Roman" w:eastAsia="MS Mincho" w:hAnsi="Times New Roman"/>
      <w:lang w:val="en-US" w:eastAsia="en-US"/>
    </w:rPr>
    <w:tblPr/>
  </w:style>
  <w:style w:type="table" w:customStyle="1" w:styleId="Tabellengitternetz112">
    <w:name w:val="Tabellengitternetz1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E5796"/>
  </w:style>
  <w:style w:type="paragraph" w:customStyle="1" w:styleId="Figuretitle0">
    <w:name w:val="Figure_title"/>
    <w:basedOn w:val="a1"/>
    <w:next w:val="a1"/>
    <w:uiPriority w:val="99"/>
    <w:qFormat/>
    <w:rsid w:val="00FE57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FE57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FE57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FE57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FE57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FE57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E5796"/>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FE5796"/>
    <w:pPr>
      <w:suppressAutoHyphens/>
      <w:autoSpaceDN w:val="0"/>
      <w:spacing w:after="0"/>
      <w:jc w:val="both"/>
    </w:pPr>
    <w:rPr>
      <w:rFonts w:eastAsia="Batang"/>
    </w:rPr>
  </w:style>
  <w:style w:type="paragraph" w:customStyle="1" w:styleId="enumlev3">
    <w:name w:val="enumlev3"/>
    <w:basedOn w:val="enumlev2"/>
    <w:uiPriority w:val="99"/>
    <w:qFormat/>
    <w:rsid w:val="00FE57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E5796"/>
  </w:style>
  <w:style w:type="paragraph" w:customStyle="1" w:styleId="tah0">
    <w:name w:val="tah"/>
    <w:basedOn w:val="a1"/>
    <w:uiPriority w:val="99"/>
    <w:qFormat/>
    <w:rsid w:val="00FE5796"/>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E5796"/>
  </w:style>
  <w:style w:type="paragraph" w:customStyle="1" w:styleId="TdocHeader2">
    <w:name w:val="Tdoc_Header_2"/>
    <w:basedOn w:val="a1"/>
    <w:uiPriority w:val="99"/>
    <w:qFormat/>
    <w:rsid w:val="00FE579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FE5796"/>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E5796"/>
    <w:rPr>
      <w:color w:val="605E5C"/>
      <w:shd w:val="clear" w:color="auto" w:fill="E1DFDD"/>
    </w:rPr>
  </w:style>
  <w:style w:type="table" w:customStyle="1" w:styleId="TableGrid10">
    <w:name w:val="Table Grid10"/>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E57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E5796"/>
    <w:rPr>
      <w:smallCaps/>
      <w:color w:val="5A5A5A"/>
    </w:rPr>
  </w:style>
  <w:style w:type="paragraph" w:customStyle="1" w:styleId="Style90">
    <w:name w:val="_Style 90"/>
    <w:uiPriority w:val="99"/>
    <w:semiHidden/>
    <w:qFormat/>
    <w:rsid w:val="00FE57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E5796"/>
    <w:rPr>
      <w:smallCaps/>
      <w:color w:val="5A5A5A"/>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E5796"/>
    <w:rPr>
      <w:rFonts w:ascii="Times New Roman" w:hAnsi="Times New Roman"/>
      <w:lang w:val="en-GB"/>
    </w:rPr>
  </w:style>
  <w:style w:type="paragraph" w:customStyle="1" w:styleId="CharChar">
    <w:name w:val="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FE57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579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E5796"/>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5796"/>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5796"/>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E5796"/>
    <w:rPr>
      <w:rFonts w:ascii="Arial" w:hAnsi="Arial"/>
      <w:sz w:val="32"/>
      <w:lang w:val="en-GB" w:eastAsia="en-US" w:bidi="ar-S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uiPriority w:val="99"/>
    <w:rsid w:val="00AA6B60"/>
    <w:rPr>
      <w:rFonts w:ascii="Times New Roman" w:eastAsiaTheme="minorEastAsia" w:hAnsi="Times New Roman"/>
      <w:b/>
      <w:bCs/>
      <w:kern w:val="44"/>
      <w:sz w:val="44"/>
      <w:szCs w:val="44"/>
      <w:lang w:val="en-GB"/>
    </w:rPr>
  </w:style>
  <w:style w:type="character" w:customStyle="1" w:styleId="213">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a2"/>
    <w:semiHidden/>
    <w:rsid w:val="00AA6B60"/>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2"/>
    <w:uiPriority w:val="99"/>
    <w:semiHidden/>
    <w:rsid w:val="00AA6B60"/>
    <w:rPr>
      <w:rFonts w:ascii="Times New Roman" w:eastAsiaTheme="minorEastAsia" w:hAnsi="Times New Roman"/>
      <w:b/>
      <w:bCs/>
      <w:sz w:val="32"/>
      <w:szCs w:val="32"/>
      <w:lang w:val="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uiPriority w:val="99"/>
    <w:semiHidden/>
    <w:rsid w:val="00AA6B60"/>
    <w:rPr>
      <w:rFonts w:asciiTheme="majorHAnsi" w:eastAsiaTheme="majorEastAsia" w:hAnsiTheme="majorHAnsi" w:cstheme="majorBidi"/>
      <w:b/>
      <w:bCs/>
      <w:sz w:val="28"/>
      <w:szCs w:val="28"/>
      <w:lang w:val="en-GB"/>
    </w:rPr>
  </w:style>
  <w:style w:type="character" w:customStyle="1" w:styleId="511">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a2"/>
    <w:uiPriority w:val="99"/>
    <w:semiHidden/>
    <w:rsid w:val="00AA6B60"/>
    <w:rPr>
      <w:rFonts w:ascii="Times New Roman" w:eastAsiaTheme="minorEastAsia" w:hAnsi="Times New Roman"/>
      <w:b/>
      <w:bCs/>
      <w:sz w:val="28"/>
      <w:szCs w:val="28"/>
      <w:lang w:val="en-GB"/>
    </w:rPr>
  </w:style>
  <w:style w:type="character" w:customStyle="1" w:styleId="1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rsid w:val="00AA6B60"/>
    <w:rPr>
      <w:rFonts w:ascii="Times New Roman" w:hAnsi="Times New Roman"/>
      <w:sz w:val="18"/>
      <w:szCs w:val="18"/>
      <w:lang w:val="en-GB" w:eastAsia="en-US"/>
    </w:rPr>
  </w:style>
  <w:style w:type="character" w:customStyle="1" w:styleId="1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uiPriority w:val="99"/>
    <w:semiHidden/>
    <w:rsid w:val="00AA6B60"/>
    <w:rPr>
      <w:rFonts w:ascii="Times New Roman" w:hAnsi="Times New Roman"/>
      <w:sz w:val="18"/>
      <w:szCs w:val="18"/>
      <w:lang w:val="en-GB" w:eastAsia="en-US"/>
    </w:rPr>
  </w:style>
  <w:style w:type="character" w:customStyle="1" w:styleId="1f3">
    <w:name w:val="页脚 字符1"/>
    <w:aliases w:val="footer odd 字符1,fo 字符1,pie de página 字符1,footer 字符1"/>
    <w:basedOn w:val="a2"/>
    <w:uiPriority w:val="99"/>
    <w:semiHidden/>
    <w:rsid w:val="00AA6B60"/>
    <w:rPr>
      <w:rFonts w:ascii="Times New Roman" w:hAnsi="Times New Roman"/>
      <w:sz w:val="18"/>
      <w:szCs w:val="18"/>
      <w:lang w:val="en-GB" w:eastAsia="en-US"/>
    </w:rPr>
  </w:style>
  <w:style w:type="character" w:customStyle="1" w:styleId="1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AA6B60"/>
    <w:rPr>
      <w:rFonts w:ascii="Times New Roman" w:hAnsi="Times New Roman"/>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6B60"/>
    <w:rPr>
      <w:rFonts w:ascii="Arial" w:eastAsia="MS Mincho" w:hAnsi="Arial" w:cs="Arial" w:hint="default"/>
      <w:sz w:val="2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6B60"/>
    <w:rPr>
      <w:rFonts w:ascii="Arial" w:hAnsi="Arial" w:cs="Arial" w:hint="default"/>
      <w:sz w:val="36"/>
      <w:lang w:val="en-GB" w:eastAsia="en-US" w:bidi="ar-SA"/>
    </w:rPr>
  </w:style>
  <w:style w:type="character" w:styleId="affff3">
    <w:name w:val="Intense Emphasis"/>
    <w:basedOn w:val="a2"/>
    <w:uiPriority w:val="21"/>
    <w:qFormat/>
    <w:rsid w:val="007D6555"/>
    <w:rPr>
      <w:b/>
      <w:bCs w:val="0"/>
      <w:i/>
      <w:iCs w:val="0"/>
      <w:color w:val="4F81BD"/>
    </w:rPr>
  </w:style>
  <w:style w:type="table" w:customStyle="1" w:styleId="TableGrid25">
    <w:name w:val="Table Grid25"/>
    <w:basedOn w:val="a3"/>
    <w:qFormat/>
    <w:rsid w:val="007D655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D6555"/>
    <w:pPr>
      <w:numPr>
        <w:numId w:val="16"/>
      </w:numPr>
    </w:pPr>
  </w:style>
  <w:style w:type="numbering" w:customStyle="1" w:styleId="NoList8">
    <w:name w:val="No List8"/>
    <w:next w:val="a4"/>
    <w:uiPriority w:val="99"/>
    <w:semiHidden/>
    <w:unhideWhenUsed/>
    <w:rsid w:val="00CF732E"/>
  </w:style>
  <w:style w:type="numbering" w:customStyle="1" w:styleId="NoList13">
    <w:name w:val="No List13"/>
    <w:next w:val="a4"/>
    <w:uiPriority w:val="99"/>
    <w:semiHidden/>
    <w:unhideWhenUsed/>
    <w:rsid w:val="00CF732E"/>
  </w:style>
  <w:style w:type="numbering" w:customStyle="1" w:styleId="NoList23">
    <w:name w:val="No List23"/>
    <w:next w:val="a4"/>
    <w:uiPriority w:val="99"/>
    <w:semiHidden/>
    <w:unhideWhenUsed/>
    <w:rsid w:val="00CF732E"/>
  </w:style>
  <w:style w:type="numbering" w:customStyle="1" w:styleId="NoList33">
    <w:name w:val="No List33"/>
    <w:next w:val="a4"/>
    <w:uiPriority w:val="99"/>
    <w:semiHidden/>
    <w:unhideWhenUsed/>
    <w:rsid w:val="00CF732E"/>
  </w:style>
  <w:style w:type="numbering" w:customStyle="1" w:styleId="NoList43">
    <w:name w:val="No List43"/>
    <w:next w:val="a4"/>
    <w:uiPriority w:val="99"/>
    <w:semiHidden/>
    <w:unhideWhenUsed/>
    <w:rsid w:val="00CF732E"/>
  </w:style>
  <w:style w:type="numbering" w:customStyle="1" w:styleId="NoList52">
    <w:name w:val="No List52"/>
    <w:next w:val="a4"/>
    <w:uiPriority w:val="99"/>
    <w:semiHidden/>
    <w:unhideWhenUsed/>
    <w:rsid w:val="00CF732E"/>
  </w:style>
  <w:style w:type="numbering" w:customStyle="1" w:styleId="NoList62">
    <w:name w:val="No List62"/>
    <w:next w:val="a4"/>
    <w:uiPriority w:val="99"/>
    <w:semiHidden/>
    <w:unhideWhenUsed/>
    <w:rsid w:val="00CF732E"/>
  </w:style>
  <w:style w:type="numbering" w:customStyle="1" w:styleId="NoList72">
    <w:name w:val="No List72"/>
    <w:next w:val="a4"/>
    <w:uiPriority w:val="99"/>
    <w:semiHidden/>
    <w:unhideWhenUsed/>
    <w:rsid w:val="00CF732E"/>
  </w:style>
  <w:style w:type="numbering" w:customStyle="1" w:styleId="NoList81">
    <w:name w:val="No List81"/>
    <w:next w:val="a4"/>
    <w:uiPriority w:val="99"/>
    <w:semiHidden/>
    <w:unhideWhenUsed/>
    <w:rsid w:val="00CF732E"/>
  </w:style>
  <w:style w:type="numbering" w:customStyle="1" w:styleId="NoList9">
    <w:name w:val="No List9"/>
    <w:next w:val="a4"/>
    <w:uiPriority w:val="99"/>
    <w:semiHidden/>
    <w:unhideWhenUsed/>
    <w:rsid w:val="00CF732E"/>
  </w:style>
  <w:style w:type="numbering" w:customStyle="1" w:styleId="NoList112">
    <w:name w:val="No List112"/>
    <w:next w:val="a4"/>
    <w:uiPriority w:val="99"/>
    <w:semiHidden/>
    <w:unhideWhenUsed/>
    <w:rsid w:val="00CF732E"/>
  </w:style>
  <w:style w:type="numbering" w:customStyle="1" w:styleId="NoList212">
    <w:name w:val="No List212"/>
    <w:next w:val="a4"/>
    <w:uiPriority w:val="99"/>
    <w:semiHidden/>
    <w:unhideWhenUsed/>
    <w:rsid w:val="00CF732E"/>
  </w:style>
  <w:style w:type="numbering" w:customStyle="1" w:styleId="NoList312">
    <w:name w:val="No List312"/>
    <w:next w:val="a4"/>
    <w:uiPriority w:val="99"/>
    <w:semiHidden/>
    <w:unhideWhenUsed/>
    <w:rsid w:val="00CF732E"/>
  </w:style>
  <w:style w:type="numbering" w:customStyle="1" w:styleId="NoList412">
    <w:name w:val="No List412"/>
    <w:next w:val="a4"/>
    <w:uiPriority w:val="99"/>
    <w:semiHidden/>
    <w:unhideWhenUsed/>
    <w:rsid w:val="00CF732E"/>
  </w:style>
  <w:style w:type="numbering" w:customStyle="1" w:styleId="NoList511">
    <w:name w:val="No List511"/>
    <w:next w:val="a4"/>
    <w:uiPriority w:val="99"/>
    <w:semiHidden/>
    <w:unhideWhenUsed/>
    <w:rsid w:val="00CF732E"/>
  </w:style>
  <w:style w:type="numbering" w:customStyle="1" w:styleId="NoList611">
    <w:name w:val="No List611"/>
    <w:next w:val="a4"/>
    <w:uiPriority w:val="99"/>
    <w:semiHidden/>
    <w:unhideWhenUsed/>
    <w:rsid w:val="00CF732E"/>
  </w:style>
  <w:style w:type="numbering" w:customStyle="1" w:styleId="NoList711">
    <w:name w:val="No List711"/>
    <w:next w:val="a4"/>
    <w:uiPriority w:val="99"/>
    <w:semiHidden/>
    <w:unhideWhenUsed/>
    <w:rsid w:val="00CF732E"/>
  </w:style>
  <w:style w:type="numbering" w:customStyle="1" w:styleId="NoList811">
    <w:name w:val="No List811"/>
    <w:next w:val="a4"/>
    <w:uiPriority w:val="99"/>
    <w:semiHidden/>
    <w:unhideWhenUsed/>
    <w:rsid w:val="00CF732E"/>
  </w:style>
  <w:style w:type="numbering" w:customStyle="1" w:styleId="NoList91">
    <w:name w:val="No List91"/>
    <w:next w:val="a4"/>
    <w:uiPriority w:val="99"/>
    <w:semiHidden/>
    <w:unhideWhenUsed/>
    <w:rsid w:val="00CF732E"/>
  </w:style>
  <w:style w:type="numbering" w:customStyle="1" w:styleId="NoList10">
    <w:name w:val="No List10"/>
    <w:next w:val="a4"/>
    <w:uiPriority w:val="99"/>
    <w:semiHidden/>
    <w:unhideWhenUsed/>
    <w:rsid w:val="00CF732E"/>
  </w:style>
  <w:style w:type="numbering" w:customStyle="1" w:styleId="LFO191">
    <w:name w:val="LFO191"/>
    <w:basedOn w:val="a4"/>
    <w:rsid w:val="00CF732E"/>
  </w:style>
  <w:style w:type="numbering" w:customStyle="1" w:styleId="NoList122">
    <w:name w:val="No List122"/>
    <w:next w:val="a4"/>
    <w:uiPriority w:val="99"/>
    <w:semiHidden/>
    <w:rsid w:val="00CF732E"/>
  </w:style>
  <w:style w:type="numbering" w:customStyle="1" w:styleId="NoList1112">
    <w:name w:val="No List1112"/>
    <w:next w:val="a4"/>
    <w:uiPriority w:val="99"/>
    <w:semiHidden/>
    <w:unhideWhenUsed/>
    <w:rsid w:val="00CF732E"/>
  </w:style>
  <w:style w:type="numbering" w:customStyle="1" w:styleId="122">
    <w:name w:val="无列表12"/>
    <w:next w:val="a4"/>
    <w:semiHidden/>
    <w:rsid w:val="00CF732E"/>
  </w:style>
  <w:style w:type="numbering" w:customStyle="1" w:styleId="123">
    <w:name w:val="リストなし12"/>
    <w:next w:val="a4"/>
    <w:uiPriority w:val="99"/>
    <w:semiHidden/>
    <w:unhideWhenUsed/>
    <w:rsid w:val="00CF732E"/>
  </w:style>
  <w:style w:type="numbering" w:customStyle="1" w:styleId="1120">
    <w:name w:val="无列表112"/>
    <w:next w:val="a4"/>
    <w:semiHidden/>
    <w:rsid w:val="00CF732E"/>
  </w:style>
  <w:style w:type="numbering" w:customStyle="1" w:styleId="1111">
    <w:name w:val="リストなし111"/>
    <w:next w:val="a4"/>
    <w:uiPriority w:val="99"/>
    <w:semiHidden/>
    <w:unhideWhenUsed/>
    <w:rsid w:val="00CF732E"/>
  </w:style>
  <w:style w:type="numbering" w:customStyle="1" w:styleId="NoList222">
    <w:name w:val="No List222"/>
    <w:next w:val="a4"/>
    <w:uiPriority w:val="99"/>
    <w:semiHidden/>
    <w:unhideWhenUsed/>
    <w:rsid w:val="00CF732E"/>
  </w:style>
  <w:style w:type="numbering" w:customStyle="1" w:styleId="NoList322">
    <w:name w:val="No List322"/>
    <w:next w:val="a4"/>
    <w:uiPriority w:val="99"/>
    <w:semiHidden/>
    <w:unhideWhenUsed/>
    <w:rsid w:val="00CF732E"/>
  </w:style>
  <w:style w:type="numbering" w:customStyle="1" w:styleId="NoList421">
    <w:name w:val="No List421"/>
    <w:next w:val="a4"/>
    <w:uiPriority w:val="99"/>
    <w:semiHidden/>
    <w:unhideWhenUsed/>
    <w:rsid w:val="00CF732E"/>
  </w:style>
  <w:style w:type="numbering" w:customStyle="1" w:styleId="NoList2111">
    <w:name w:val="No List2111"/>
    <w:next w:val="a4"/>
    <w:uiPriority w:val="99"/>
    <w:semiHidden/>
    <w:unhideWhenUsed/>
    <w:rsid w:val="00CF732E"/>
  </w:style>
  <w:style w:type="numbering" w:customStyle="1" w:styleId="NoList3111">
    <w:name w:val="No List3111"/>
    <w:next w:val="a4"/>
    <w:uiPriority w:val="99"/>
    <w:semiHidden/>
    <w:unhideWhenUsed/>
    <w:rsid w:val="00CF732E"/>
  </w:style>
  <w:style w:type="numbering" w:customStyle="1" w:styleId="NoList4111">
    <w:name w:val="No List4111"/>
    <w:next w:val="a4"/>
    <w:uiPriority w:val="99"/>
    <w:semiHidden/>
    <w:unhideWhenUsed/>
    <w:rsid w:val="00CF732E"/>
  </w:style>
  <w:style w:type="numbering" w:customStyle="1" w:styleId="11110">
    <w:name w:val="无列表1111"/>
    <w:next w:val="a4"/>
    <w:semiHidden/>
    <w:rsid w:val="00CF732E"/>
  </w:style>
  <w:style w:type="numbering" w:customStyle="1" w:styleId="NoList11111">
    <w:name w:val="No List11111"/>
    <w:next w:val="a4"/>
    <w:uiPriority w:val="99"/>
    <w:semiHidden/>
    <w:unhideWhenUsed/>
    <w:rsid w:val="00CF732E"/>
  </w:style>
  <w:style w:type="numbering" w:customStyle="1" w:styleId="NoList1211">
    <w:name w:val="No List1211"/>
    <w:next w:val="a4"/>
    <w:uiPriority w:val="99"/>
    <w:semiHidden/>
    <w:unhideWhenUsed/>
    <w:rsid w:val="00CF732E"/>
  </w:style>
  <w:style w:type="numbering" w:customStyle="1" w:styleId="NoList2211">
    <w:name w:val="No List2211"/>
    <w:next w:val="a4"/>
    <w:uiPriority w:val="99"/>
    <w:semiHidden/>
    <w:unhideWhenUsed/>
    <w:rsid w:val="00CF732E"/>
  </w:style>
  <w:style w:type="numbering" w:customStyle="1" w:styleId="NoList3211">
    <w:name w:val="No List3211"/>
    <w:next w:val="a4"/>
    <w:uiPriority w:val="99"/>
    <w:semiHidden/>
    <w:unhideWhenUsed/>
    <w:rsid w:val="00CF732E"/>
  </w:style>
  <w:style w:type="numbering" w:customStyle="1" w:styleId="NoList14">
    <w:name w:val="No List14"/>
    <w:next w:val="a4"/>
    <w:uiPriority w:val="99"/>
    <w:semiHidden/>
    <w:unhideWhenUsed/>
    <w:rsid w:val="00CF732E"/>
  </w:style>
  <w:style w:type="numbering" w:customStyle="1" w:styleId="NoList15">
    <w:name w:val="No List15"/>
    <w:next w:val="a4"/>
    <w:uiPriority w:val="99"/>
    <w:semiHidden/>
    <w:unhideWhenUsed/>
    <w:rsid w:val="00CF732E"/>
  </w:style>
  <w:style w:type="numbering" w:customStyle="1" w:styleId="NoList24">
    <w:name w:val="No List24"/>
    <w:next w:val="a4"/>
    <w:uiPriority w:val="99"/>
    <w:semiHidden/>
    <w:unhideWhenUsed/>
    <w:rsid w:val="00CF732E"/>
  </w:style>
  <w:style w:type="numbering" w:customStyle="1" w:styleId="NoList34">
    <w:name w:val="No List34"/>
    <w:next w:val="a4"/>
    <w:uiPriority w:val="99"/>
    <w:semiHidden/>
    <w:unhideWhenUsed/>
    <w:rsid w:val="00CF732E"/>
  </w:style>
  <w:style w:type="numbering" w:customStyle="1" w:styleId="NoList44">
    <w:name w:val="No List44"/>
    <w:next w:val="a4"/>
    <w:uiPriority w:val="99"/>
    <w:semiHidden/>
    <w:unhideWhenUsed/>
    <w:rsid w:val="00CF732E"/>
  </w:style>
  <w:style w:type="numbering" w:customStyle="1" w:styleId="NoList53">
    <w:name w:val="No List53"/>
    <w:next w:val="a4"/>
    <w:uiPriority w:val="99"/>
    <w:semiHidden/>
    <w:unhideWhenUsed/>
    <w:rsid w:val="00CF732E"/>
  </w:style>
  <w:style w:type="numbering" w:customStyle="1" w:styleId="NoList63">
    <w:name w:val="No List63"/>
    <w:next w:val="a4"/>
    <w:uiPriority w:val="99"/>
    <w:semiHidden/>
    <w:unhideWhenUsed/>
    <w:rsid w:val="00CF732E"/>
  </w:style>
  <w:style w:type="numbering" w:customStyle="1" w:styleId="NoList73">
    <w:name w:val="No List73"/>
    <w:next w:val="a4"/>
    <w:uiPriority w:val="99"/>
    <w:semiHidden/>
    <w:unhideWhenUsed/>
    <w:rsid w:val="00CF732E"/>
  </w:style>
  <w:style w:type="numbering" w:customStyle="1" w:styleId="NoList82">
    <w:name w:val="No List82"/>
    <w:next w:val="a4"/>
    <w:uiPriority w:val="99"/>
    <w:semiHidden/>
    <w:unhideWhenUsed/>
    <w:rsid w:val="00CF732E"/>
  </w:style>
  <w:style w:type="numbering" w:customStyle="1" w:styleId="NoList92">
    <w:name w:val="No List92"/>
    <w:next w:val="a4"/>
    <w:uiPriority w:val="99"/>
    <w:semiHidden/>
    <w:unhideWhenUsed/>
    <w:rsid w:val="00CF732E"/>
  </w:style>
  <w:style w:type="numbering" w:customStyle="1" w:styleId="NoList113">
    <w:name w:val="No List113"/>
    <w:next w:val="a4"/>
    <w:uiPriority w:val="99"/>
    <w:semiHidden/>
    <w:unhideWhenUsed/>
    <w:rsid w:val="00CF732E"/>
  </w:style>
  <w:style w:type="numbering" w:customStyle="1" w:styleId="NoList213">
    <w:name w:val="No List213"/>
    <w:next w:val="a4"/>
    <w:uiPriority w:val="99"/>
    <w:semiHidden/>
    <w:unhideWhenUsed/>
    <w:rsid w:val="00CF732E"/>
  </w:style>
  <w:style w:type="numbering" w:customStyle="1" w:styleId="NoList313">
    <w:name w:val="No List313"/>
    <w:next w:val="a4"/>
    <w:uiPriority w:val="99"/>
    <w:semiHidden/>
    <w:unhideWhenUsed/>
    <w:rsid w:val="00CF732E"/>
  </w:style>
  <w:style w:type="numbering" w:customStyle="1" w:styleId="NoList413">
    <w:name w:val="No List413"/>
    <w:next w:val="a4"/>
    <w:uiPriority w:val="99"/>
    <w:semiHidden/>
    <w:unhideWhenUsed/>
    <w:rsid w:val="00CF732E"/>
  </w:style>
  <w:style w:type="numbering" w:customStyle="1" w:styleId="NoList512">
    <w:name w:val="No List512"/>
    <w:next w:val="a4"/>
    <w:uiPriority w:val="99"/>
    <w:semiHidden/>
    <w:unhideWhenUsed/>
    <w:rsid w:val="00CF732E"/>
  </w:style>
  <w:style w:type="numbering" w:customStyle="1" w:styleId="NoList612">
    <w:name w:val="No List612"/>
    <w:next w:val="a4"/>
    <w:uiPriority w:val="99"/>
    <w:semiHidden/>
    <w:unhideWhenUsed/>
    <w:rsid w:val="00CF732E"/>
  </w:style>
  <w:style w:type="numbering" w:customStyle="1" w:styleId="NoList712">
    <w:name w:val="No List712"/>
    <w:next w:val="a4"/>
    <w:uiPriority w:val="99"/>
    <w:semiHidden/>
    <w:unhideWhenUsed/>
    <w:rsid w:val="00CF732E"/>
  </w:style>
  <w:style w:type="numbering" w:customStyle="1" w:styleId="NoList812">
    <w:name w:val="No List812"/>
    <w:next w:val="a4"/>
    <w:uiPriority w:val="99"/>
    <w:semiHidden/>
    <w:unhideWhenUsed/>
    <w:rsid w:val="00CF732E"/>
  </w:style>
  <w:style w:type="numbering" w:customStyle="1" w:styleId="NoList911">
    <w:name w:val="No List911"/>
    <w:next w:val="a4"/>
    <w:uiPriority w:val="99"/>
    <w:semiHidden/>
    <w:unhideWhenUsed/>
    <w:rsid w:val="00CF732E"/>
  </w:style>
  <w:style w:type="numbering" w:customStyle="1" w:styleId="LFO192">
    <w:name w:val="LFO192"/>
    <w:basedOn w:val="a4"/>
    <w:rsid w:val="00CF732E"/>
  </w:style>
  <w:style w:type="numbering" w:customStyle="1" w:styleId="NoList101">
    <w:name w:val="No List101"/>
    <w:next w:val="a4"/>
    <w:uiPriority w:val="99"/>
    <w:semiHidden/>
    <w:unhideWhenUsed/>
    <w:rsid w:val="00CF732E"/>
  </w:style>
  <w:style w:type="numbering" w:customStyle="1" w:styleId="LFO1911">
    <w:name w:val="LFO1911"/>
    <w:basedOn w:val="a4"/>
    <w:rsid w:val="00CF732E"/>
  </w:style>
  <w:style w:type="numbering" w:customStyle="1" w:styleId="NoList123">
    <w:name w:val="No List123"/>
    <w:next w:val="a4"/>
    <w:uiPriority w:val="99"/>
    <w:semiHidden/>
    <w:rsid w:val="00CF732E"/>
  </w:style>
  <w:style w:type="numbering" w:customStyle="1" w:styleId="NoList1113">
    <w:name w:val="No List1113"/>
    <w:next w:val="a4"/>
    <w:uiPriority w:val="99"/>
    <w:semiHidden/>
    <w:unhideWhenUsed/>
    <w:rsid w:val="00CF732E"/>
  </w:style>
  <w:style w:type="numbering" w:customStyle="1" w:styleId="130">
    <w:name w:val="无列表13"/>
    <w:next w:val="a4"/>
    <w:semiHidden/>
    <w:rsid w:val="00CF732E"/>
  </w:style>
  <w:style w:type="numbering" w:customStyle="1" w:styleId="131">
    <w:name w:val="リストなし13"/>
    <w:next w:val="a4"/>
    <w:uiPriority w:val="99"/>
    <w:semiHidden/>
    <w:unhideWhenUsed/>
    <w:rsid w:val="00CF732E"/>
  </w:style>
  <w:style w:type="numbering" w:customStyle="1" w:styleId="1130">
    <w:name w:val="无列表113"/>
    <w:next w:val="a4"/>
    <w:semiHidden/>
    <w:rsid w:val="00CF732E"/>
  </w:style>
  <w:style w:type="numbering" w:customStyle="1" w:styleId="1121">
    <w:name w:val="リストなし112"/>
    <w:next w:val="a4"/>
    <w:uiPriority w:val="99"/>
    <w:semiHidden/>
    <w:unhideWhenUsed/>
    <w:rsid w:val="00CF732E"/>
  </w:style>
  <w:style w:type="numbering" w:customStyle="1" w:styleId="NoList223">
    <w:name w:val="No List223"/>
    <w:next w:val="a4"/>
    <w:uiPriority w:val="99"/>
    <w:semiHidden/>
    <w:unhideWhenUsed/>
    <w:rsid w:val="00CF732E"/>
  </w:style>
  <w:style w:type="numbering" w:customStyle="1" w:styleId="NoList323">
    <w:name w:val="No List323"/>
    <w:next w:val="a4"/>
    <w:uiPriority w:val="99"/>
    <w:semiHidden/>
    <w:unhideWhenUsed/>
    <w:rsid w:val="00CF732E"/>
  </w:style>
  <w:style w:type="numbering" w:customStyle="1" w:styleId="NoList422">
    <w:name w:val="No List422"/>
    <w:next w:val="a4"/>
    <w:uiPriority w:val="99"/>
    <w:semiHidden/>
    <w:unhideWhenUsed/>
    <w:rsid w:val="00CF732E"/>
  </w:style>
  <w:style w:type="numbering" w:customStyle="1" w:styleId="NoList2112">
    <w:name w:val="No List2112"/>
    <w:next w:val="a4"/>
    <w:uiPriority w:val="99"/>
    <w:semiHidden/>
    <w:unhideWhenUsed/>
    <w:rsid w:val="00CF732E"/>
  </w:style>
  <w:style w:type="numbering" w:customStyle="1" w:styleId="NoList3112">
    <w:name w:val="No List3112"/>
    <w:next w:val="a4"/>
    <w:uiPriority w:val="99"/>
    <w:semiHidden/>
    <w:unhideWhenUsed/>
    <w:rsid w:val="00CF732E"/>
  </w:style>
  <w:style w:type="numbering" w:customStyle="1" w:styleId="NoList4112">
    <w:name w:val="No List4112"/>
    <w:next w:val="a4"/>
    <w:uiPriority w:val="99"/>
    <w:semiHidden/>
    <w:unhideWhenUsed/>
    <w:rsid w:val="00CF732E"/>
  </w:style>
  <w:style w:type="numbering" w:customStyle="1" w:styleId="1112">
    <w:name w:val="无列表1112"/>
    <w:next w:val="a4"/>
    <w:semiHidden/>
    <w:rsid w:val="00CF732E"/>
  </w:style>
  <w:style w:type="numbering" w:customStyle="1" w:styleId="NoList11112">
    <w:name w:val="No List11112"/>
    <w:next w:val="a4"/>
    <w:uiPriority w:val="99"/>
    <w:semiHidden/>
    <w:unhideWhenUsed/>
    <w:rsid w:val="00CF732E"/>
  </w:style>
  <w:style w:type="numbering" w:customStyle="1" w:styleId="NoList1212">
    <w:name w:val="No List1212"/>
    <w:next w:val="a4"/>
    <w:uiPriority w:val="99"/>
    <w:semiHidden/>
    <w:unhideWhenUsed/>
    <w:rsid w:val="00CF732E"/>
  </w:style>
  <w:style w:type="numbering" w:customStyle="1" w:styleId="NoList2212">
    <w:name w:val="No List2212"/>
    <w:next w:val="a4"/>
    <w:uiPriority w:val="99"/>
    <w:semiHidden/>
    <w:unhideWhenUsed/>
    <w:rsid w:val="00CF732E"/>
  </w:style>
  <w:style w:type="numbering" w:customStyle="1" w:styleId="NoList3212">
    <w:name w:val="No List3212"/>
    <w:next w:val="a4"/>
    <w:uiPriority w:val="99"/>
    <w:semiHidden/>
    <w:unhideWhenUsed/>
    <w:rsid w:val="00CF732E"/>
  </w:style>
  <w:style w:type="numbering" w:customStyle="1" w:styleId="NoList16">
    <w:name w:val="No List16"/>
    <w:next w:val="a4"/>
    <w:uiPriority w:val="99"/>
    <w:semiHidden/>
    <w:unhideWhenUsed/>
    <w:rsid w:val="00CF732E"/>
  </w:style>
  <w:style w:type="numbering" w:customStyle="1" w:styleId="NoList17">
    <w:name w:val="No List17"/>
    <w:next w:val="a4"/>
    <w:uiPriority w:val="99"/>
    <w:semiHidden/>
    <w:unhideWhenUsed/>
    <w:rsid w:val="00CF732E"/>
  </w:style>
  <w:style w:type="numbering" w:customStyle="1" w:styleId="NoList25">
    <w:name w:val="No List25"/>
    <w:next w:val="a4"/>
    <w:uiPriority w:val="99"/>
    <w:semiHidden/>
    <w:unhideWhenUsed/>
    <w:rsid w:val="00CF732E"/>
  </w:style>
  <w:style w:type="numbering" w:customStyle="1" w:styleId="NoList35">
    <w:name w:val="No List35"/>
    <w:next w:val="a4"/>
    <w:uiPriority w:val="99"/>
    <w:semiHidden/>
    <w:unhideWhenUsed/>
    <w:rsid w:val="00CF732E"/>
  </w:style>
  <w:style w:type="numbering" w:customStyle="1" w:styleId="NoList45">
    <w:name w:val="No List45"/>
    <w:next w:val="a4"/>
    <w:uiPriority w:val="99"/>
    <w:semiHidden/>
    <w:unhideWhenUsed/>
    <w:rsid w:val="00CF732E"/>
  </w:style>
  <w:style w:type="numbering" w:customStyle="1" w:styleId="NoList54">
    <w:name w:val="No List54"/>
    <w:next w:val="a4"/>
    <w:uiPriority w:val="99"/>
    <w:semiHidden/>
    <w:unhideWhenUsed/>
    <w:rsid w:val="00CF732E"/>
  </w:style>
  <w:style w:type="numbering" w:customStyle="1" w:styleId="NoList64">
    <w:name w:val="No List64"/>
    <w:next w:val="a4"/>
    <w:uiPriority w:val="99"/>
    <w:semiHidden/>
    <w:unhideWhenUsed/>
    <w:rsid w:val="00CF732E"/>
  </w:style>
  <w:style w:type="numbering" w:customStyle="1" w:styleId="NoList74">
    <w:name w:val="No List74"/>
    <w:next w:val="a4"/>
    <w:uiPriority w:val="99"/>
    <w:semiHidden/>
    <w:unhideWhenUsed/>
    <w:rsid w:val="00CF732E"/>
  </w:style>
  <w:style w:type="numbering" w:customStyle="1" w:styleId="NoList83">
    <w:name w:val="No List83"/>
    <w:next w:val="a4"/>
    <w:uiPriority w:val="99"/>
    <w:semiHidden/>
    <w:unhideWhenUsed/>
    <w:rsid w:val="00CF732E"/>
  </w:style>
  <w:style w:type="numbering" w:customStyle="1" w:styleId="NoList93">
    <w:name w:val="No List93"/>
    <w:next w:val="a4"/>
    <w:uiPriority w:val="99"/>
    <w:semiHidden/>
    <w:unhideWhenUsed/>
    <w:rsid w:val="00CF732E"/>
  </w:style>
  <w:style w:type="numbering" w:customStyle="1" w:styleId="NoList114">
    <w:name w:val="No List114"/>
    <w:next w:val="a4"/>
    <w:uiPriority w:val="99"/>
    <w:semiHidden/>
    <w:unhideWhenUsed/>
    <w:rsid w:val="00CF732E"/>
  </w:style>
  <w:style w:type="numbering" w:customStyle="1" w:styleId="NoList214">
    <w:name w:val="No List214"/>
    <w:next w:val="a4"/>
    <w:uiPriority w:val="99"/>
    <w:semiHidden/>
    <w:unhideWhenUsed/>
    <w:rsid w:val="00CF732E"/>
  </w:style>
  <w:style w:type="numbering" w:customStyle="1" w:styleId="NoList314">
    <w:name w:val="No List314"/>
    <w:next w:val="a4"/>
    <w:uiPriority w:val="99"/>
    <w:semiHidden/>
    <w:unhideWhenUsed/>
    <w:rsid w:val="00CF732E"/>
  </w:style>
  <w:style w:type="numbering" w:customStyle="1" w:styleId="NoList414">
    <w:name w:val="No List414"/>
    <w:next w:val="a4"/>
    <w:uiPriority w:val="99"/>
    <w:semiHidden/>
    <w:unhideWhenUsed/>
    <w:rsid w:val="00CF732E"/>
  </w:style>
  <w:style w:type="numbering" w:customStyle="1" w:styleId="NoList513">
    <w:name w:val="No List513"/>
    <w:next w:val="a4"/>
    <w:uiPriority w:val="99"/>
    <w:semiHidden/>
    <w:unhideWhenUsed/>
    <w:rsid w:val="00CF732E"/>
  </w:style>
  <w:style w:type="numbering" w:customStyle="1" w:styleId="NoList613">
    <w:name w:val="No List613"/>
    <w:next w:val="a4"/>
    <w:uiPriority w:val="99"/>
    <w:semiHidden/>
    <w:unhideWhenUsed/>
    <w:rsid w:val="00CF732E"/>
  </w:style>
  <w:style w:type="numbering" w:customStyle="1" w:styleId="NoList713">
    <w:name w:val="No List713"/>
    <w:next w:val="a4"/>
    <w:uiPriority w:val="99"/>
    <w:semiHidden/>
    <w:unhideWhenUsed/>
    <w:rsid w:val="00CF732E"/>
  </w:style>
  <w:style w:type="numbering" w:customStyle="1" w:styleId="NoList813">
    <w:name w:val="No List813"/>
    <w:next w:val="a4"/>
    <w:uiPriority w:val="99"/>
    <w:semiHidden/>
    <w:unhideWhenUsed/>
    <w:rsid w:val="00CF732E"/>
  </w:style>
  <w:style w:type="numbering" w:customStyle="1" w:styleId="NoList912">
    <w:name w:val="No List912"/>
    <w:next w:val="a4"/>
    <w:uiPriority w:val="99"/>
    <w:semiHidden/>
    <w:unhideWhenUsed/>
    <w:rsid w:val="00CF732E"/>
  </w:style>
  <w:style w:type="numbering" w:customStyle="1" w:styleId="LFO193">
    <w:name w:val="LFO193"/>
    <w:basedOn w:val="a4"/>
    <w:rsid w:val="00CF732E"/>
  </w:style>
  <w:style w:type="numbering" w:customStyle="1" w:styleId="NoList102">
    <w:name w:val="No List102"/>
    <w:next w:val="a4"/>
    <w:uiPriority w:val="99"/>
    <w:semiHidden/>
    <w:unhideWhenUsed/>
    <w:rsid w:val="00CF732E"/>
  </w:style>
  <w:style w:type="numbering" w:customStyle="1" w:styleId="LFO1912">
    <w:name w:val="LFO1912"/>
    <w:basedOn w:val="a4"/>
    <w:rsid w:val="00CF732E"/>
  </w:style>
  <w:style w:type="numbering" w:customStyle="1" w:styleId="NoList124">
    <w:name w:val="No List124"/>
    <w:next w:val="a4"/>
    <w:uiPriority w:val="99"/>
    <w:semiHidden/>
    <w:rsid w:val="00CF732E"/>
  </w:style>
  <w:style w:type="numbering" w:customStyle="1" w:styleId="NoList1114">
    <w:name w:val="No List1114"/>
    <w:next w:val="a4"/>
    <w:uiPriority w:val="99"/>
    <w:semiHidden/>
    <w:unhideWhenUsed/>
    <w:rsid w:val="00CF732E"/>
  </w:style>
  <w:style w:type="numbering" w:customStyle="1" w:styleId="140">
    <w:name w:val="无列表14"/>
    <w:next w:val="a4"/>
    <w:semiHidden/>
    <w:rsid w:val="00CF732E"/>
  </w:style>
  <w:style w:type="numbering" w:customStyle="1" w:styleId="141">
    <w:name w:val="リストなし14"/>
    <w:next w:val="a4"/>
    <w:uiPriority w:val="99"/>
    <w:semiHidden/>
    <w:unhideWhenUsed/>
    <w:rsid w:val="00CF732E"/>
  </w:style>
  <w:style w:type="numbering" w:customStyle="1" w:styleId="1140">
    <w:name w:val="无列表114"/>
    <w:next w:val="a4"/>
    <w:semiHidden/>
    <w:rsid w:val="00CF732E"/>
  </w:style>
  <w:style w:type="numbering" w:customStyle="1" w:styleId="1131">
    <w:name w:val="リストなし113"/>
    <w:next w:val="a4"/>
    <w:uiPriority w:val="99"/>
    <w:semiHidden/>
    <w:unhideWhenUsed/>
    <w:rsid w:val="00CF732E"/>
  </w:style>
  <w:style w:type="numbering" w:customStyle="1" w:styleId="NoList224">
    <w:name w:val="No List224"/>
    <w:next w:val="a4"/>
    <w:uiPriority w:val="99"/>
    <w:semiHidden/>
    <w:unhideWhenUsed/>
    <w:rsid w:val="00CF732E"/>
  </w:style>
  <w:style w:type="numbering" w:customStyle="1" w:styleId="NoList324">
    <w:name w:val="No List324"/>
    <w:next w:val="a4"/>
    <w:uiPriority w:val="99"/>
    <w:semiHidden/>
    <w:unhideWhenUsed/>
    <w:rsid w:val="00CF732E"/>
  </w:style>
  <w:style w:type="numbering" w:customStyle="1" w:styleId="NoList423">
    <w:name w:val="No List423"/>
    <w:next w:val="a4"/>
    <w:uiPriority w:val="99"/>
    <w:semiHidden/>
    <w:unhideWhenUsed/>
    <w:rsid w:val="00CF732E"/>
  </w:style>
  <w:style w:type="numbering" w:customStyle="1" w:styleId="NoList2113">
    <w:name w:val="No List2113"/>
    <w:next w:val="a4"/>
    <w:uiPriority w:val="99"/>
    <w:semiHidden/>
    <w:unhideWhenUsed/>
    <w:rsid w:val="00CF732E"/>
  </w:style>
  <w:style w:type="numbering" w:customStyle="1" w:styleId="NoList3113">
    <w:name w:val="No List3113"/>
    <w:next w:val="a4"/>
    <w:uiPriority w:val="99"/>
    <w:semiHidden/>
    <w:unhideWhenUsed/>
    <w:rsid w:val="00CF732E"/>
  </w:style>
  <w:style w:type="numbering" w:customStyle="1" w:styleId="NoList4113">
    <w:name w:val="No List4113"/>
    <w:next w:val="a4"/>
    <w:uiPriority w:val="99"/>
    <w:semiHidden/>
    <w:unhideWhenUsed/>
    <w:rsid w:val="00CF732E"/>
  </w:style>
  <w:style w:type="numbering" w:customStyle="1" w:styleId="1113">
    <w:name w:val="无列表1113"/>
    <w:next w:val="a4"/>
    <w:semiHidden/>
    <w:rsid w:val="00CF732E"/>
  </w:style>
  <w:style w:type="numbering" w:customStyle="1" w:styleId="NoList11113">
    <w:name w:val="No List11113"/>
    <w:next w:val="a4"/>
    <w:uiPriority w:val="99"/>
    <w:semiHidden/>
    <w:unhideWhenUsed/>
    <w:rsid w:val="00CF732E"/>
  </w:style>
  <w:style w:type="numbering" w:customStyle="1" w:styleId="NoList1213">
    <w:name w:val="No List1213"/>
    <w:next w:val="a4"/>
    <w:uiPriority w:val="99"/>
    <w:semiHidden/>
    <w:unhideWhenUsed/>
    <w:rsid w:val="00CF732E"/>
  </w:style>
  <w:style w:type="numbering" w:customStyle="1" w:styleId="NoList2213">
    <w:name w:val="No List2213"/>
    <w:next w:val="a4"/>
    <w:uiPriority w:val="99"/>
    <w:semiHidden/>
    <w:unhideWhenUsed/>
    <w:rsid w:val="00CF732E"/>
  </w:style>
  <w:style w:type="numbering" w:customStyle="1" w:styleId="NoList3213">
    <w:name w:val="No List3213"/>
    <w:next w:val="a4"/>
    <w:uiPriority w:val="99"/>
    <w:semiHidden/>
    <w:unhideWhenUsed/>
    <w:rsid w:val="00CF732E"/>
  </w:style>
  <w:style w:type="paragraph" w:customStyle="1" w:styleId="3c">
    <w:name w:val="修订3"/>
    <w:uiPriority w:val="99"/>
    <w:semiHidden/>
    <w:qFormat/>
    <w:rsid w:val="00B876A4"/>
    <w:pPr>
      <w:autoSpaceDN w:val="0"/>
    </w:pPr>
    <w:rPr>
      <w:rFonts w:ascii="Times New Roman" w:eastAsia="Batang" w:hAnsi="Times New Roman"/>
      <w:lang w:val="en-GB" w:eastAsia="en-US"/>
    </w:rPr>
  </w:style>
  <w:style w:type="paragraph" w:customStyle="1" w:styleId="Style95">
    <w:name w:val="_Style 95"/>
    <w:uiPriority w:val="99"/>
    <w:semiHidden/>
    <w:qFormat/>
    <w:rsid w:val="00B876A4"/>
    <w:pPr>
      <w:autoSpaceDN w:val="0"/>
      <w:spacing w:after="160" w:line="254" w:lineRule="auto"/>
    </w:pPr>
    <w:rPr>
      <w:rFonts w:eastAsia="Times New Roman"/>
      <w:lang w:val="en-GB" w:eastAsia="en-US"/>
    </w:rPr>
  </w:style>
  <w:style w:type="paragraph" w:customStyle="1" w:styleId="Style91">
    <w:name w:val="_Style 91"/>
    <w:uiPriority w:val="99"/>
    <w:semiHidden/>
    <w:qFormat/>
    <w:rsid w:val="00B876A4"/>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B876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876A4"/>
    <w:pPr>
      <w:autoSpaceDN w:val="0"/>
      <w:spacing w:after="160" w:line="256" w:lineRule="auto"/>
    </w:pPr>
    <w:rPr>
      <w:rFonts w:ascii="Times New Roman" w:eastAsia="MS Mincho" w:hAnsi="Times New Roman"/>
      <w:lang w:val="en-GB" w:eastAsia="en-US"/>
    </w:rPr>
  </w:style>
  <w:style w:type="paragraph" w:customStyle="1" w:styleId="1f5">
    <w:name w:val="変更箇所1"/>
    <w:uiPriority w:val="99"/>
    <w:semiHidden/>
    <w:qFormat/>
    <w:rsid w:val="00B876A4"/>
    <w:pPr>
      <w:autoSpaceDN w:val="0"/>
    </w:pPr>
    <w:rPr>
      <w:rFonts w:ascii="Times New Roman" w:eastAsia="MS Mincho" w:hAnsi="Times New Roman"/>
      <w:lang w:val="en-GB" w:eastAsia="en-US"/>
    </w:rPr>
  </w:style>
  <w:style w:type="paragraph" w:customStyle="1" w:styleId="2f0">
    <w:name w:val="変更箇所2"/>
    <w:uiPriority w:val="99"/>
    <w:semiHidden/>
    <w:qFormat/>
    <w:rsid w:val="00B876A4"/>
    <w:pPr>
      <w:autoSpaceDN w:val="0"/>
    </w:pPr>
    <w:rPr>
      <w:rFonts w:ascii="Times New Roman" w:eastAsia="MS Mincho" w:hAnsi="Times New Roman"/>
      <w:lang w:val="en-GB" w:eastAsia="en-US"/>
    </w:rPr>
  </w:style>
  <w:style w:type="character" w:customStyle="1" w:styleId="Style115">
    <w:name w:val="_Style 115"/>
    <w:uiPriority w:val="31"/>
    <w:qFormat/>
    <w:rsid w:val="00B876A4"/>
    <w:rPr>
      <w:smallCaps/>
      <w:color w:val="5A5A5A"/>
    </w:rPr>
  </w:style>
  <w:style w:type="character" w:customStyle="1" w:styleId="Style104">
    <w:name w:val="_Style 104"/>
    <w:uiPriority w:val="31"/>
    <w:qFormat/>
    <w:rsid w:val="00B876A4"/>
    <w:rPr>
      <w:smallCaps/>
      <w:color w:val="5A5A5A"/>
    </w:rPr>
  </w:style>
  <w:style w:type="table" w:customStyle="1" w:styleId="Tabellengitternetz12">
    <w:name w:val="Tabellengitternetz1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B876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qFormat/>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3"/>
    <w:qFormat/>
    <w:rsid w:val="00235CE9"/>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 (格子)1"/>
    <w:basedOn w:val="a3"/>
    <w:uiPriority w:val="39"/>
    <w:qFormat/>
    <w:rsid w:val="00235C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a2"/>
    <w:qFormat/>
    <w:rsid w:val="005E21D3"/>
    <w:rPr>
      <w:rFonts w:ascii="Arial" w:hAnsi="Arial" w:cs="Arial" w:hint="default"/>
      <w:color w:val="000000"/>
      <w:sz w:val="18"/>
      <w:szCs w:val="18"/>
      <w:u w:val="none"/>
    </w:rPr>
  </w:style>
  <w:style w:type="paragraph" w:styleId="3d">
    <w:name w:val="index 3"/>
    <w:basedOn w:val="a1"/>
    <w:next w:val="a1"/>
    <w:autoRedefine/>
    <w:uiPriority w:val="99"/>
    <w:semiHidden/>
    <w:unhideWhenUsed/>
    <w:qFormat/>
    <w:rsid w:val="00E823AF"/>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1"/>
    <w:next w:val="a1"/>
    <w:autoRedefine/>
    <w:uiPriority w:val="99"/>
    <w:semiHidden/>
    <w:unhideWhenUsed/>
    <w:qFormat/>
    <w:rsid w:val="00E823AF"/>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1"/>
    <w:next w:val="a1"/>
    <w:autoRedefine/>
    <w:uiPriority w:val="99"/>
    <w:semiHidden/>
    <w:unhideWhenUsed/>
    <w:qFormat/>
    <w:rsid w:val="00E823AF"/>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1"/>
    <w:next w:val="a1"/>
    <w:autoRedefine/>
    <w:uiPriority w:val="99"/>
    <w:semiHidden/>
    <w:unhideWhenUsed/>
    <w:qFormat/>
    <w:rsid w:val="00E823AF"/>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1"/>
    <w:next w:val="a1"/>
    <w:autoRedefine/>
    <w:uiPriority w:val="99"/>
    <w:semiHidden/>
    <w:unhideWhenUsed/>
    <w:qFormat/>
    <w:rsid w:val="00E823AF"/>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1"/>
    <w:next w:val="a1"/>
    <w:autoRedefine/>
    <w:uiPriority w:val="99"/>
    <w:semiHidden/>
    <w:unhideWhenUsed/>
    <w:qFormat/>
    <w:rsid w:val="00E823AF"/>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1"/>
    <w:next w:val="a1"/>
    <w:autoRedefine/>
    <w:uiPriority w:val="99"/>
    <w:semiHidden/>
    <w:unhideWhenUsed/>
    <w:qFormat/>
    <w:rsid w:val="00E823AF"/>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正文缩进 字符"/>
    <w:link w:val="affe"/>
    <w:qFormat/>
    <w:locked/>
    <w:rsid w:val="00E823AF"/>
    <w:rPr>
      <w:rFonts w:ascii="Times New Roman" w:eastAsia="MS Mincho" w:hAnsi="Times New Roman"/>
      <w:lang w:val="it-IT" w:eastAsia="en-GB"/>
    </w:rPr>
  </w:style>
  <w:style w:type="paragraph" w:styleId="affff4">
    <w:name w:val="macro"/>
    <w:link w:val="affff5"/>
    <w:uiPriority w:val="99"/>
    <w:semiHidden/>
    <w:unhideWhenUsed/>
    <w:qFormat/>
    <w:rsid w:val="00E823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2"/>
    <w:link w:val="affff4"/>
    <w:uiPriority w:val="99"/>
    <w:semiHidden/>
    <w:qFormat/>
    <w:rsid w:val="00E823AF"/>
    <w:rPr>
      <w:rFonts w:ascii="Courier New" w:eastAsia="宋体" w:hAnsi="Courier New"/>
      <w:kern w:val="2"/>
      <w:sz w:val="24"/>
      <w:lang w:val="en-US" w:eastAsia="zh-CN"/>
    </w:rPr>
  </w:style>
  <w:style w:type="character" w:customStyle="1" w:styleId="TableNo0">
    <w:name w:val="Table_No Знак"/>
    <w:link w:val="TableNo"/>
    <w:qFormat/>
    <w:locked/>
    <w:rsid w:val="00E823AF"/>
    <w:rPr>
      <w:rFonts w:ascii="Times New Roman" w:hAnsi="Times New Roman"/>
      <w:caps/>
      <w:lang w:val="en-GB" w:eastAsia="en-US"/>
    </w:rPr>
  </w:style>
  <w:style w:type="paragraph" w:customStyle="1" w:styleId="124">
    <w:name w:val="修订12"/>
    <w:uiPriority w:val="99"/>
    <w:semiHidden/>
    <w:qFormat/>
    <w:rsid w:val="00E823AF"/>
    <w:pPr>
      <w:autoSpaceDN w:val="0"/>
    </w:pPr>
    <w:rPr>
      <w:rFonts w:ascii="Times New Roman" w:eastAsia="Batang" w:hAnsi="Times New Roman"/>
      <w:lang w:val="en-GB" w:eastAsia="en-US"/>
    </w:rPr>
  </w:style>
  <w:style w:type="paragraph" w:customStyle="1" w:styleId="TOC11">
    <w:name w:val="TOC 标题11"/>
    <w:basedOn w:val="11"/>
    <w:next w:val="a1"/>
    <w:uiPriority w:val="39"/>
    <w:qFormat/>
    <w:rsid w:val="00E823A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6"/>
    <w:qFormat/>
    <w:locked/>
    <w:rsid w:val="00E823AF"/>
    <w:rPr>
      <w:rFonts w:ascii="Times New Roman" w:eastAsia="Times New Roman" w:hAnsi="Times New Roman"/>
      <w:lang w:val="en-GB" w:eastAsia="en-GB"/>
    </w:rPr>
  </w:style>
  <w:style w:type="paragraph" w:customStyle="1" w:styleId="affff6">
    <w:name w:val="参考资料列表"/>
    <w:basedOn w:val="ac"/>
    <w:link w:val="Char3"/>
    <w:qFormat/>
    <w:rsid w:val="00E823AF"/>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E823AF"/>
    <w:pPr>
      <w:autoSpaceDN w:val="0"/>
      <w:spacing w:before="180" w:after="180"/>
      <w:ind w:left="1134" w:hanging="1134"/>
      <w:jc w:val="both"/>
    </w:pPr>
    <w:rPr>
      <w:rFonts w:ascii="Times New Roman" w:eastAsia="宋体" w:hAnsi="Times New Roman"/>
      <w:lang w:val="en-GB" w:eastAsia="en-US"/>
    </w:rPr>
  </w:style>
  <w:style w:type="paragraph" w:customStyle="1" w:styleId="affff7">
    <w:name w:val="文稿标题"/>
    <w:basedOn w:val="a1"/>
    <w:uiPriority w:val="99"/>
    <w:qFormat/>
    <w:rsid w:val="00E823AF"/>
    <w:pPr>
      <w:overflowPunct w:val="0"/>
      <w:autoSpaceDE w:val="0"/>
      <w:autoSpaceDN w:val="0"/>
      <w:adjustRightInd w:val="0"/>
      <w:ind w:left="1979" w:hanging="1979"/>
    </w:pPr>
    <w:rPr>
      <w:rFonts w:eastAsia="Times New Roman" w:cs="宋体"/>
      <w:b/>
      <w:sz w:val="24"/>
      <w:lang w:eastAsia="en-GB"/>
    </w:rPr>
  </w:style>
  <w:style w:type="paragraph" w:customStyle="1" w:styleId="affff8">
    <w:name w:val="标题线"/>
    <w:basedOn w:val="a1"/>
    <w:uiPriority w:val="99"/>
    <w:qFormat/>
    <w:rsid w:val="00E823AF"/>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E823AF"/>
    <w:rPr>
      <w:rFonts w:ascii="Arial" w:eastAsia="MS Mincho" w:hAnsi="Arial" w:cs="Arial"/>
      <w:szCs w:val="24"/>
      <w:lang w:val="en-GB" w:eastAsia="en-GB"/>
    </w:rPr>
  </w:style>
  <w:style w:type="paragraph" w:customStyle="1" w:styleId="Doc-text2">
    <w:name w:val="Doc-text2"/>
    <w:basedOn w:val="a1"/>
    <w:link w:val="Doc-text2Char"/>
    <w:qFormat/>
    <w:rsid w:val="00E823AF"/>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E823AF"/>
    <w:rPr>
      <w:rFonts w:ascii="Times New Roman" w:eastAsia="MS Mincho" w:hAnsi="Times New Roman"/>
      <w:color w:val="0000FF"/>
      <w:szCs w:val="24"/>
      <w:lang w:val="en-GB" w:eastAsia="en-GB"/>
    </w:rPr>
  </w:style>
  <w:style w:type="paragraph" w:customStyle="1" w:styleId="Doc-text2JK">
    <w:name w:val="Doc-text2_JK"/>
    <w:basedOn w:val="a1"/>
    <w:link w:val="Doc-text2JKChar"/>
    <w:uiPriority w:val="99"/>
    <w:qFormat/>
    <w:rsid w:val="00E823AF"/>
    <w:pPr>
      <w:tabs>
        <w:tab w:val="left" w:pos="1622"/>
      </w:tabs>
      <w:autoSpaceDN w:val="0"/>
      <w:spacing w:after="0"/>
      <w:ind w:left="1622" w:hanging="363"/>
    </w:pPr>
    <w:rPr>
      <w:rFonts w:eastAsia="MS Mincho"/>
      <w:szCs w:val="24"/>
      <w:lang w:eastAsia="en-GB"/>
    </w:rPr>
  </w:style>
  <w:style w:type="paragraph" w:customStyle="1" w:styleId="Doc-titleJK">
    <w:name w:val="Doc-title_JK"/>
    <w:basedOn w:val="a1"/>
    <w:next w:val="Doc-text2JK"/>
    <w:link w:val="Doc-titleJKChar"/>
    <w:qFormat/>
    <w:rsid w:val="00E823AF"/>
    <w:pPr>
      <w:autoSpaceDN w:val="0"/>
      <w:spacing w:after="0"/>
      <w:ind w:left="1260" w:hanging="1260"/>
    </w:pPr>
    <w:rPr>
      <w:rFonts w:eastAsia="MS Mincho"/>
      <w:color w:val="0000FF"/>
      <w:szCs w:val="24"/>
      <w:lang w:eastAsia="en-GB"/>
    </w:rPr>
  </w:style>
  <w:style w:type="character" w:customStyle="1" w:styleId="Doc-text2JKChar">
    <w:name w:val="Doc-text2_JK Char"/>
    <w:link w:val="Doc-text2JK"/>
    <w:uiPriority w:val="99"/>
    <w:qFormat/>
    <w:locked/>
    <w:rsid w:val="00E823AF"/>
    <w:rPr>
      <w:rFonts w:ascii="Times New Roman" w:eastAsia="MS Mincho" w:hAnsi="Times New Roman"/>
      <w:szCs w:val="24"/>
      <w:lang w:val="en-GB" w:eastAsia="en-GB"/>
    </w:rPr>
  </w:style>
  <w:style w:type="paragraph" w:customStyle="1" w:styleId="1">
    <w:name w:val="样式 标题 1 + 小三"/>
    <w:basedOn w:val="11"/>
    <w:uiPriority w:val="99"/>
    <w:qFormat/>
    <w:rsid w:val="00E823AF"/>
    <w:pPr>
      <w:numPr>
        <w:numId w:val="18"/>
      </w:numPr>
      <w:overflowPunct w:val="0"/>
      <w:autoSpaceDE w:val="0"/>
      <w:autoSpaceDN w:val="0"/>
      <w:adjustRightInd w:val="0"/>
    </w:pPr>
    <w:rPr>
      <w:rFonts w:eastAsia="Times New Roman"/>
      <w:sz w:val="30"/>
      <w:szCs w:val="30"/>
      <w:lang w:eastAsia="en-GB"/>
    </w:rPr>
  </w:style>
  <w:style w:type="paragraph" w:customStyle="1" w:styleId="Normal0">
    <w:name w:val="Normal0"/>
    <w:uiPriority w:val="99"/>
    <w:qFormat/>
    <w:rsid w:val="00E823AF"/>
    <w:pPr>
      <w:autoSpaceDN w:val="0"/>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E823AF"/>
    <w:pPr>
      <w:spacing w:before="120" w:after="120"/>
    </w:pPr>
    <w:rPr>
      <w:rFonts w:ascii="Book Antiqua" w:hAnsi="Book Antiqua"/>
      <w:b/>
    </w:rPr>
  </w:style>
  <w:style w:type="paragraph" w:customStyle="1" w:styleId="abstract">
    <w:name w:val="abstract"/>
    <w:basedOn w:val="a1"/>
    <w:next w:val="a1"/>
    <w:uiPriority w:val="99"/>
    <w:qFormat/>
    <w:rsid w:val="00E823AF"/>
    <w:pPr>
      <w:autoSpaceDN w:val="0"/>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823AF"/>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1"/>
    <w:uiPriority w:val="99"/>
    <w:qFormat/>
    <w:rsid w:val="00E823AF"/>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823AF"/>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823AF"/>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823AF"/>
  </w:style>
  <w:style w:type="paragraph" w:customStyle="1" w:styleId="2ChapterXXStatementh22Header2l2Level2Headhea">
    <w:name w:val="样式 标题 2Chapter X.X. Statementh22Header 2l2Level 2 Headhea..."/>
    <w:basedOn w:val="2"/>
    <w:uiPriority w:val="99"/>
    <w:qFormat/>
    <w:rsid w:val="00E823AF"/>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823AF"/>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9">
    <w:name w:val="图片说明"/>
    <w:basedOn w:val="a1"/>
    <w:next w:val="a1"/>
    <w:uiPriority w:val="99"/>
    <w:qFormat/>
    <w:rsid w:val="00E823AF"/>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E823AF"/>
    <w:rPr>
      <w:rFonts w:ascii="Times New Roman" w:eastAsia="Times New Roman" w:hAnsi="Times New Roman"/>
      <w:b/>
      <w:sz w:val="24"/>
      <w:u w:val="single"/>
      <w:lang w:val="en-GB" w:eastAsia="ko-KR"/>
    </w:rPr>
  </w:style>
  <w:style w:type="paragraph" w:customStyle="1" w:styleId="TJ">
    <w:name w:val="TJ"/>
    <w:basedOn w:val="a1"/>
    <w:link w:val="TJChar"/>
    <w:qFormat/>
    <w:rsid w:val="00E823AF"/>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E823AF"/>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823A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823AF"/>
    <w:pPr>
      <w:keepNext/>
      <w:numPr>
        <w:numId w:val="19"/>
      </w:numPr>
      <w:autoSpaceDN w:val="0"/>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823AF"/>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E823AF"/>
    <w:pPr>
      <w:autoSpaceDN w:val="0"/>
    </w:pPr>
    <w:rPr>
      <w:rFonts w:ascii="Times New Roman" w:eastAsia="Batang" w:hAnsi="Times New Roman"/>
      <w:lang w:val="en-GB" w:eastAsia="en-US"/>
    </w:rPr>
  </w:style>
  <w:style w:type="paragraph" w:customStyle="1" w:styleId="Agreement">
    <w:name w:val="Agreement"/>
    <w:basedOn w:val="a1"/>
    <w:next w:val="a1"/>
    <w:uiPriority w:val="99"/>
    <w:qFormat/>
    <w:rsid w:val="00E823AF"/>
    <w:pPr>
      <w:numPr>
        <w:numId w:val="20"/>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823A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823AF"/>
    <w:pPr>
      <w:numPr>
        <w:numId w:val="21"/>
      </w:numPr>
      <w:autoSpaceDN w:val="0"/>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823A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1"/>
    <w:uiPriority w:val="39"/>
    <w:qFormat/>
    <w:rsid w:val="00E823AF"/>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7">
    <w:name w:val="수정1"/>
    <w:uiPriority w:val="99"/>
    <w:semiHidden/>
    <w:qFormat/>
    <w:rsid w:val="00E823AF"/>
    <w:pPr>
      <w:autoSpaceDN w:val="0"/>
    </w:pPr>
    <w:rPr>
      <w:rFonts w:ascii="Times New Roman" w:eastAsia="Batang" w:hAnsi="Times New Roman"/>
      <w:lang w:val="en-GB" w:eastAsia="en-US"/>
    </w:rPr>
  </w:style>
  <w:style w:type="character" w:customStyle="1" w:styleId="116">
    <w:name w:val="不明显参考11"/>
    <w:uiPriority w:val="31"/>
    <w:qFormat/>
    <w:rsid w:val="00E823AF"/>
    <w:rPr>
      <w:smallCaps/>
      <w:color w:val="5A5A5A"/>
    </w:rPr>
  </w:style>
  <w:style w:type="character" w:customStyle="1" w:styleId="affffa">
    <w:name w:val="文稿抬头"/>
    <w:qFormat/>
    <w:rsid w:val="00E823AF"/>
    <w:rPr>
      <w:rFonts w:ascii="MS Mincho" w:eastAsia="MS Mincho" w:hAnsi="MS Mincho" w:hint="eastAsia"/>
      <w:b/>
      <w:bCs/>
      <w:sz w:val="24"/>
    </w:rPr>
  </w:style>
  <w:style w:type="character" w:customStyle="1" w:styleId="BodyTextChar2">
    <w:name w:val="Body Text Char2"/>
    <w:qFormat/>
    <w:locked/>
    <w:rsid w:val="00E823AF"/>
    <w:rPr>
      <w:sz w:val="24"/>
      <w:lang w:val="en-US" w:eastAsia="en-US"/>
    </w:rPr>
  </w:style>
  <w:style w:type="character" w:customStyle="1" w:styleId="Char11">
    <w:name w:val="页眉 Char1"/>
    <w:basedOn w:val="a2"/>
    <w:qFormat/>
    <w:rsid w:val="00E823AF"/>
    <w:rPr>
      <w:rFonts w:asciiTheme="minorHAnsi" w:eastAsiaTheme="minorEastAsia" w:hAnsiTheme="minorHAnsi" w:cstheme="minorBidi" w:hint="default"/>
      <w:kern w:val="2"/>
      <w:sz w:val="18"/>
      <w:szCs w:val="18"/>
    </w:rPr>
  </w:style>
  <w:style w:type="character" w:customStyle="1" w:styleId="font11">
    <w:name w:val="font11"/>
    <w:basedOn w:val="a2"/>
    <w:qFormat/>
    <w:rsid w:val="00E823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E823AF"/>
    <w:rPr>
      <w:rFonts w:ascii="Arial" w:hAnsi="Arial" w:cs="Arial" w:hint="default"/>
      <w:strike w:val="0"/>
      <w:dstrike w:val="0"/>
      <w:color w:val="000000"/>
      <w:sz w:val="18"/>
      <w:szCs w:val="18"/>
      <w:u w:val="none"/>
      <w:effect w:val="none"/>
    </w:rPr>
  </w:style>
  <w:style w:type="character" w:customStyle="1" w:styleId="font21">
    <w:name w:val="font21"/>
    <w:basedOn w:val="a2"/>
    <w:qFormat/>
    <w:rsid w:val="00E823AF"/>
    <w:rPr>
      <w:rFonts w:ascii="Arial" w:hAnsi="Arial" w:cs="Arial" w:hint="default"/>
      <w:strike w:val="0"/>
      <w:dstrike w:val="0"/>
      <w:color w:val="000000"/>
      <w:sz w:val="18"/>
      <w:szCs w:val="18"/>
      <w:u w:val="none"/>
      <w:effect w:val="none"/>
    </w:rPr>
  </w:style>
  <w:style w:type="character" w:customStyle="1" w:styleId="font01">
    <w:name w:val="font01"/>
    <w:basedOn w:val="a2"/>
    <w:qFormat/>
    <w:rsid w:val="00E823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E823AF"/>
    <w:rPr>
      <w:rFonts w:ascii="Arial" w:hAnsi="Arial" w:cs="Arial" w:hint="default"/>
      <w:strike w:val="0"/>
      <w:dstrike w:val="0"/>
      <w:color w:val="000000"/>
      <w:sz w:val="21"/>
      <w:szCs w:val="21"/>
      <w:u w:val="none"/>
      <w:effect w:val="none"/>
    </w:rPr>
  </w:style>
  <w:style w:type="character" w:customStyle="1" w:styleId="2f1">
    <w:name w:val="不明显参考2"/>
    <w:uiPriority w:val="31"/>
    <w:qFormat/>
    <w:rsid w:val="00E823AF"/>
    <w:rPr>
      <w:smallCaps/>
      <w:color w:val="5A5A5A"/>
    </w:rPr>
  </w:style>
  <w:style w:type="table" w:customStyle="1" w:styleId="221">
    <w:name w:val="古典型 22"/>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a3"/>
    <w:qFormat/>
    <w:rsid w:val="00E823A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3"/>
    <w:qFormat/>
    <w:rsid w:val="00E823A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823A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823AF"/>
    <w:rPr>
      <w:rFonts w:ascii="Times New Roman" w:eastAsia="MS Mincho" w:hAnsi="Times New Roman"/>
      <w:lang w:eastAsia="en-US"/>
    </w:rPr>
    <w:tblPr>
      <w:tblInd w:w="0" w:type="nil"/>
    </w:tblPr>
  </w:style>
  <w:style w:type="table" w:customStyle="1" w:styleId="Tabellengitternetz1112">
    <w:name w:val="Tabellengitternetz1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823A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823A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823AF"/>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823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823AF"/>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823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823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823A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E9099D"/>
    <w:pPr>
      <w:overflowPunct w:val="0"/>
      <w:autoSpaceDE w:val="0"/>
      <w:autoSpaceDN w:val="0"/>
      <w:adjustRightInd w:val="0"/>
      <w:ind w:left="1418" w:hanging="1418"/>
    </w:pPr>
    <w:rPr>
      <w:rFonts w:eastAsia="MS Mincho"/>
      <w:lang w:eastAsia="en-GB"/>
    </w:rPr>
  </w:style>
  <w:style w:type="paragraph" w:customStyle="1" w:styleId="Caption4">
    <w:name w:val="Caption4"/>
    <w:basedOn w:val="a1"/>
    <w:next w:val="a1"/>
    <w:uiPriority w:val="99"/>
    <w:qFormat/>
    <w:rsid w:val="00E9099D"/>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1"/>
    <w:next w:val="a1"/>
    <w:uiPriority w:val="99"/>
    <w:qFormat/>
    <w:rsid w:val="00E9099D"/>
    <w:pPr>
      <w:overflowPunct w:val="0"/>
      <w:autoSpaceDE w:val="0"/>
      <w:autoSpaceDN w:val="0"/>
      <w:adjustRightInd w:val="0"/>
      <w:ind w:left="400" w:hanging="400"/>
      <w:jc w:val="center"/>
    </w:pPr>
    <w:rPr>
      <w:rFonts w:eastAsia="MS Mincho"/>
      <w:b/>
      <w:lang w:eastAsia="en-GB"/>
    </w:rPr>
  </w:style>
  <w:style w:type="paragraph" w:customStyle="1" w:styleId="tac00">
    <w:name w:val="tac0"/>
    <w:basedOn w:val="a1"/>
    <w:uiPriority w:val="99"/>
    <w:qFormat/>
    <w:rsid w:val="00E9099D"/>
    <w:pPr>
      <w:keepNext/>
      <w:autoSpaceDN w:val="0"/>
      <w:spacing w:after="0"/>
      <w:jc w:val="center"/>
    </w:pPr>
    <w:rPr>
      <w:rFonts w:ascii="Arial" w:eastAsia="Calibri" w:hAnsi="Arial" w:cs="Arial"/>
      <w:lang w:val="fi-FI" w:eastAsia="fi-FI"/>
    </w:rPr>
  </w:style>
  <w:style w:type="paragraph" w:customStyle="1" w:styleId="tah00">
    <w:name w:val="tah0"/>
    <w:basedOn w:val="a1"/>
    <w:uiPriority w:val="99"/>
    <w:qFormat/>
    <w:rsid w:val="004939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9394C"/>
    <w:pPr>
      <w:overflowPunct w:val="0"/>
      <w:autoSpaceDE w:val="0"/>
      <w:autoSpaceDN w:val="0"/>
      <w:adjustRightInd w:val="0"/>
    </w:pPr>
    <w:rPr>
      <w:rFonts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3251">
      <w:bodyDiv w:val="1"/>
      <w:marLeft w:val="0"/>
      <w:marRight w:val="0"/>
      <w:marTop w:val="0"/>
      <w:marBottom w:val="0"/>
      <w:divBdr>
        <w:top w:val="none" w:sz="0" w:space="0" w:color="auto"/>
        <w:left w:val="none" w:sz="0" w:space="0" w:color="auto"/>
        <w:bottom w:val="none" w:sz="0" w:space="0" w:color="auto"/>
        <w:right w:val="none" w:sz="0" w:space="0" w:color="auto"/>
      </w:divBdr>
    </w:div>
    <w:div w:id="102923472">
      <w:bodyDiv w:val="1"/>
      <w:marLeft w:val="0"/>
      <w:marRight w:val="0"/>
      <w:marTop w:val="0"/>
      <w:marBottom w:val="0"/>
      <w:divBdr>
        <w:top w:val="none" w:sz="0" w:space="0" w:color="auto"/>
        <w:left w:val="none" w:sz="0" w:space="0" w:color="auto"/>
        <w:bottom w:val="none" w:sz="0" w:space="0" w:color="auto"/>
        <w:right w:val="none" w:sz="0" w:space="0" w:color="auto"/>
      </w:divBdr>
    </w:div>
    <w:div w:id="188184394">
      <w:bodyDiv w:val="1"/>
      <w:marLeft w:val="0"/>
      <w:marRight w:val="0"/>
      <w:marTop w:val="0"/>
      <w:marBottom w:val="0"/>
      <w:divBdr>
        <w:top w:val="none" w:sz="0" w:space="0" w:color="auto"/>
        <w:left w:val="none" w:sz="0" w:space="0" w:color="auto"/>
        <w:bottom w:val="none" w:sz="0" w:space="0" w:color="auto"/>
        <w:right w:val="none" w:sz="0" w:space="0" w:color="auto"/>
      </w:divBdr>
    </w:div>
    <w:div w:id="250890378">
      <w:bodyDiv w:val="1"/>
      <w:marLeft w:val="0"/>
      <w:marRight w:val="0"/>
      <w:marTop w:val="0"/>
      <w:marBottom w:val="0"/>
      <w:divBdr>
        <w:top w:val="none" w:sz="0" w:space="0" w:color="auto"/>
        <w:left w:val="none" w:sz="0" w:space="0" w:color="auto"/>
        <w:bottom w:val="none" w:sz="0" w:space="0" w:color="auto"/>
        <w:right w:val="none" w:sz="0" w:space="0" w:color="auto"/>
      </w:divBdr>
    </w:div>
    <w:div w:id="258297798">
      <w:bodyDiv w:val="1"/>
      <w:marLeft w:val="0"/>
      <w:marRight w:val="0"/>
      <w:marTop w:val="0"/>
      <w:marBottom w:val="0"/>
      <w:divBdr>
        <w:top w:val="none" w:sz="0" w:space="0" w:color="auto"/>
        <w:left w:val="none" w:sz="0" w:space="0" w:color="auto"/>
        <w:bottom w:val="none" w:sz="0" w:space="0" w:color="auto"/>
        <w:right w:val="none" w:sz="0" w:space="0" w:color="auto"/>
      </w:divBdr>
    </w:div>
    <w:div w:id="361636594">
      <w:bodyDiv w:val="1"/>
      <w:marLeft w:val="0"/>
      <w:marRight w:val="0"/>
      <w:marTop w:val="0"/>
      <w:marBottom w:val="0"/>
      <w:divBdr>
        <w:top w:val="none" w:sz="0" w:space="0" w:color="auto"/>
        <w:left w:val="none" w:sz="0" w:space="0" w:color="auto"/>
        <w:bottom w:val="none" w:sz="0" w:space="0" w:color="auto"/>
        <w:right w:val="none" w:sz="0" w:space="0" w:color="auto"/>
      </w:divBdr>
    </w:div>
    <w:div w:id="394816502">
      <w:bodyDiv w:val="1"/>
      <w:marLeft w:val="0"/>
      <w:marRight w:val="0"/>
      <w:marTop w:val="0"/>
      <w:marBottom w:val="0"/>
      <w:divBdr>
        <w:top w:val="none" w:sz="0" w:space="0" w:color="auto"/>
        <w:left w:val="none" w:sz="0" w:space="0" w:color="auto"/>
        <w:bottom w:val="none" w:sz="0" w:space="0" w:color="auto"/>
        <w:right w:val="none" w:sz="0" w:space="0" w:color="auto"/>
      </w:divBdr>
    </w:div>
    <w:div w:id="422189401">
      <w:bodyDiv w:val="1"/>
      <w:marLeft w:val="0"/>
      <w:marRight w:val="0"/>
      <w:marTop w:val="0"/>
      <w:marBottom w:val="0"/>
      <w:divBdr>
        <w:top w:val="none" w:sz="0" w:space="0" w:color="auto"/>
        <w:left w:val="none" w:sz="0" w:space="0" w:color="auto"/>
        <w:bottom w:val="none" w:sz="0" w:space="0" w:color="auto"/>
        <w:right w:val="none" w:sz="0" w:space="0" w:color="auto"/>
      </w:divBdr>
    </w:div>
    <w:div w:id="451871419">
      <w:bodyDiv w:val="1"/>
      <w:marLeft w:val="0"/>
      <w:marRight w:val="0"/>
      <w:marTop w:val="0"/>
      <w:marBottom w:val="0"/>
      <w:divBdr>
        <w:top w:val="none" w:sz="0" w:space="0" w:color="auto"/>
        <w:left w:val="none" w:sz="0" w:space="0" w:color="auto"/>
        <w:bottom w:val="none" w:sz="0" w:space="0" w:color="auto"/>
        <w:right w:val="none" w:sz="0" w:space="0" w:color="auto"/>
      </w:divBdr>
    </w:div>
    <w:div w:id="517812178">
      <w:bodyDiv w:val="1"/>
      <w:marLeft w:val="0"/>
      <w:marRight w:val="0"/>
      <w:marTop w:val="0"/>
      <w:marBottom w:val="0"/>
      <w:divBdr>
        <w:top w:val="none" w:sz="0" w:space="0" w:color="auto"/>
        <w:left w:val="none" w:sz="0" w:space="0" w:color="auto"/>
        <w:bottom w:val="none" w:sz="0" w:space="0" w:color="auto"/>
        <w:right w:val="none" w:sz="0" w:space="0" w:color="auto"/>
      </w:divBdr>
    </w:div>
    <w:div w:id="602107275">
      <w:bodyDiv w:val="1"/>
      <w:marLeft w:val="0"/>
      <w:marRight w:val="0"/>
      <w:marTop w:val="0"/>
      <w:marBottom w:val="0"/>
      <w:divBdr>
        <w:top w:val="none" w:sz="0" w:space="0" w:color="auto"/>
        <w:left w:val="none" w:sz="0" w:space="0" w:color="auto"/>
        <w:bottom w:val="none" w:sz="0" w:space="0" w:color="auto"/>
        <w:right w:val="none" w:sz="0" w:space="0" w:color="auto"/>
      </w:divBdr>
    </w:div>
    <w:div w:id="670569546">
      <w:bodyDiv w:val="1"/>
      <w:marLeft w:val="0"/>
      <w:marRight w:val="0"/>
      <w:marTop w:val="0"/>
      <w:marBottom w:val="0"/>
      <w:divBdr>
        <w:top w:val="none" w:sz="0" w:space="0" w:color="auto"/>
        <w:left w:val="none" w:sz="0" w:space="0" w:color="auto"/>
        <w:bottom w:val="none" w:sz="0" w:space="0" w:color="auto"/>
        <w:right w:val="none" w:sz="0" w:space="0" w:color="auto"/>
      </w:divBdr>
    </w:div>
    <w:div w:id="684677683">
      <w:bodyDiv w:val="1"/>
      <w:marLeft w:val="0"/>
      <w:marRight w:val="0"/>
      <w:marTop w:val="0"/>
      <w:marBottom w:val="0"/>
      <w:divBdr>
        <w:top w:val="none" w:sz="0" w:space="0" w:color="auto"/>
        <w:left w:val="none" w:sz="0" w:space="0" w:color="auto"/>
        <w:bottom w:val="none" w:sz="0" w:space="0" w:color="auto"/>
        <w:right w:val="none" w:sz="0" w:space="0" w:color="auto"/>
      </w:divBdr>
    </w:div>
    <w:div w:id="793907915">
      <w:bodyDiv w:val="1"/>
      <w:marLeft w:val="0"/>
      <w:marRight w:val="0"/>
      <w:marTop w:val="0"/>
      <w:marBottom w:val="0"/>
      <w:divBdr>
        <w:top w:val="none" w:sz="0" w:space="0" w:color="auto"/>
        <w:left w:val="none" w:sz="0" w:space="0" w:color="auto"/>
        <w:bottom w:val="none" w:sz="0" w:space="0" w:color="auto"/>
        <w:right w:val="none" w:sz="0" w:space="0" w:color="auto"/>
      </w:divBdr>
    </w:div>
    <w:div w:id="812021103">
      <w:bodyDiv w:val="1"/>
      <w:marLeft w:val="0"/>
      <w:marRight w:val="0"/>
      <w:marTop w:val="0"/>
      <w:marBottom w:val="0"/>
      <w:divBdr>
        <w:top w:val="none" w:sz="0" w:space="0" w:color="auto"/>
        <w:left w:val="none" w:sz="0" w:space="0" w:color="auto"/>
        <w:bottom w:val="none" w:sz="0" w:space="0" w:color="auto"/>
        <w:right w:val="none" w:sz="0" w:space="0" w:color="auto"/>
      </w:divBdr>
    </w:div>
    <w:div w:id="842745858">
      <w:bodyDiv w:val="1"/>
      <w:marLeft w:val="0"/>
      <w:marRight w:val="0"/>
      <w:marTop w:val="0"/>
      <w:marBottom w:val="0"/>
      <w:divBdr>
        <w:top w:val="none" w:sz="0" w:space="0" w:color="auto"/>
        <w:left w:val="none" w:sz="0" w:space="0" w:color="auto"/>
        <w:bottom w:val="none" w:sz="0" w:space="0" w:color="auto"/>
        <w:right w:val="none" w:sz="0" w:space="0" w:color="auto"/>
      </w:divBdr>
    </w:div>
    <w:div w:id="895241263">
      <w:bodyDiv w:val="1"/>
      <w:marLeft w:val="0"/>
      <w:marRight w:val="0"/>
      <w:marTop w:val="0"/>
      <w:marBottom w:val="0"/>
      <w:divBdr>
        <w:top w:val="none" w:sz="0" w:space="0" w:color="auto"/>
        <w:left w:val="none" w:sz="0" w:space="0" w:color="auto"/>
        <w:bottom w:val="none" w:sz="0" w:space="0" w:color="auto"/>
        <w:right w:val="none" w:sz="0" w:space="0" w:color="auto"/>
      </w:divBdr>
    </w:div>
    <w:div w:id="948704918">
      <w:bodyDiv w:val="1"/>
      <w:marLeft w:val="0"/>
      <w:marRight w:val="0"/>
      <w:marTop w:val="0"/>
      <w:marBottom w:val="0"/>
      <w:divBdr>
        <w:top w:val="none" w:sz="0" w:space="0" w:color="auto"/>
        <w:left w:val="none" w:sz="0" w:space="0" w:color="auto"/>
        <w:bottom w:val="none" w:sz="0" w:space="0" w:color="auto"/>
        <w:right w:val="none" w:sz="0" w:space="0" w:color="auto"/>
      </w:divBdr>
    </w:div>
    <w:div w:id="966929549">
      <w:bodyDiv w:val="1"/>
      <w:marLeft w:val="0"/>
      <w:marRight w:val="0"/>
      <w:marTop w:val="0"/>
      <w:marBottom w:val="0"/>
      <w:divBdr>
        <w:top w:val="none" w:sz="0" w:space="0" w:color="auto"/>
        <w:left w:val="none" w:sz="0" w:space="0" w:color="auto"/>
        <w:bottom w:val="none" w:sz="0" w:space="0" w:color="auto"/>
        <w:right w:val="none" w:sz="0" w:space="0" w:color="auto"/>
      </w:divBdr>
    </w:div>
    <w:div w:id="977149617">
      <w:bodyDiv w:val="1"/>
      <w:marLeft w:val="0"/>
      <w:marRight w:val="0"/>
      <w:marTop w:val="0"/>
      <w:marBottom w:val="0"/>
      <w:divBdr>
        <w:top w:val="none" w:sz="0" w:space="0" w:color="auto"/>
        <w:left w:val="none" w:sz="0" w:space="0" w:color="auto"/>
        <w:bottom w:val="none" w:sz="0" w:space="0" w:color="auto"/>
        <w:right w:val="none" w:sz="0" w:space="0" w:color="auto"/>
      </w:divBdr>
    </w:div>
    <w:div w:id="1045910588">
      <w:bodyDiv w:val="1"/>
      <w:marLeft w:val="0"/>
      <w:marRight w:val="0"/>
      <w:marTop w:val="0"/>
      <w:marBottom w:val="0"/>
      <w:divBdr>
        <w:top w:val="none" w:sz="0" w:space="0" w:color="auto"/>
        <w:left w:val="none" w:sz="0" w:space="0" w:color="auto"/>
        <w:bottom w:val="none" w:sz="0" w:space="0" w:color="auto"/>
        <w:right w:val="none" w:sz="0" w:space="0" w:color="auto"/>
      </w:divBdr>
    </w:div>
    <w:div w:id="1046830062">
      <w:bodyDiv w:val="1"/>
      <w:marLeft w:val="0"/>
      <w:marRight w:val="0"/>
      <w:marTop w:val="0"/>
      <w:marBottom w:val="0"/>
      <w:divBdr>
        <w:top w:val="none" w:sz="0" w:space="0" w:color="auto"/>
        <w:left w:val="none" w:sz="0" w:space="0" w:color="auto"/>
        <w:bottom w:val="none" w:sz="0" w:space="0" w:color="auto"/>
        <w:right w:val="none" w:sz="0" w:space="0" w:color="auto"/>
      </w:divBdr>
    </w:div>
    <w:div w:id="1052341314">
      <w:bodyDiv w:val="1"/>
      <w:marLeft w:val="0"/>
      <w:marRight w:val="0"/>
      <w:marTop w:val="0"/>
      <w:marBottom w:val="0"/>
      <w:divBdr>
        <w:top w:val="none" w:sz="0" w:space="0" w:color="auto"/>
        <w:left w:val="none" w:sz="0" w:space="0" w:color="auto"/>
        <w:bottom w:val="none" w:sz="0" w:space="0" w:color="auto"/>
        <w:right w:val="none" w:sz="0" w:space="0" w:color="auto"/>
      </w:divBdr>
    </w:div>
    <w:div w:id="1132867524">
      <w:bodyDiv w:val="1"/>
      <w:marLeft w:val="0"/>
      <w:marRight w:val="0"/>
      <w:marTop w:val="0"/>
      <w:marBottom w:val="0"/>
      <w:divBdr>
        <w:top w:val="none" w:sz="0" w:space="0" w:color="auto"/>
        <w:left w:val="none" w:sz="0" w:space="0" w:color="auto"/>
        <w:bottom w:val="none" w:sz="0" w:space="0" w:color="auto"/>
        <w:right w:val="none" w:sz="0" w:space="0" w:color="auto"/>
      </w:divBdr>
    </w:div>
    <w:div w:id="1183207061">
      <w:bodyDiv w:val="1"/>
      <w:marLeft w:val="0"/>
      <w:marRight w:val="0"/>
      <w:marTop w:val="0"/>
      <w:marBottom w:val="0"/>
      <w:divBdr>
        <w:top w:val="none" w:sz="0" w:space="0" w:color="auto"/>
        <w:left w:val="none" w:sz="0" w:space="0" w:color="auto"/>
        <w:bottom w:val="none" w:sz="0" w:space="0" w:color="auto"/>
        <w:right w:val="none" w:sz="0" w:space="0" w:color="auto"/>
      </w:divBdr>
    </w:div>
    <w:div w:id="1269460370">
      <w:bodyDiv w:val="1"/>
      <w:marLeft w:val="0"/>
      <w:marRight w:val="0"/>
      <w:marTop w:val="0"/>
      <w:marBottom w:val="0"/>
      <w:divBdr>
        <w:top w:val="none" w:sz="0" w:space="0" w:color="auto"/>
        <w:left w:val="none" w:sz="0" w:space="0" w:color="auto"/>
        <w:bottom w:val="none" w:sz="0" w:space="0" w:color="auto"/>
        <w:right w:val="none" w:sz="0" w:space="0" w:color="auto"/>
      </w:divBdr>
    </w:div>
    <w:div w:id="1355620050">
      <w:bodyDiv w:val="1"/>
      <w:marLeft w:val="0"/>
      <w:marRight w:val="0"/>
      <w:marTop w:val="0"/>
      <w:marBottom w:val="0"/>
      <w:divBdr>
        <w:top w:val="none" w:sz="0" w:space="0" w:color="auto"/>
        <w:left w:val="none" w:sz="0" w:space="0" w:color="auto"/>
        <w:bottom w:val="none" w:sz="0" w:space="0" w:color="auto"/>
        <w:right w:val="none" w:sz="0" w:space="0" w:color="auto"/>
      </w:divBdr>
    </w:div>
    <w:div w:id="1371805286">
      <w:bodyDiv w:val="1"/>
      <w:marLeft w:val="0"/>
      <w:marRight w:val="0"/>
      <w:marTop w:val="0"/>
      <w:marBottom w:val="0"/>
      <w:divBdr>
        <w:top w:val="none" w:sz="0" w:space="0" w:color="auto"/>
        <w:left w:val="none" w:sz="0" w:space="0" w:color="auto"/>
        <w:bottom w:val="none" w:sz="0" w:space="0" w:color="auto"/>
        <w:right w:val="none" w:sz="0" w:space="0" w:color="auto"/>
      </w:divBdr>
    </w:div>
    <w:div w:id="1516532811">
      <w:bodyDiv w:val="1"/>
      <w:marLeft w:val="0"/>
      <w:marRight w:val="0"/>
      <w:marTop w:val="0"/>
      <w:marBottom w:val="0"/>
      <w:divBdr>
        <w:top w:val="none" w:sz="0" w:space="0" w:color="auto"/>
        <w:left w:val="none" w:sz="0" w:space="0" w:color="auto"/>
        <w:bottom w:val="none" w:sz="0" w:space="0" w:color="auto"/>
        <w:right w:val="none" w:sz="0" w:space="0" w:color="auto"/>
      </w:divBdr>
    </w:div>
    <w:div w:id="1538423296">
      <w:bodyDiv w:val="1"/>
      <w:marLeft w:val="0"/>
      <w:marRight w:val="0"/>
      <w:marTop w:val="0"/>
      <w:marBottom w:val="0"/>
      <w:divBdr>
        <w:top w:val="none" w:sz="0" w:space="0" w:color="auto"/>
        <w:left w:val="none" w:sz="0" w:space="0" w:color="auto"/>
        <w:bottom w:val="none" w:sz="0" w:space="0" w:color="auto"/>
        <w:right w:val="none" w:sz="0" w:space="0" w:color="auto"/>
      </w:divBdr>
    </w:div>
    <w:div w:id="1612931020">
      <w:bodyDiv w:val="1"/>
      <w:marLeft w:val="0"/>
      <w:marRight w:val="0"/>
      <w:marTop w:val="0"/>
      <w:marBottom w:val="0"/>
      <w:divBdr>
        <w:top w:val="none" w:sz="0" w:space="0" w:color="auto"/>
        <w:left w:val="none" w:sz="0" w:space="0" w:color="auto"/>
        <w:bottom w:val="none" w:sz="0" w:space="0" w:color="auto"/>
        <w:right w:val="none" w:sz="0" w:space="0" w:color="auto"/>
      </w:divBdr>
    </w:div>
    <w:div w:id="1626080802">
      <w:bodyDiv w:val="1"/>
      <w:marLeft w:val="0"/>
      <w:marRight w:val="0"/>
      <w:marTop w:val="0"/>
      <w:marBottom w:val="0"/>
      <w:divBdr>
        <w:top w:val="none" w:sz="0" w:space="0" w:color="auto"/>
        <w:left w:val="none" w:sz="0" w:space="0" w:color="auto"/>
        <w:bottom w:val="none" w:sz="0" w:space="0" w:color="auto"/>
        <w:right w:val="none" w:sz="0" w:space="0" w:color="auto"/>
      </w:divBdr>
    </w:div>
    <w:div w:id="1635483264">
      <w:bodyDiv w:val="1"/>
      <w:marLeft w:val="0"/>
      <w:marRight w:val="0"/>
      <w:marTop w:val="0"/>
      <w:marBottom w:val="0"/>
      <w:divBdr>
        <w:top w:val="none" w:sz="0" w:space="0" w:color="auto"/>
        <w:left w:val="none" w:sz="0" w:space="0" w:color="auto"/>
        <w:bottom w:val="none" w:sz="0" w:space="0" w:color="auto"/>
        <w:right w:val="none" w:sz="0" w:space="0" w:color="auto"/>
      </w:divBdr>
    </w:div>
    <w:div w:id="1649630146">
      <w:bodyDiv w:val="1"/>
      <w:marLeft w:val="0"/>
      <w:marRight w:val="0"/>
      <w:marTop w:val="0"/>
      <w:marBottom w:val="0"/>
      <w:divBdr>
        <w:top w:val="none" w:sz="0" w:space="0" w:color="auto"/>
        <w:left w:val="none" w:sz="0" w:space="0" w:color="auto"/>
        <w:bottom w:val="none" w:sz="0" w:space="0" w:color="auto"/>
        <w:right w:val="none" w:sz="0" w:space="0" w:color="auto"/>
      </w:divBdr>
    </w:div>
    <w:div w:id="1722706306">
      <w:bodyDiv w:val="1"/>
      <w:marLeft w:val="0"/>
      <w:marRight w:val="0"/>
      <w:marTop w:val="0"/>
      <w:marBottom w:val="0"/>
      <w:divBdr>
        <w:top w:val="none" w:sz="0" w:space="0" w:color="auto"/>
        <w:left w:val="none" w:sz="0" w:space="0" w:color="auto"/>
        <w:bottom w:val="none" w:sz="0" w:space="0" w:color="auto"/>
        <w:right w:val="none" w:sz="0" w:space="0" w:color="auto"/>
      </w:divBdr>
    </w:div>
    <w:div w:id="1802530333">
      <w:bodyDiv w:val="1"/>
      <w:marLeft w:val="0"/>
      <w:marRight w:val="0"/>
      <w:marTop w:val="0"/>
      <w:marBottom w:val="0"/>
      <w:divBdr>
        <w:top w:val="none" w:sz="0" w:space="0" w:color="auto"/>
        <w:left w:val="none" w:sz="0" w:space="0" w:color="auto"/>
        <w:bottom w:val="none" w:sz="0" w:space="0" w:color="auto"/>
        <w:right w:val="none" w:sz="0" w:space="0" w:color="auto"/>
      </w:divBdr>
    </w:div>
    <w:div w:id="1881285487">
      <w:bodyDiv w:val="1"/>
      <w:marLeft w:val="0"/>
      <w:marRight w:val="0"/>
      <w:marTop w:val="0"/>
      <w:marBottom w:val="0"/>
      <w:divBdr>
        <w:top w:val="none" w:sz="0" w:space="0" w:color="auto"/>
        <w:left w:val="none" w:sz="0" w:space="0" w:color="auto"/>
        <w:bottom w:val="none" w:sz="0" w:space="0" w:color="auto"/>
        <w:right w:val="none" w:sz="0" w:space="0" w:color="auto"/>
      </w:divBdr>
    </w:div>
    <w:div w:id="1904413999">
      <w:bodyDiv w:val="1"/>
      <w:marLeft w:val="0"/>
      <w:marRight w:val="0"/>
      <w:marTop w:val="0"/>
      <w:marBottom w:val="0"/>
      <w:divBdr>
        <w:top w:val="none" w:sz="0" w:space="0" w:color="auto"/>
        <w:left w:val="none" w:sz="0" w:space="0" w:color="auto"/>
        <w:bottom w:val="none" w:sz="0" w:space="0" w:color="auto"/>
        <w:right w:val="none" w:sz="0" w:space="0" w:color="auto"/>
      </w:divBdr>
    </w:div>
    <w:div w:id="1920166526">
      <w:bodyDiv w:val="1"/>
      <w:marLeft w:val="0"/>
      <w:marRight w:val="0"/>
      <w:marTop w:val="0"/>
      <w:marBottom w:val="0"/>
      <w:divBdr>
        <w:top w:val="none" w:sz="0" w:space="0" w:color="auto"/>
        <w:left w:val="none" w:sz="0" w:space="0" w:color="auto"/>
        <w:bottom w:val="none" w:sz="0" w:space="0" w:color="auto"/>
        <w:right w:val="none" w:sz="0" w:space="0" w:color="auto"/>
      </w:divBdr>
    </w:div>
    <w:div w:id="1921406181">
      <w:bodyDiv w:val="1"/>
      <w:marLeft w:val="0"/>
      <w:marRight w:val="0"/>
      <w:marTop w:val="0"/>
      <w:marBottom w:val="0"/>
      <w:divBdr>
        <w:top w:val="none" w:sz="0" w:space="0" w:color="auto"/>
        <w:left w:val="none" w:sz="0" w:space="0" w:color="auto"/>
        <w:bottom w:val="none" w:sz="0" w:space="0" w:color="auto"/>
        <w:right w:val="none" w:sz="0" w:space="0" w:color="auto"/>
      </w:divBdr>
    </w:div>
    <w:div w:id="1925920898">
      <w:bodyDiv w:val="1"/>
      <w:marLeft w:val="0"/>
      <w:marRight w:val="0"/>
      <w:marTop w:val="0"/>
      <w:marBottom w:val="0"/>
      <w:divBdr>
        <w:top w:val="none" w:sz="0" w:space="0" w:color="auto"/>
        <w:left w:val="none" w:sz="0" w:space="0" w:color="auto"/>
        <w:bottom w:val="none" w:sz="0" w:space="0" w:color="auto"/>
        <w:right w:val="none" w:sz="0" w:space="0" w:color="auto"/>
      </w:divBdr>
    </w:div>
    <w:div w:id="1954825516">
      <w:bodyDiv w:val="1"/>
      <w:marLeft w:val="0"/>
      <w:marRight w:val="0"/>
      <w:marTop w:val="0"/>
      <w:marBottom w:val="0"/>
      <w:divBdr>
        <w:top w:val="none" w:sz="0" w:space="0" w:color="auto"/>
        <w:left w:val="none" w:sz="0" w:space="0" w:color="auto"/>
        <w:bottom w:val="none" w:sz="0" w:space="0" w:color="auto"/>
        <w:right w:val="none" w:sz="0" w:space="0" w:color="auto"/>
      </w:divBdr>
    </w:div>
    <w:div w:id="1981613394">
      <w:bodyDiv w:val="1"/>
      <w:marLeft w:val="0"/>
      <w:marRight w:val="0"/>
      <w:marTop w:val="0"/>
      <w:marBottom w:val="0"/>
      <w:divBdr>
        <w:top w:val="none" w:sz="0" w:space="0" w:color="auto"/>
        <w:left w:val="none" w:sz="0" w:space="0" w:color="auto"/>
        <w:bottom w:val="none" w:sz="0" w:space="0" w:color="auto"/>
        <w:right w:val="none" w:sz="0" w:space="0" w:color="auto"/>
      </w:divBdr>
    </w:div>
    <w:div w:id="2007436128">
      <w:bodyDiv w:val="1"/>
      <w:marLeft w:val="0"/>
      <w:marRight w:val="0"/>
      <w:marTop w:val="0"/>
      <w:marBottom w:val="0"/>
      <w:divBdr>
        <w:top w:val="none" w:sz="0" w:space="0" w:color="auto"/>
        <w:left w:val="none" w:sz="0" w:space="0" w:color="auto"/>
        <w:bottom w:val="none" w:sz="0" w:space="0" w:color="auto"/>
        <w:right w:val="none" w:sz="0" w:space="0" w:color="auto"/>
      </w:divBdr>
    </w:div>
    <w:div w:id="2028754053">
      <w:bodyDiv w:val="1"/>
      <w:marLeft w:val="0"/>
      <w:marRight w:val="0"/>
      <w:marTop w:val="0"/>
      <w:marBottom w:val="0"/>
      <w:divBdr>
        <w:top w:val="none" w:sz="0" w:space="0" w:color="auto"/>
        <w:left w:val="none" w:sz="0" w:space="0" w:color="auto"/>
        <w:bottom w:val="none" w:sz="0" w:space="0" w:color="auto"/>
        <w:right w:val="none" w:sz="0" w:space="0" w:color="auto"/>
      </w:divBdr>
    </w:div>
    <w:div w:id="2049837865">
      <w:bodyDiv w:val="1"/>
      <w:marLeft w:val="0"/>
      <w:marRight w:val="0"/>
      <w:marTop w:val="0"/>
      <w:marBottom w:val="0"/>
      <w:divBdr>
        <w:top w:val="none" w:sz="0" w:space="0" w:color="auto"/>
        <w:left w:val="none" w:sz="0" w:space="0" w:color="auto"/>
        <w:bottom w:val="none" w:sz="0" w:space="0" w:color="auto"/>
        <w:right w:val="none" w:sz="0" w:space="0" w:color="auto"/>
      </w:divBdr>
    </w:div>
    <w:div w:id="212024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E88E7-3CDD-45FC-80F4-9E7B1DDCF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15172</Words>
  <Characters>86485</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Sanjun Feng(vivo)</cp:lastModifiedBy>
  <cp:revision>2</cp:revision>
  <cp:lastPrinted>1899-12-31T23:00:00Z</cp:lastPrinted>
  <dcterms:created xsi:type="dcterms:W3CDTF">2022-05-27T09:09:00Z</dcterms:created>
  <dcterms:modified xsi:type="dcterms:W3CDTF">2022-05-27T09:09:00Z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